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51AD8B" w:rsidR="005C552F" w:rsidRDefault="00142293">
      <w:pPr>
        <w:pStyle w:val="CRCoverPage"/>
        <w:tabs>
          <w:tab w:val="right" w:pos="9639"/>
        </w:tabs>
        <w:spacing w:after="0"/>
        <w:rPr>
          <w:b/>
          <w:i/>
          <w:sz w:val="28"/>
        </w:rPr>
      </w:pPr>
      <w:r>
        <w:rPr>
          <w:b/>
          <w:sz w:val="24"/>
        </w:rPr>
        <w:t>3GPP TSG-</w:t>
      </w:r>
      <w:fldSimple w:instr=" DOCPROPERTY  TSG/WGRef  \* MERGEFORMAT ">
        <w:r>
          <w:rPr>
            <w:b/>
            <w:sz w:val="24"/>
          </w:rPr>
          <w:t>RAN</w:t>
        </w:r>
      </w:fldSimple>
      <w:r>
        <w:rPr>
          <w:b/>
          <w:sz w:val="24"/>
        </w:rPr>
        <w:t xml:space="preserve"> WG4 Meeting #</w:t>
      </w:r>
      <w:fldSimple w:instr=" DOCPROPERTY  MtgSeq  \* MERGEFORMAT ">
        <w:r>
          <w:rPr>
            <w:b/>
            <w:sz w:val="24"/>
          </w:rPr>
          <w:t>11</w:t>
        </w:r>
      </w:fldSimple>
      <w:r w:rsidR="002C424D">
        <w:rPr>
          <w:b/>
          <w:sz w:val="24"/>
        </w:rPr>
        <w:t>4</w:t>
      </w:r>
      <w:r>
        <w:rPr>
          <w:b/>
          <w:i/>
          <w:sz w:val="28"/>
        </w:rPr>
        <w:tab/>
        <w:t>R4-</w:t>
      </w:r>
      <w:r w:rsidR="002C424D">
        <w:rPr>
          <w:b/>
          <w:i/>
          <w:sz w:val="28"/>
        </w:rPr>
        <w:t>25</w:t>
      </w:r>
      <w:r w:rsidR="008374DB">
        <w:rPr>
          <w:b/>
          <w:i/>
          <w:sz w:val="28"/>
        </w:rPr>
        <w:t>0</w:t>
      </w:r>
      <w:r w:rsidR="00126AB7">
        <w:rPr>
          <w:b/>
          <w:i/>
          <w:sz w:val="28"/>
        </w:rPr>
        <w:t>2608</w:t>
      </w:r>
    </w:p>
    <w:p w14:paraId="7CB45193" w14:textId="27D22F6A" w:rsidR="005C552F" w:rsidRDefault="002C424D">
      <w:pPr>
        <w:pStyle w:val="CRCoverPage"/>
        <w:outlineLvl w:val="0"/>
        <w:rPr>
          <w:b/>
          <w:sz w:val="24"/>
        </w:rPr>
      </w:pPr>
      <w:fldSimple w:instr=" DOCPROPERTY  Location  \* MERGEFORMAT ">
        <w:r>
          <w:rPr>
            <w:b/>
            <w:sz w:val="24"/>
          </w:rPr>
          <w:t>Athens</w:t>
        </w:r>
      </w:fldSimple>
      <w:r w:rsidR="00142293">
        <w:rPr>
          <w:b/>
          <w:sz w:val="24"/>
        </w:rPr>
        <w:t xml:space="preserve">, </w:t>
      </w:r>
      <w:r>
        <w:rPr>
          <w:b/>
          <w:sz w:val="24"/>
        </w:rPr>
        <w:t>Greece</w:t>
      </w:r>
      <w:r w:rsidR="00142293">
        <w:rPr>
          <w:b/>
          <w:sz w:val="24"/>
        </w:rPr>
        <w:t xml:space="preserve">, </w:t>
      </w:r>
      <w:fldSimple w:instr=" DOCPROPERTY  StartDate  \* MERGEFORMAT ">
        <w:r w:rsidR="00142293">
          <w:rPr>
            <w:b/>
            <w:sz w:val="24"/>
          </w:rPr>
          <w:t>1</w:t>
        </w:r>
        <w:r>
          <w:rPr>
            <w:b/>
            <w:sz w:val="24"/>
          </w:rPr>
          <w:t>7</w:t>
        </w:r>
        <w:r w:rsidR="00142293">
          <w:rPr>
            <w:b/>
            <w:sz w:val="24"/>
            <w:vertAlign w:val="superscript"/>
          </w:rPr>
          <w:t>th</w:t>
        </w:r>
        <w:r w:rsidR="00142293">
          <w:rPr>
            <w:b/>
            <w:sz w:val="24"/>
          </w:rPr>
          <w:t xml:space="preserve"> </w:t>
        </w:r>
      </w:fldSimple>
      <w:r w:rsidR="00142293">
        <w:rPr>
          <w:b/>
          <w:sz w:val="24"/>
        </w:rPr>
        <w:t>– 2</w:t>
      </w:r>
      <w:r>
        <w:rPr>
          <w:b/>
          <w:sz w:val="24"/>
        </w:rPr>
        <w:t>1</w:t>
      </w:r>
      <w:r w:rsidRPr="002C424D">
        <w:rPr>
          <w:b/>
          <w:sz w:val="24"/>
          <w:vertAlign w:val="superscript"/>
        </w:rPr>
        <w:t>st</w:t>
      </w:r>
      <w:r>
        <w:rPr>
          <w:b/>
          <w:sz w:val="24"/>
        </w:rPr>
        <w:t xml:space="preserve"> </w:t>
      </w:r>
      <w:proofErr w:type="gramStart"/>
      <w:r>
        <w:rPr>
          <w:b/>
          <w:sz w:val="24"/>
        </w:rPr>
        <w:t>February</w:t>
      </w:r>
      <w:r w:rsidR="00142293">
        <w:rPr>
          <w:b/>
          <w:sz w:val="24"/>
        </w:rPr>
        <w:t>,</w:t>
      </w:r>
      <w:proofErr w:type="gramEnd"/>
      <w:r w:rsidR="00142293">
        <w:rPr>
          <w:b/>
          <w:sz w:val="24"/>
        </w:rPr>
        <w:t xml:space="preserve"> </w:t>
      </w:r>
      <w:r>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552F"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5C552F" w:rsidRDefault="00142293">
            <w:pPr>
              <w:pStyle w:val="CRCoverPage"/>
              <w:spacing w:after="0"/>
              <w:jc w:val="right"/>
              <w:rPr>
                <w:i/>
              </w:rPr>
            </w:pPr>
            <w:r>
              <w:rPr>
                <w:i/>
                <w:sz w:val="14"/>
              </w:rPr>
              <w:t>CR-Form-v12.3</w:t>
            </w:r>
          </w:p>
        </w:tc>
      </w:tr>
      <w:tr w:rsidR="005C552F" w14:paraId="3FBB62B8" w14:textId="77777777">
        <w:tc>
          <w:tcPr>
            <w:tcW w:w="9641" w:type="dxa"/>
            <w:gridSpan w:val="9"/>
            <w:tcBorders>
              <w:left w:val="single" w:sz="4" w:space="0" w:color="auto"/>
              <w:right w:val="single" w:sz="4" w:space="0" w:color="auto"/>
            </w:tcBorders>
          </w:tcPr>
          <w:p w14:paraId="79AB67D6" w14:textId="77777777" w:rsidR="005C552F" w:rsidRDefault="00142293">
            <w:pPr>
              <w:pStyle w:val="CRCoverPage"/>
              <w:spacing w:after="0"/>
              <w:jc w:val="center"/>
            </w:pPr>
            <w:r>
              <w:rPr>
                <w:b/>
                <w:sz w:val="32"/>
              </w:rPr>
              <w:t>CHANGE REQUEST</w:t>
            </w:r>
          </w:p>
        </w:tc>
      </w:tr>
      <w:tr w:rsidR="005C552F" w14:paraId="79946B04" w14:textId="77777777">
        <w:tc>
          <w:tcPr>
            <w:tcW w:w="9641" w:type="dxa"/>
            <w:gridSpan w:val="9"/>
            <w:tcBorders>
              <w:left w:val="single" w:sz="4" w:space="0" w:color="auto"/>
              <w:right w:val="single" w:sz="4" w:space="0" w:color="auto"/>
            </w:tcBorders>
          </w:tcPr>
          <w:p w14:paraId="12C70EEE" w14:textId="77777777" w:rsidR="005C552F" w:rsidRDefault="005C552F">
            <w:pPr>
              <w:pStyle w:val="CRCoverPage"/>
              <w:spacing w:after="0"/>
              <w:rPr>
                <w:sz w:val="8"/>
                <w:szCs w:val="8"/>
              </w:rPr>
            </w:pPr>
          </w:p>
        </w:tc>
      </w:tr>
      <w:tr w:rsidR="005C552F" w14:paraId="3999489E" w14:textId="77777777">
        <w:tc>
          <w:tcPr>
            <w:tcW w:w="142" w:type="dxa"/>
            <w:tcBorders>
              <w:left w:val="single" w:sz="4" w:space="0" w:color="auto"/>
            </w:tcBorders>
          </w:tcPr>
          <w:p w14:paraId="4DDA7F40" w14:textId="77777777" w:rsidR="005C552F" w:rsidRDefault="005C552F">
            <w:pPr>
              <w:pStyle w:val="CRCoverPage"/>
              <w:spacing w:after="0"/>
              <w:jc w:val="right"/>
            </w:pPr>
          </w:p>
        </w:tc>
        <w:tc>
          <w:tcPr>
            <w:tcW w:w="1559" w:type="dxa"/>
            <w:shd w:val="pct30" w:color="FFFF00" w:fill="auto"/>
          </w:tcPr>
          <w:p w14:paraId="52508B66" w14:textId="77777777" w:rsidR="005C552F" w:rsidRDefault="00142293">
            <w:pPr>
              <w:pStyle w:val="CRCoverPage"/>
              <w:spacing w:after="0"/>
              <w:jc w:val="right"/>
              <w:rPr>
                <w:b/>
                <w:sz w:val="28"/>
              </w:rPr>
            </w:pPr>
            <w:fldSimple w:instr=" DOCPROPERTY  Spec#  \* MERGEFORMAT ">
              <w:r>
                <w:rPr>
                  <w:b/>
                  <w:sz w:val="28"/>
                </w:rPr>
                <w:t>38.1</w:t>
              </w:r>
            </w:fldSimple>
            <w:r>
              <w:rPr>
                <w:b/>
                <w:sz w:val="28"/>
              </w:rPr>
              <w:t>33</w:t>
            </w:r>
          </w:p>
        </w:tc>
        <w:tc>
          <w:tcPr>
            <w:tcW w:w="709" w:type="dxa"/>
          </w:tcPr>
          <w:p w14:paraId="77009707" w14:textId="77777777" w:rsidR="005C552F" w:rsidRDefault="00142293">
            <w:pPr>
              <w:pStyle w:val="CRCoverPage"/>
              <w:spacing w:after="0"/>
              <w:jc w:val="center"/>
            </w:pPr>
            <w:r>
              <w:rPr>
                <w:b/>
                <w:sz w:val="28"/>
              </w:rPr>
              <w:t>CR</w:t>
            </w:r>
          </w:p>
        </w:tc>
        <w:tc>
          <w:tcPr>
            <w:tcW w:w="1276" w:type="dxa"/>
            <w:shd w:val="pct30" w:color="FFFF00" w:fill="auto"/>
          </w:tcPr>
          <w:p w14:paraId="6CAED29D" w14:textId="4413C0FB" w:rsidR="005C552F" w:rsidRDefault="003353A0">
            <w:pPr>
              <w:pStyle w:val="CRCoverPage"/>
              <w:spacing w:after="0"/>
            </w:pPr>
            <w:fldSimple w:instr=" DOCPROPERTY  Cr#  \* MERGEFORMAT ">
              <w:r>
                <w:rPr>
                  <w:b/>
                  <w:sz w:val="28"/>
                </w:rPr>
                <w:t>5307</w:t>
              </w:r>
            </w:fldSimple>
          </w:p>
        </w:tc>
        <w:tc>
          <w:tcPr>
            <w:tcW w:w="709" w:type="dxa"/>
          </w:tcPr>
          <w:p w14:paraId="09D2C09B" w14:textId="77777777" w:rsidR="005C552F" w:rsidRDefault="00142293">
            <w:pPr>
              <w:pStyle w:val="CRCoverPage"/>
              <w:tabs>
                <w:tab w:val="right" w:pos="625"/>
              </w:tabs>
              <w:spacing w:after="0"/>
              <w:jc w:val="center"/>
            </w:pPr>
            <w:r>
              <w:rPr>
                <w:b/>
                <w:bCs/>
                <w:sz w:val="28"/>
              </w:rPr>
              <w:t>rev</w:t>
            </w:r>
          </w:p>
        </w:tc>
        <w:tc>
          <w:tcPr>
            <w:tcW w:w="992" w:type="dxa"/>
            <w:shd w:val="pct30" w:color="FFFF00" w:fill="auto"/>
          </w:tcPr>
          <w:p w14:paraId="7533BF9D" w14:textId="3833BE37" w:rsidR="005C552F" w:rsidRDefault="00EC1C81">
            <w:pPr>
              <w:pStyle w:val="CRCoverPage"/>
              <w:spacing w:after="0"/>
              <w:jc w:val="center"/>
              <w:rPr>
                <w:b/>
              </w:rPr>
            </w:pPr>
            <w:r>
              <w:rPr>
                <w:b/>
              </w:rPr>
              <w:t>1</w:t>
            </w:r>
          </w:p>
        </w:tc>
        <w:tc>
          <w:tcPr>
            <w:tcW w:w="2410" w:type="dxa"/>
          </w:tcPr>
          <w:p w14:paraId="5D4AEAE9" w14:textId="77777777" w:rsidR="005C552F" w:rsidRDefault="00142293">
            <w:pPr>
              <w:pStyle w:val="CRCoverPage"/>
              <w:tabs>
                <w:tab w:val="right" w:pos="1825"/>
              </w:tabs>
              <w:spacing w:after="0"/>
              <w:jc w:val="center"/>
            </w:pPr>
            <w:r>
              <w:rPr>
                <w:b/>
                <w:sz w:val="28"/>
                <w:szCs w:val="28"/>
              </w:rPr>
              <w:t>Current version:</w:t>
            </w:r>
          </w:p>
        </w:tc>
        <w:tc>
          <w:tcPr>
            <w:tcW w:w="1701" w:type="dxa"/>
            <w:shd w:val="pct30" w:color="FFFF00" w:fill="auto"/>
          </w:tcPr>
          <w:p w14:paraId="1E22D6AC" w14:textId="38AB2C56" w:rsidR="005C552F" w:rsidRDefault="00142293">
            <w:pPr>
              <w:pStyle w:val="CRCoverPage"/>
              <w:spacing w:after="0"/>
              <w:jc w:val="center"/>
              <w:rPr>
                <w:sz w:val="28"/>
              </w:rPr>
            </w:pPr>
            <w:fldSimple w:instr=" DOCPROPERTY  Version  \* MERGEFORMAT ">
              <w:r>
                <w:rPr>
                  <w:b/>
                  <w:sz w:val="28"/>
                </w:rPr>
                <w:t>18.</w:t>
              </w:r>
              <w:r w:rsidR="002C424D">
                <w:rPr>
                  <w:b/>
                  <w:sz w:val="28"/>
                </w:rPr>
                <w:t>8</w:t>
              </w:r>
              <w:r>
                <w:rPr>
                  <w:b/>
                  <w:sz w:val="28"/>
                </w:rPr>
                <w:t>.0</w:t>
              </w:r>
            </w:fldSimple>
          </w:p>
        </w:tc>
        <w:tc>
          <w:tcPr>
            <w:tcW w:w="143" w:type="dxa"/>
            <w:tcBorders>
              <w:right w:val="single" w:sz="4" w:space="0" w:color="auto"/>
            </w:tcBorders>
          </w:tcPr>
          <w:p w14:paraId="399238C9" w14:textId="77777777" w:rsidR="005C552F" w:rsidRDefault="005C552F">
            <w:pPr>
              <w:pStyle w:val="CRCoverPage"/>
              <w:spacing w:after="0"/>
            </w:pPr>
          </w:p>
        </w:tc>
      </w:tr>
      <w:tr w:rsidR="005C552F" w14:paraId="7DC9F5A2" w14:textId="77777777">
        <w:tc>
          <w:tcPr>
            <w:tcW w:w="9641" w:type="dxa"/>
            <w:gridSpan w:val="9"/>
            <w:tcBorders>
              <w:left w:val="single" w:sz="4" w:space="0" w:color="auto"/>
              <w:right w:val="single" w:sz="4" w:space="0" w:color="auto"/>
            </w:tcBorders>
          </w:tcPr>
          <w:p w14:paraId="4883A7D2" w14:textId="77777777" w:rsidR="005C552F" w:rsidRDefault="005C552F">
            <w:pPr>
              <w:pStyle w:val="CRCoverPage"/>
              <w:spacing w:after="0"/>
            </w:pPr>
          </w:p>
        </w:tc>
      </w:tr>
      <w:tr w:rsidR="005C552F" w14:paraId="266B4BDF" w14:textId="77777777">
        <w:tc>
          <w:tcPr>
            <w:tcW w:w="9641" w:type="dxa"/>
            <w:gridSpan w:val="9"/>
            <w:tcBorders>
              <w:top w:val="single" w:sz="4" w:space="0" w:color="auto"/>
            </w:tcBorders>
          </w:tcPr>
          <w:p w14:paraId="47E13998" w14:textId="77777777" w:rsidR="005C552F" w:rsidRDefault="0014229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C552F" w14:paraId="296CF086" w14:textId="77777777">
        <w:tc>
          <w:tcPr>
            <w:tcW w:w="9641" w:type="dxa"/>
            <w:gridSpan w:val="9"/>
          </w:tcPr>
          <w:p w14:paraId="7D4A60B5" w14:textId="77777777" w:rsidR="005C552F" w:rsidRDefault="005C552F">
            <w:pPr>
              <w:pStyle w:val="CRCoverPage"/>
              <w:spacing w:after="0"/>
              <w:rPr>
                <w:sz w:val="8"/>
                <w:szCs w:val="8"/>
              </w:rPr>
            </w:pPr>
          </w:p>
        </w:tc>
      </w:tr>
    </w:tbl>
    <w:p w14:paraId="53540664" w14:textId="77777777" w:rsidR="005C552F" w:rsidRDefault="005C55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552F" w14:paraId="0EE45D52" w14:textId="77777777">
        <w:tc>
          <w:tcPr>
            <w:tcW w:w="2835" w:type="dxa"/>
          </w:tcPr>
          <w:p w14:paraId="59860FA1" w14:textId="77777777" w:rsidR="005C552F" w:rsidRDefault="00142293">
            <w:pPr>
              <w:pStyle w:val="CRCoverPage"/>
              <w:tabs>
                <w:tab w:val="right" w:pos="2751"/>
              </w:tabs>
              <w:spacing w:after="0"/>
              <w:rPr>
                <w:b/>
                <w:i/>
              </w:rPr>
            </w:pPr>
            <w:r>
              <w:rPr>
                <w:b/>
                <w:i/>
              </w:rPr>
              <w:t>Proposed change affects:</w:t>
            </w:r>
          </w:p>
        </w:tc>
        <w:tc>
          <w:tcPr>
            <w:tcW w:w="1418" w:type="dxa"/>
          </w:tcPr>
          <w:p w14:paraId="07128383" w14:textId="77777777" w:rsidR="005C552F" w:rsidRDefault="001422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5C552F" w:rsidRDefault="005C552F">
            <w:pPr>
              <w:pStyle w:val="CRCoverPage"/>
              <w:spacing w:after="0"/>
              <w:jc w:val="center"/>
              <w:rPr>
                <w:b/>
                <w:caps/>
              </w:rPr>
            </w:pPr>
          </w:p>
        </w:tc>
        <w:tc>
          <w:tcPr>
            <w:tcW w:w="709" w:type="dxa"/>
            <w:tcBorders>
              <w:left w:val="single" w:sz="4" w:space="0" w:color="auto"/>
            </w:tcBorders>
          </w:tcPr>
          <w:p w14:paraId="3519D777" w14:textId="77777777" w:rsidR="005C552F" w:rsidRDefault="001422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5C552F" w:rsidRDefault="00142293">
            <w:pPr>
              <w:pStyle w:val="CRCoverPage"/>
              <w:spacing w:after="0"/>
              <w:jc w:val="center"/>
              <w:rPr>
                <w:b/>
                <w:caps/>
              </w:rPr>
            </w:pPr>
            <w:r>
              <w:rPr>
                <w:b/>
                <w:caps/>
              </w:rPr>
              <w:t>X</w:t>
            </w:r>
          </w:p>
        </w:tc>
        <w:tc>
          <w:tcPr>
            <w:tcW w:w="2126" w:type="dxa"/>
          </w:tcPr>
          <w:p w14:paraId="2ED8415F" w14:textId="77777777" w:rsidR="005C552F" w:rsidRDefault="001422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5C552F" w:rsidRDefault="005C552F">
            <w:pPr>
              <w:pStyle w:val="CRCoverPage"/>
              <w:spacing w:after="0"/>
              <w:jc w:val="center"/>
              <w:rPr>
                <w:b/>
                <w:caps/>
              </w:rPr>
            </w:pPr>
          </w:p>
        </w:tc>
        <w:tc>
          <w:tcPr>
            <w:tcW w:w="1418" w:type="dxa"/>
            <w:tcBorders>
              <w:left w:val="nil"/>
            </w:tcBorders>
          </w:tcPr>
          <w:p w14:paraId="6562735E" w14:textId="77777777" w:rsidR="005C552F" w:rsidRDefault="001422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5C552F" w:rsidRDefault="005C552F">
            <w:pPr>
              <w:pStyle w:val="CRCoverPage"/>
              <w:spacing w:after="0"/>
              <w:jc w:val="center"/>
              <w:rPr>
                <w:b/>
                <w:bCs/>
                <w:caps/>
              </w:rPr>
            </w:pPr>
          </w:p>
        </w:tc>
      </w:tr>
    </w:tbl>
    <w:p w14:paraId="69DCC391" w14:textId="77777777" w:rsidR="005C552F" w:rsidRDefault="005C55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552F" w14:paraId="31618834" w14:textId="77777777">
        <w:tc>
          <w:tcPr>
            <w:tcW w:w="9640" w:type="dxa"/>
            <w:gridSpan w:val="11"/>
          </w:tcPr>
          <w:p w14:paraId="55477508" w14:textId="77777777" w:rsidR="005C552F" w:rsidRDefault="005C552F">
            <w:pPr>
              <w:pStyle w:val="CRCoverPage"/>
              <w:spacing w:after="0"/>
              <w:rPr>
                <w:sz w:val="8"/>
                <w:szCs w:val="8"/>
              </w:rPr>
            </w:pPr>
          </w:p>
        </w:tc>
      </w:tr>
      <w:tr w:rsidR="005C552F" w14:paraId="58300953" w14:textId="77777777">
        <w:tc>
          <w:tcPr>
            <w:tcW w:w="1843" w:type="dxa"/>
            <w:tcBorders>
              <w:top w:val="single" w:sz="4" w:space="0" w:color="auto"/>
              <w:left w:val="single" w:sz="4" w:space="0" w:color="auto"/>
            </w:tcBorders>
          </w:tcPr>
          <w:p w14:paraId="05B2F3A2" w14:textId="77777777" w:rsidR="005C552F" w:rsidRDefault="001422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CD48CE7" w:rsidR="005C552F" w:rsidRDefault="00142293">
            <w:pPr>
              <w:pStyle w:val="CRCoverPage"/>
              <w:spacing w:after="0"/>
              <w:ind w:left="100"/>
            </w:pPr>
            <w:r>
              <w:t>Big CR for less than 5MHz RRM requirements in Rel-19</w:t>
            </w:r>
          </w:p>
        </w:tc>
      </w:tr>
      <w:tr w:rsidR="005C552F" w14:paraId="05C08479" w14:textId="77777777">
        <w:tc>
          <w:tcPr>
            <w:tcW w:w="1843" w:type="dxa"/>
            <w:tcBorders>
              <w:left w:val="single" w:sz="4" w:space="0" w:color="auto"/>
            </w:tcBorders>
          </w:tcPr>
          <w:p w14:paraId="45E29F53"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22071BC1" w14:textId="77777777" w:rsidR="005C552F" w:rsidRDefault="005C552F">
            <w:pPr>
              <w:pStyle w:val="CRCoverPage"/>
              <w:spacing w:after="0"/>
              <w:rPr>
                <w:sz w:val="8"/>
                <w:szCs w:val="8"/>
              </w:rPr>
            </w:pPr>
          </w:p>
        </w:tc>
      </w:tr>
      <w:tr w:rsidR="005C552F" w14:paraId="46D5D7C2" w14:textId="77777777">
        <w:tc>
          <w:tcPr>
            <w:tcW w:w="1843" w:type="dxa"/>
            <w:tcBorders>
              <w:left w:val="single" w:sz="4" w:space="0" w:color="auto"/>
            </w:tcBorders>
          </w:tcPr>
          <w:p w14:paraId="45A6C2C4" w14:textId="77777777" w:rsidR="005C552F" w:rsidRDefault="001422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5F807D6C" w:rsidR="005C552F" w:rsidRDefault="00142293">
            <w:pPr>
              <w:pStyle w:val="CRCoverPage"/>
              <w:spacing w:after="0"/>
              <w:ind w:left="100"/>
            </w:pPr>
            <w:r>
              <w:t>Intel Corporation</w:t>
            </w:r>
          </w:p>
        </w:tc>
      </w:tr>
      <w:tr w:rsidR="005C552F" w14:paraId="4196B218" w14:textId="77777777">
        <w:tc>
          <w:tcPr>
            <w:tcW w:w="1843" w:type="dxa"/>
            <w:tcBorders>
              <w:left w:val="single" w:sz="4" w:space="0" w:color="auto"/>
            </w:tcBorders>
          </w:tcPr>
          <w:p w14:paraId="14C300BA" w14:textId="77777777" w:rsidR="005C552F" w:rsidRDefault="001422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5C552F" w:rsidRDefault="00142293">
            <w:pPr>
              <w:pStyle w:val="CRCoverPage"/>
              <w:spacing w:after="0"/>
              <w:ind w:left="100"/>
            </w:pPr>
            <w:r>
              <w:t>R4</w:t>
            </w:r>
          </w:p>
        </w:tc>
      </w:tr>
      <w:tr w:rsidR="005C552F" w14:paraId="76303739" w14:textId="77777777">
        <w:tc>
          <w:tcPr>
            <w:tcW w:w="1843" w:type="dxa"/>
            <w:tcBorders>
              <w:left w:val="single" w:sz="4" w:space="0" w:color="auto"/>
            </w:tcBorders>
          </w:tcPr>
          <w:p w14:paraId="4D3B1657" w14:textId="77777777" w:rsidR="005C552F" w:rsidRDefault="005C552F">
            <w:pPr>
              <w:pStyle w:val="CRCoverPage"/>
              <w:spacing w:after="0"/>
              <w:rPr>
                <w:b/>
                <w:i/>
                <w:sz w:val="8"/>
                <w:szCs w:val="8"/>
              </w:rPr>
            </w:pPr>
          </w:p>
        </w:tc>
        <w:tc>
          <w:tcPr>
            <w:tcW w:w="7797" w:type="dxa"/>
            <w:gridSpan w:val="10"/>
            <w:tcBorders>
              <w:right w:val="single" w:sz="4" w:space="0" w:color="auto"/>
            </w:tcBorders>
          </w:tcPr>
          <w:p w14:paraId="6ED4D65A" w14:textId="77777777" w:rsidR="005C552F" w:rsidRDefault="005C552F">
            <w:pPr>
              <w:pStyle w:val="CRCoverPage"/>
              <w:spacing w:after="0"/>
              <w:rPr>
                <w:sz w:val="8"/>
                <w:szCs w:val="8"/>
              </w:rPr>
            </w:pPr>
          </w:p>
        </w:tc>
      </w:tr>
      <w:tr w:rsidR="005C552F" w14:paraId="50563E52" w14:textId="77777777">
        <w:tc>
          <w:tcPr>
            <w:tcW w:w="1843" w:type="dxa"/>
            <w:tcBorders>
              <w:left w:val="single" w:sz="4" w:space="0" w:color="auto"/>
            </w:tcBorders>
          </w:tcPr>
          <w:p w14:paraId="32C381B7" w14:textId="77777777" w:rsidR="005C552F" w:rsidRDefault="00142293">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5C552F" w:rsidRDefault="00142293">
            <w:pPr>
              <w:pStyle w:val="CRCoverPage"/>
              <w:spacing w:after="0"/>
              <w:ind w:left="100"/>
            </w:pPr>
            <w:r>
              <w:t>NR_FR1_lessthan_5MHz_BW_Ph2-Core</w:t>
            </w:r>
          </w:p>
        </w:tc>
        <w:tc>
          <w:tcPr>
            <w:tcW w:w="567" w:type="dxa"/>
            <w:tcBorders>
              <w:left w:val="nil"/>
            </w:tcBorders>
          </w:tcPr>
          <w:p w14:paraId="61A86BCF" w14:textId="77777777" w:rsidR="005C552F" w:rsidRDefault="005C552F">
            <w:pPr>
              <w:pStyle w:val="CRCoverPage"/>
              <w:spacing w:after="0"/>
              <w:ind w:right="100"/>
            </w:pPr>
          </w:p>
        </w:tc>
        <w:tc>
          <w:tcPr>
            <w:tcW w:w="1417" w:type="dxa"/>
            <w:gridSpan w:val="3"/>
            <w:tcBorders>
              <w:left w:val="nil"/>
            </w:tcBorders>
          </w:tcPr>
          <w:p w14:paraId="153CBFB1" w14:textId="77777777" w:rsidR="005C552F" w:rsidRDefault="00142293">
            <w:pPr>
              <w:pStyle w:val="CRCoverPage"/>
              <w:spacing w:after="0"/>
              <w:jc w:val="right"/>
            </w:pPr>
            <w:r>
              <w:rPr>
                <w:b/>
                <w:i/>
              </w:rPr>
              <w:t>Date:</w:t>
            </w:r>
          </w:p>
        </w:tc>
        <w:tc>
          <w:tcPr>
            <w:tcW w:w="2127" w:type="dxa"/>
            <w:tcBorders>
              <w:right w:val="single" w:sz="4" w:space="0" w:color="auto"/>
            </w:tcBorders>
            <w:shd w:val="pct30" w:color="FFFF00" w:fill="auto"/>
          </w:tcPr>
          <w:p w14:paraId="56929475" w14:textId="41CCD993" w:rsidR="005C552F" w:rsidRDefault="00142293">
            <w:pPr>
              <w:pStyle w:val="CRCoverPage"/>
              <w:spacing w:after="0"/>
              <w:ind w:left="100"/>
            </w:pPr>
            <w:r>
              <w:t>2024-</w:t>
            </w:r>
            <w:r w:rsidR="002C424D">
              <w:t>0</w:t>
            </w:r>
            <w:r w:rsidR="00EC1C81">
              <w:t>2</w:t>
            </w:r>
            <w:r>
              <w:t>-2</w:t>
            </w:r>
            <w:r w:rsidR="00EC1C81">
              <w:t>1</w:t>
            </w:r>
          </w:p>
        </w:tc>
      </w:tr>
      <w:tr w:rsidR="005C552F" w14:paraId="690C7843" w14:textId="77777777">
        <w:tc>
          <w:tcPr>
            <w:tcW w:w="1843" w:type="dxa"/>
            <w:tcBorders>
              <w:left w:val="single" w:sz="4" w:space="0" w:color="auto"/>
            </w:tcBorders>
          </w:tcPr>
          <w:p w14:paraId="17A1A642" w14:textId="77777777" w:rsidR="005C552F" w:rsidRDefault="005C552F">
            <w:pPr>
              <w:pStyle w:val="CRCoverPage"/>
              <w:spacing w:after="0"/>
              <w:rPr>
                <w:b/>
                <w:i/>
                <w:sz w:val="8"/>
                <w:szCs w:val="8"/>
              </w:rPr>
            </w:pPr>
          </w:p>
        </w:tc>
        <w:tc>
          <w:tcPr>
            <w:tcW w:w="1986" w:type="dxa"/>
            <w:gridSpan w:val="4"/>
          </w:tcPr>
          <w:p w14:paraId="2F73FCFB" w14:textId="77777777" w:rsidR="005C552F" w:rsidRDefault="005C552F">
            <w:pPr>
              <w:pStyle w:val="CRCoverPage"/>
              <w:spacing w:after="0"/>
              <w:rPr>
                <w:sz w:val="8"/>
                <w:szCs w:val="8"/>
              </w:rPr>
            </w:pPr>
          </w:p>
        </w:tc>
        <w:tc>
          <w:tcPr>
            <w:tcW w:w="2267" w:type="dxa"/>
            <w:gridSpan w:val="2"/>
          </w:tcPr>
          <w:p w14:paraId="0FBCFC35" w14:textId="77777777" w:rsidR="005C552F" w:rsidRDefault="005C552F">
            <w:pPr>
              <w:pStyle w:val="CRCoverPage"/>
              <w:spacing w:after="0"/>
              <w:rPr>
                <w:sz w:val="8"/>
                <w:szCs w:val="8"/>
              </w:rPr>
            </w:pPr>
          </w:p>
        </w:tc>
        <w:tc>
          <w:tcPr>
            <w:tcW w:w="1417" w:type="dxa"/>
            <w:gridSpan w:val="3"/>
          </w:tcPr>
          <w:p w14:paraId="60243A9E" w14:textId="77777777" w:rsidR="005C552F" w:rsidRDefault="005C552F">
            <w:pPr>
              <w:pStyle w:val="CRCoverPage"/>
              <w:spacing w:after="0"/>
              <w:rPr>
                <w:sz w:val="8"/>
                <w:szCs w:val="8"/>
              </w:rPr>
            </w:pPr>
          </w:p>
        </w:tc>
        <w:tc>
          <w:tcPr>
            <w:tcW w:w="2127" w:type="dxa"/>
            <w:tcBorders>
              <w:right w:val="single" w:sz="4" w:space="0" w:color="auto"/>
            </w:tcBorders>
          </w:tcPr>
          <w:p w14:paraId="68E9B688" w14:textId="77777777" w:rsidR="005C552F" w:rsidRDefault="005C552F">
            <w:pPr>
              <w:pStyle w:val="CRCoverPage"/>
              <w:spacing w:after="0"/>
              <w:rPr>
                <w:sz w:val="8"/>
                <w:szCs w:val="8"/>
              </w:rPr>
            </w:pPr>
          </w:p>
        </w:tc>
      </w:tr>
      <w:tr w:rsidR="005C552F" w14:paraId="13D4AF59" w14:textId="77777777">
        <w:trPr>
          <w:cantSplit/>
        </w:trPr>
        <w:tc>
          <w:tcPr>
            <w:tcW w:w="1843" w:type="dxa"/>
            <w:tcBorders>
              <w:left w:val="single" w:sz="4" w:space="0" w:color="auto"/>
            </w:tcBorders>
          </w:tcPr>
          <w:p w14:paraId="1E6EA205" w14:textId="77777777" w:rsidR="005C552F" w:rsidRDefault="00142293">
            <w:pPr>
              <w:pStyle w:val="CRCoverPage"/>
              <w:tabs>
                <w:tab w:val="right" w:pos="1759"/>
              </w:tabs>
              <w:spacing w:after="0"/>
              <w:rPr>
                <w:b/>
                <w:i/>
              </w:rPr>
            </w:pPr>
            <w:r>
              <w:rPr>
                <w:b/>
                <w:i/>
              </w:rPr>
              <w:t>Category:</w:t>
            </w:r>
          </w:p>
        </w:tc>
        <w:tc>
          <w:tcPr>
            <w:tcW w:w="851" w:type="dxa"/>
            <w:shd w:val="pct30" w:color="FFFF00" w:fill="auto"/>
          </w:tcPr>
          <w:p w14:paraId="154A6113" w14:textId="77777777" w:rsidR="005C552F" w:rsidRDefault="00142293">
            <w:pPr>
              <w:pStyle w:val="CRCoverPage"/>
              <w:spacing w:after="0"/>
              <w:ind w:left="100" w:right="-609"/>
              <w:rPr>
                <w:b/>
              </w:rPr>
            </w:pPr>
            <w:r>
              <w:t>B</w:t>
            </w:r>
          </w:p>
        </w:tc>
        <w:tc>
          <w:tcPr>
            <w:tcW w:w="3402" w:type="dxa"/>
            <w:gridSpan w:val="5"/>
            <w:tcBorders>
              <w:left w:val="nil"/>
            </w:tcBorders>
          </w:tcPr>
          <w:p w14:paraId="617AE5C6" w14:textId="77777777" w:rsidR="005C552F" w:rsidRDefault="005C552F">
            <w:pPr>
              <w:pStyle w:val="CRCoverPage"/>
              <w:spacing w:after="0"/>
            </w:pPr>
          </w:p>
        </w:tc>
        <w:tc>
          <w:tcPr>
            <w:tcW w:w="1417" w:type="dxa"/>
            <w:gridSpan w:val="3"/>
            <w:tcBorders>
              <w:left w:val="nil"/>
            </w:tcBorders>
          </w:tcPr>
          <w:p w14:paraId="42CDCEE5" w14:textId="77777777" w:rsidR="005C552F" w:rsidRDefault="0014229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5C552F" w:rsidRDefault="00142293">
            <w:pPr>
              <w:pStyle w:val="CRCoverPage"/>
              <w:spacing w:after="0"/>
              <w:ind w:left="100"/>
              <w:rPr>
                <w:i/>
                <w:iCs/>
              </w:rPr>
            </w:pPr>
            <w:r>
              <w:rPr>
                <w:i/>
                <w:iCs/>
              </w:rPr>
              <w:t>Rel-19</w:t>
            </w:r>
          </w:p>
        </w:tc>
      </w:tr>
      <w:tr w:rsidR="005C552F" w14:paraId="30122F0C" w14:textId="77777777">
        <w:tc>
          <w:tcPr>
            <w:tcW w:w="1843" w:type="dxa"/>
            <w:tcBorders>
              <w:left w:val="single" w:sz="4" w:space="0" w:color="auto"/>
              <w:bottom w:val="single" w:sz="4" w:space="0" w:color="auto"/>
            </w:tcBorders>
          </w:tcPr>
          <w:p w14:paraId="615796D0" w14:textId="77777777" w:rsidR="005C552F" w:rsidRDefault="005C552F">
            <w:pPr>
              <w:pStyle w:val="CRCoverPage"/>
              <w:spacing w:after="0"/>
              <w:rPr>
                <w:b/>
                <w:i/>
              </w:rPr>
            </w:pPr>
          </w:p>
        </w:tc>
        <w:tc>
          <w:tcPr>
            <w:tcW w:w="4677" w:type="dxa"/>
            <w:gridSpan w:val="8"/>
            <w:tcBorders>
              <w:bottom w:val="single" w:sz="4" w:space="0" w:color="auto"/>
            </w:tcBorders>
          </w:tcPr>
          <w:p w14:paraId="78418D37" w14:textId="77777777" w:rsidR="005C552F" w:rsidRDefault="001422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5C552F" w:rsidRDefault="00142293">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5C552F" w:rsidRDefault="001422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552F" w14:paraId="7FBEB8E7" w14:textId="77777777">
        <w:tc>
          <w:tcPr>
            <w:tcW w:w="1843" w:type="dxa"/>
          </w:tcPr>
          <w:p w14:paraId="44A3A604" w14:textId="77777777" w:rsidR="005C552F" w:rsidRDefault="005C552F">
            <w:pPr>
              <w:pStyle w:val="CRCoverPage"/>
              <w:spacing w:after="0"/>
              <w:rPr>
                <w:b/>
                <w:i/>
                <w:sz w:val="8"/>
                <w:szCs w:val="8"/>
              </w:rPr>
            </w:pPr>
          </w:p>
        </w:tc>
        <w:tc>
          <w:tcPr>
            <w:tcW w:w="7797" w:type="dxa"/>
            <w:gridSpan w:val="10"/>
          </w:tcPr>
          <w:p w14:paraId="5524CC4E" w14:textId="77777777" w:rsidR="005C552F" w:rsidRDefault="005C552F">
            <w:pPr>
              <w:pStyle w:val="CRCoverPage"/>
              <w:spacing w:after="0"/>
              <w:rPr>
                <w:sz w:val="8"/>
                <w:szCs w:val="8"/>
              </w:rPr>
            </w:pPr>
          </w:p>
        </w:tc>
      </w:tr>
      <w:tr w:rsidR="005C552F" w14:paraId="1256F52C" w14:textId="77777777">
        <w:tc>
          <w:tcPr>
            <w:tcW w:w="2694" w:type="dxa"/>
            <w:gridSpan w:val="2"/>
            <w:tcBorders>
              <w:top w:val="single" w:sz="4" w:space="0" w:color="auto"/>
              <w:left w:val="single" w:sz="4" w:space="0" w:color="auto"/>
            </w:tcBorders>
          </w:tcPr>
          <w:p w14:paraId="52C87DB0" w14:textId="77777777" w:rsidR="005C552F" w:rsidRDefault="001422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5C552F" w:rsidRDefault="00142293">
            <w:pPr>
              <w:pStyle w:val="CRCoverPage"/>
              <w:spacing w:after="0"/>
              <w:ind w:left="100"/>
            </w:pPr>
            <w:r>
              <w:t xml:space="preserve">Longer delay is needed for fine time tracking in SCell activation due to 12PRB SSB bandwidth. Longer delay is needed for fine time tracking in PSCell addition and change due to 12PRB SSB bandwidth. Longer delay is needed for time index detection on a 12PRB SSB deactivated SCell/PSCell. </w:t>
            </w:r>
          </w:p>
        </w:tc>
      </w:tr>
      <w:tr w:rsidR="005C552F" w14:paraId="4CA74D09" w14:textId="77777777">
        <w:tc>
          <w:tcPr>
            <w:tcW w:w="2694" w:type="dxa"/>
            <w:gridSpan w:val="2"/>
            <w:tcBorders>
              <w:left w:val="single" w:sz="4" w:space="0" w:color="auto"/>
            </w:tcBorders>
          </w:tcPr>
          <w:p w14:paraId="2D0866D6"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365DEF04" w14:textId="77777777" w:rsidR="005C552F" w:rsidRDefault="005C552F">
            <w:pPr>
              <w:pStyle w:val="CRCoverPage"/>
              <w:spacing w:after="0"/>
              <w:rPr>
                <w:sz w:val="8"/>
                <w:szCs w:val="8"/>
              </w:rPr>
            </w:pPr>
          </w:p>
        </w:tc>
      </w:tr>
      <w:tr w:rsidR="005C552F" w14:paraId="21016551" w14:textId="77777777">
        <w:tc>
          <w:tcPr>
            <w:tcW w:w="2694" w:type="dxa"/>
            <w:gridSpan w:val="2"/>
            <w:tcBorders>
              <w:left w:val="single" w:sz="4" w:space="0" w:color="auto"/>
            </w:tcBorders>
          </w:tcPr>
          <w:p w14:paraId="49433147" w14:textId="77777777" w:rsidR="005C552F" w:rsidRDefault="001422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9142E9" w14:textId="77777777" w:rsidR="005C552F" w:rsidRDefault="00142293">
            <w:pPr>
              <w:pStyle w:val="CRCoverPage"/>
              <w:spacing w:after="0"/>
              <w:ind w:left="100"/>
            </w:pPr>
            <w:r>
              <w:t>Specify CHO including target MCG and target SCG delay requirements.</w:t>
            </w:r>
          </w:p>
          <w:p w14:paraId="6E2263F1" w14:textId="77777777" w:rsidR="005C552F" w:rsidRDefault="00142293">
            <w:pPr>
              <w:pStyle w:val="CRCoverPage"/>
              <w:spacing w:after="0"/>
              <w:ind w:left="100"/>
            </w:pPr>
            <w:r>
              <w:t>Specify single SCell activation delay requirements when target SCell is with 12PRB SSB bandwidth.</w:t>
            </w:r>
          </w:p>
          <w:p w14:paraId="704ACF57" w14:textId="77777777" w:rsidR="005C552F" w:rsidRDefault="00142293">
            <w:pPr>
              <w:pStyle w:val="CRCoverPage"/>
              <w:spacing w:after="0"/>
              <w:ind w:left="100"/>
            </w:pPr>
            <w:r>
              <w:t>Specify PSCell addition and change delay requirements when target PSCell is with 12PRB SSB bandwidth.</w:t>
            </w:r>
          </w:p>
          <w:p w14:paraId="31C656EC" w14:textId="77777777" w:rsidR="005C552F" w:rsidRDefault="00142293">
            <w:pPr>
              <w:pStyle w:val="CRCoverPage"/>
              <w:spacing w:after="0"/>
              <w:ind w:left="100"/>
            </w:pPr>
            <w:r>
              <w:t xml:space="preserve">Specify </w:t>
            </w:r>
            <w:proofErr w:type="gramStart"/>
            <w:r>
              <w:t>time period</w:t>
            </w:r>
            <w:proofErr w:type="gramEnd"/>
            <w:r>
              <w:t xml:space="preserve"> requirements for time index detection on a 12PRB SSB deactivated SCell and PSCell. </w:t>
            </w:r>
          </w:p>
        </w:tc>
      </w:tr>
      <w:tr w:rsidR="005C552F" w14:paraId="1F886379" w14:textId="77777777">
        <w:tc>
          <w:tcPr>
            <w:tcW w:w="2694" w:type="dxa"/>
            <w:gridSpan w:val="2"/>
            <w:tcBorders>
              <w:left w:val="single" w:sz="4" w:space="0" w:color="auto"/>
            </w:tcBorders>
          </w:tcPr>
          <w:p w14:paraId="4D989623"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71C4A204" w14:textId="77777777" w:rsidR="005C552F" w:rsidRDefault="005C552F">
            <w:pPr>
              <w:pStyle w:val="CRCoverPage"/>
              <w:spacing w:after="0"/>
              <w:rPr>
                <w:sz w:val="8"/>
                <w:szCs w:val="8"/>
              </w:rPr>
            </w:pPr>
          </w:p>
        </w:tc>
      </w:tr>
      <w:tr w:rsidR="005C552F" w14:paraId="678D7BF9" w14:textId="77777777">
        <w:tc>
          <w:tcPr>
            <w:tcW w:w="2694" w:type="dxa"/>
            <w:gridSpan w:val="2"/>
            <w:tcBorders>
              <w:left w:val="single" w:sz="4" w:space="0" w:color="auto"/>
              <w:bottom w:val="single" w:sz="4" w:space="0" w:color="auto"/>
            </w:tcBorders>
          </w:tcPr>
          <w:p w14:paraId="4E5CE1B6" w14:textId="77777777" w:rsidR="005C552F" w:rsidRDefault="001422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C552F" w:rsidRDefault="00142293">
            <w:pPr>
              <w:pStyle w:val="CRCoverPage"/>
              <w:spacing w:after="0"/>
              <w:ind w:left="100"/>
            </w:pPr>
            <w:r>
              <w:t>Requirements are missing.</w:t>
            </w:r>
          </w:p>
        </w:tc>
      </w:tr>
      <w:tr w:rsidR="005C552F" w14:paraId="034AF533" w14:textId="77777777">
        <w:tc>
          <w:tcPr>
            <w:tcW w:w="2694" w:type="dxa"/>
            <w:gridSpan w:val="2"/>
          </w:tcPr>
          <w:p w14:paraId="39D9EB5B" w14:textId="77777777" w:rsidR="005C552F" w:rsidRDefault="005C552F">
            <w:pPr>
              <w:pStyle w:val="CRCoverPage"/>
              <w:spacing w:after="0"/>
              <w:rPr>
                <w:b/>
                <w:i/>
                <w:sz w:val="8"/>
                <w:szCs w:val="8"/>
              </w:rPr>
            </w:pPr>
          </w:p>
        </w:tc>
        <w:tc>
          <w:tcPr>
            <w:tcW w:w="6946" w:type="dxa"/>
            <w:gridSpan w:val="9"/>
          </w:tcPr>
          <w:p w14:paraId="7826CB1C" w14:textId="77777777" w:rsidR="005C552F" w:rsidRDefault="005C552F">
            <w:pPr>
              <w:pStyle w:val="CRCoverPage"/>
              <w:spacing w:after="0"/>
              <w:rPr>
                <w:sz w:val="8"/>
                <w:szCs w:val="8"/>
              </w:rPr>
            </w:pPr>
          </w:p>
        </w:tc>
      </w:tr>
      <w:tr w:rsidR="005C552F" w14:paraId="6A17D7AC" w14:textId="77777777">
        <w:tc>
          <w:tcPr>
            <w:tcW w:w="2694" w:type="dxa"/>
            <w:gridSpan w:val="2"/>
            <w:tcBorders>
              <w:top w:val="single" w:sz="4" w:space="0" w:color="auto"/>
              <w:left w:val="single" w:sz="4" w:space="0" w:color="auto"/>
            </w:tcBorders>
          </w:tcPr>
          <w:p w14:paraId="6DAD5B19" w14:textId="77777777" w:rsidR="005C552F" w:rsidRDefault="001422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2B37156" w:rsidR="005C552F" w:rsidRDefault="00142293">
            <w:pPr>
              <w:pStyle w:val="CRCoverPage"/>
              <w:spacing w:after="0"/>
              <w:ind w:left="100"/>
            </w:pPr>
            <w:r>
              <w:t xml:space="preserve">4.4.2.2, 6.1.6.1.2, </w:t>
            </w:r>
            <w:r w:rsidR="006370DA">
              <w:t xml:space="preserve">6.1.7.1.2, </w:t>
            </w:r>
            <w:r>
              <w:t>8.3.2, 8.9.2, 8.9A.2, 8.9C.2, 8.11, 8.11B.2, 8.11E.2, 8.17.2, 9.2.5.1</w:t>
            </w:r>
          </w:p>
        </w:tc>
      </w:tr>
      <w:tr w:rsidR="005C552F" w14:paraId="56E1E6C3" w14:textId="77777777">
        <w:tc>
          <w:tcPr>
            <w:tcW w:w="2694" w:type="dxa"/>
            <w:gridSpan w:val="2"/>
            <w:tcBorders>
              <w:left w:val="single" w:sz="4" w:space="0" w:color="auto"/>
            </w:tcBorders>
          </w:tcPr>
          <w:p w14:paraId="2FB9DE77" w14:textId="77777777" w:rsidR="005C552F" w:rsidRDefault="005C552F">
            <w:pPr>
              <w:pStyle w:val="CRCoverPage"/>
              <w:spacing w:after="0"/>
              <w:rPr>
                <w:b/>
                <w:i/>
                <w:sz w:val="8"/>
                <w:szCs w:val="8"/>
              </w:rPr>
            </w:pPr>
          </w:p>
        </w:tc>
        <w:tc>
          <w:tcPr>
            <w:tcW w:w="6946" w:type="dxa"/>
            <w:gridSpan w:val="9"/>
            <w:tcBorders>
              <w:right w:val="single" w:sz="4" w:space="0" w:color="auto"/>
            </w:tcBorders>
          </w:tcPr>
          <w:p w14:paraId="0898542D" w14:textId="77777777" w:rsidR="005C552F" w:rsidRDefault="005C552F">
            <w:pPr>
              <w:pStyle w:val="CRCoverPage"/>
              <w:spacing w:after="0"/>
              <w:rPr>
                <w:sz w:val="8"/>
                <w:szCs w:val="8"/>
              </w:rPr>
            </w:pPr>
          </w:p>
        </w:tc>
      </w:tr>
      <w:tr w:rsidR="005C552F" w14:paraId="76F95A8B" w14:textId="77777777">
        <w:tc>
          <w:tcPr>
            <w:tcW w:w="2694" w:type="dxa"/>
            <w:gridSpan w:val="2"/>
            <w:tcBorders>
              <w:left w:val="single" w:sz="4" w:space="0" w:color="auto"/>
            </w:tcBorders>
          </w:tcPr>
          <w:p w14:paraId="335EAB52" w14:textId="77777777" w:rsidR="005C552F" w:rsidRDefault="005C55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5C552F" w:rsidRDefault="001422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C552F" w:rsidRDefault="00142293">
            <w:pPr>
              <w:pStyle w:val="CRCoverPage"/>
              <w:spacing w:after="0"/>
              <w:jc w:val="center"/>
              <w:rPr>
                <w:b/>
                <w:caps/>
              </w:rPr>
            </w:pPr>
            <w:r>
              <w:rPr>
                <w:b/>
                <w:caps/>
              </w:rPr>
              <w:t>N</w:t>
            </w:r>
          </w:p>
        </w:tc>
        <w:tc>
          <w:tcPr>
            <w:tcW w:w="2977" w:type="dxa"/>
            <w:gridSpan w:val="4"/>
          </w:tcPr>
          <w:p w14:paraId="304CCBCB" w14:textId="77777777" w:rsidR="005C552F" w:rsidRDefault="005C552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5C552F" w:rsidRDefault="005C552F">
            <w:pPr>
              <w:pStyle w:val="CRCoverPage"/>
              <w:spacing w:after="0"/>
              <w:ind w:left="99"/>
            </w:pPr>
          </w:p>
        </w:tc>
      </w:tr>
      <w:tr w:rsidR="005C552F" w14:paraId="34ACE2EB" w14:textId="77777777">
        <w:tc>
          <w:tcPr>
            <w:tcW w:w="2694" w:type="dxa"/>
            <w:gridSpan w:val="2"/>
            <w:tcBorders>
              <w:left w:val="single" w:sz="4" w:space="0" w:color="auto"/>
            </w:tcBorders>
          </w:tcPr>
          <w:p w14:paraId="571382F3" w14:textId="77777777" w:rsidR="005C552F" w:rsidRDefault="001422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C552F" w:rsidRDefault="00142293">
            <w:pPr>
              <w:pStyle w:val="CRCoverPage"/>
              <w:spacing w:after="0"/>
              <w:jc w:val="center"/>
              <w:rPr>
                <w:b/>
                <w:caps/>
              </w:rPr>
            </w:pPr>
            <w:r>
              <w:rPr>
                <w:b/>
                <w:caps/>
              </w:rPr>
              <w:t>X</w:t>
            </w:r>
          </w:p>
        </w:tc>
        <w:tc>
          <w:tcPr>
            <w:tcW w:w="2977" w:type="dxa"/>
            <w:gridSpan w:val="4"/>
          </w:tcPr>
          <w:p w14:paraId="7DB274D8" w14:textId="77777777" w:rsidR="005C552F" w:rsidRDefault="001422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5C552F" w:rsidRDefault="00142293">
            <w:pPr>
              <w:pStyle w:val="CRCoverPage"/>
              <w:spacing w:after="0"/>
              <w:ind w:left="99"/>
            </w:pPr>
            <w:r>
              <w:t xml:space="preserve">TS/TR ... CR ... </w:t>
            </w:r>
          </w:p>
        </w:tc>
      </w:tr>
      <w:tr w:rsidR="005C552F" w14:paraId="446DDBAC" w14:textId="77777777">
        <w:tc>
          <w:tcPr>
            <w:tcW w:w="2694" w:type="dxa"/>
            <w:gridSpan w:val="2"/>
            <w:tcBorders>
              <w:left w:val="single" w:sz="4" w:space="0" w:color="auto"/>
            </w:tcBorders>
          </w:tcPr>
          <w:p w14:paraId="678A1AA6" w14:textId="77777777" w:rsidR="005C552F" w:rsidRDefault="001422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C552F" w:rsidRDefault="00142293">
            <w:pPr>
              <w:pStyle w:val="CRCoverPage"/>
              <w:spacing w:after="0"/>
              <w:jc w:val="center"/>
              <w:rPr>
                <w:b/>
                <w:caps/>
              </w:rPr>
            </w:pPr>
            <w:r>
              <w:rPr>
                <w:b/>
                <w:caps/>
              </w:rPr>
              <w:t>X</w:t>
            </w:r>
          </w:p>
        </w:tc>
        <w:tc>
          <w:tcPr>
            <w:tcW w:w="2977" w:type="dxa"/>
            <w:gridSpan w:val="4"/>
          </w:tcPr>
          <w:p w14:paraId="1A4306D9" w14:textId="77777777" w:rsidR="005C552F" w:rsidRDefault="0014229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5C552F" w:rsidRDefault="00142293">
            <w:pPr>
              <w:pStyle w:val="CRCoverPage"/>
              <w:spacing w:after="0"/>
              <w:ind w:left="99"/>
            </w:pPr>
            <w:r>
              <w:t xml:space="preserve">TS/TR ... CR ... </w:t>
            </w:r>
          </w:p>
        </w:tc>
      </w:tr>
      <w:tr w:rsidR="005C552F" w14:paraId="55C714D2" w14:textId="77777777">
        <w:tc>
          <w:tcPr>
            <w:tcW w:w="2694" w:type="dxa"/>
            <w:gridSpan w:val="2"/>
            <w:tcBorders>
              <w:left w:val="single" w:sz="4" w:space="0" w:color="auto"/>
            </w:tcBorders>
          </w:tcPr>
          <w:p w14:paraId="45913E62" w14:textId="77777777" w:rsidR="005C552F" w:rsidRDefault="001422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C552F" w:rsidRDefault="005C55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C552F" w:rsidRDefault="00142293">
            <w:pPr>
              <w:pStyle w:val="CRCoverPage"/>
              <w:spacing w:after="0"/>
              <w:jc w:val="center"/>
              <w:rPr>
                <w:b/>
                <w:caps/>
              </w:rPr>
            </w:pPr>
            <w:r>
              <w:rPr>
                <w:b/>
                <w:caps/>
              </w:rPr>
              <w:t>X</w:t>
            </w:r>
          </w:p>
        </w:tc>
        <w:tc>
          <w:tcPr>
            <w:tcW w:w="2977" w:type="dxa"/>
            <w:gridSpan w:val="4"/>
          </w:tcPr>
          <w:p w14:paraId="1B4FF921" w14:textId="77777777" w:rsidR="005C552F" w:rsidRDefault="0014229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5C552F" w:rsidRDefault="00142293">
            <w:pPr>
              <w:pStyle w:val="CRCoverPage"/>
              <w:spacing w:after="0"/>
              <w:ind w:left="99"/>
            </w:pPr>
            <w:r>
              <w:t xml:space="preserve">TS/TR ... CR ... </w:t>
            </w:r>
          </w:p>
        </w:tc>
      </w:tr>
      <w:tr w:rsidR="005C552F" w14:paraId="60DF82CC" w14:textId="77777777">
        <w:tc>
          <w:tcPr>
            <w:tcW w:w="2694" w:type="dxa"/>
            <w:gridSpan w:val="2"/>
            <w:tcBorders>
              <w:left w:val="single" w:sz="4" w:space="0" w:color="auto"/>
            </w:tcBorders>
          </w:tcPr>
          <w:p w14:paraId="517696CD" w14:textId="77777777" w:rsidR="005C552F" w:rsidRDefault="005C552F">
            <w:pPr>
              <w:pStyle w:val="CRCoverPage"/>
              <w:spacing w:after="0"/>
              <w:rPr>
                <w:b/>
                <w:i/>
              </w:rPr>
            </w:pPr>
          </w:p>
        </w:tc>
        <w:tc>
          <w:tcPr>
            <w:tcW w:w="6946" w:type="dxa"/>
            <w:gridSpan w:val="9"/>
            <w:tcBorders>
              <w:right w:val="single" w:sz="4" w:space="0" w:color="auto"/>
            </w:tcBorders>
          </w:tcPr>
          <w:p w14:paraId="4D84207F" w14:textId="77777777" w:rsidR="005C552F" w:rsidRDefault="005C552F">
            <w:pPr>
              <w:pStyle w:val="CRCoverPage"/>
              <w:spacing w:after="0"/>
            </w:pPr>
          </w:p>
        </w:tc>
      </w:tr>
      <w:tr w:rsidR="005C552F" w14:paraId="556B87B6" w14:textId="77777777">
        <w:tc>
          <w:tcPr>
            <w:tcW w:w="2694" w:type="dxa"/>
            <w:gridSpan w:val="2"/>
            <w:tcBorders>
              <w:left w:val="single" w:sz="4" w:space="0" w:color="auto"/>
              <w:bottom w:val="single" w:sz="4" w:space="0" w:color="auto"/>
            </w:tcBorders>
          </w:tcPr>
          <w:p w14:paraId="79A9C411" w14:textId="77777777" w:rsidR="005C552F" w:rsidRDefault="001422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C552F" w:rsidRDefault="005C552F">
            <w:pPr>
              <w:pStyle w:val="CRCoverPage"/>
              <w:spacing w:after="0"/>
              <w:ind w:left="100"/>
            </w:pPr>
          </w:p>
        </w:tc>
      </w:tr>
      <w:tr w:rsidR="005C552F" w14:paraId="45BFE792" w14:textId="77777777">
        <w:tc>
          <w:tcPr>
            <w:tcW w:w="2694" w:type="dxa"/>
            <w:gridSpan w:val="2"/>
            <w:tcBorders>
              <w:top w:val="single" w:sz="4" w:space="0" w:color="auto"/>
              <w:bottom w:val="single" w:sz="4" w:space="0" w:color="auto"/>
            </w:tcBorders>
          </w:tcPr>
          <w:p w14:paraId="194242DD" w14:textId="77777777" w:rsidR="005C552F" w:rsidRDefault="005C55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C552F" w:rsidRDefault="005C552F">
            <w:pPr>
              <w:pStyle w:val="CRCoverPage"/>
              <w:spacing w:after="0"/>
              <w:ind w:left="100"/>
              <w:rPr>
                <w:sz w:val="8"/>
                <w:szCs w:val="8"/>
              </w:rPr>
            </w:pPr>
          </w:p>
        </w:tc>
      </w:tr>
      <w:tr w:rsidR="005C552F"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5C552F" w:rsidRDefault="001422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C552F" w:rsidRDefault="005C552F">
            <w:pPr>
              <w:pStyle w:val="CRCoverPage"/>
              <w:spacing w:after="0"/>
              <w:ind w:left="100"/>
            </w:pPr>
          </w:p>
        </w:tc>
      </w:tr>
    </w:tbl>
    <w:p w14:paraId="17759814" w14:textId="77777777" w:rsidR="005C552F" w:rsidRDefault="005C552F">
      <w:pPr>
        <w:pStyle w:val="CRCoverPage"/>
        <w:spacing w:after="0"/>
        <w:rPr>
          <w:sz w:val="8"/>
          <w:szCs w:val="8"/>
        </w:rPr>
      </w:pPr>
    </w:p>
    <w:p w14:paraId="1DE0F018" w14:textId="77777777" w:rsidR="005C552F" w:rsidRDefault="005C552F">
      <w:pPr>
        <w:sectPr w:rsidR="005C552F">
          <w:headerReference w:type="even" r:id="rId14"/>
          <w:footnotePr>
            <w:numRestart w:val="eachSect"/>
          </w:footnotePr>
          <w:pgSz w:w="11907" w:h="16840"/>
          <w:pgMar w:top="1418" w:right="1134" w:bottom="1134" w:left="1134" w:header="680" w:footer="567" w:gutter="0"/>
          <w:cols w:space="720"/>
        </w:sectPr>
      </w:pPr>
    </w:p>
    <w:p w14:paraId="270CE599" w14:textId="7E109C53" w:rsidR="005C552F" w:rsidRDefault="00142293">
      <w:pPr>
        <w:pStyle w:val="Heading3"/>
        <w:rPr>
          <w:color w:val="FF0000"/>
        </w:rPr>
      </w:pPr>
      <w:r>
        <w:rPr>
          <w:color w:val="FF0000"/>
        </w:rPr>
        <w:lastRenderedPageBreak/>
        <w:t>&lt;&lt;Start of Change</w:t>
      </w:r>
      <w:r w:rsidR="002644BF">
        <w:rPr>
          <w:color w:val="FF0000"/>
        </w:rPr>
        <w:t>1</w:t>
      </w:r>
      <w:r>
        <w:rPr>
          <w:color w:val="FF0000"/>
        </w:rPr>
        <w:t>&gt;&gt;</w:t>
      </w:r>
    </w:p>
    <w:p w14:paraId="04ECE3C1" w14:textId="77777777" w:rsidR="005C552F" w:rsidRDefault="00142293">
      <w:pPr>
        <w:pStyle w:val="Heading4"/>
      </w:pPr>
      <w:r>
        <w:t>4.4.2.2</w:t>
      </w:r>
      <w:r>
        <w:tab/>
        <w:t>Measurements of inter-frequency CA/DC candidate cells</w:t>
      </w:r>
    </w:p>
    <w:p w14:paraId="0EEA27E7" w14:textId="77777777" w:rsidR="005C552F" w:rsidRDefault="00142293">
      <w:r>
        <w:t xml:space="preserve">While T331 is running, the UE shall perform measurement on the configured inter-frequency carriers for idle mode CA/DC measurement reporting according to the UE measurement capability. </w:t>
      </w:r>
    </w:p>
    <w:p w14:paraId="480972A7" w14:textId="77777777" w:rsidR="005C552F" w:rsidRDefault="00142293">
      <w:r>
        <w:t xml:space="preserve">A UE which supports </w:t>
      </w:r>
      <w:r>
        <w:rPr>
          <w:i/>
          <w:iCs/>
        </w:rPr>
        <w:t>idleInactiveNR-MeasReport-r16</w:t>
      </w:r>
      <w:r>
        <w:t xml:space="preserve"> shall support idle mode CA/DC measurements of: </w:t>
      </w:r>
    </w:p>
    <w:p w14:paraId="2D80512D" w14:textId="77777777" w:rsidR="005C552F" w:rsidRDefault="00142293">
      <w:pPr>
        <w:pStyle w:val="B10"/>
      </w:pPr>
      <w:r>
        <w:t>-</w:t>
      </w:r>
      <w:r>
        <w:tab/>
        <w:t xml:space="preserve">at least 7 inter-frequency carriers which are also configured for inter-frequency mobility measurements, and </w:t>
      </w:r>
    </w:p>
    <w:p w14:paraId="2EB70364" w14:textId="77777777" w:rsidR="005C552F" w:rsidRDefault="00142293">
      <w:pPr>
        <w:pStyle w:val="B10"/>
      </w:pPr>
      <w:r>
        <w:t>-</w:t>
      </w:r>
      <w:r>
        <w:tab/>
        <w:t xml:space="preserve">at least 7 inter-frequency carriers which are not configured for inter-frequency mobility measurements. </w:t>
      </w:r>
    </w:p>
    <w:p w14:paraId="3E09D737" w14:textId="77777777" w:rsidR="005C552F" w:rsidRDefault="00142293">
      <w:r>
        <w:t>The UE shall be capable of monitoring a total of at least 7 inter-frequency carriers</w:t>
      </w:r>
      <w:r>
        <w:rPr>
          <w:rFonts w:eastAsiaTheme="minorEastAsia"/>
        </w:rPr>
        <w:t xml:space="preserve"> </w:t>
      </w:r>
      <w:r>
        <w:t xml:space="preserve">for idle mode CA/DC measurements comprising of carriers configured for inter-frequency mobility measurements and carriers not configured for inter-frequency mobility measurements. </w:t>
      </w:r>
    </w:p>
    <w:p w14:paraId="1A922230" w14:textId="77777777" w:rsidR="005C552F" w:rsidRDefault="00142293">
      <w:r>
        <w:t xml:space="preserve">For inter-frequency carriers configured for idle mode CA/DC measurements, if Srxlev </w:t>
      </w:r>
      <w:r>
        <w:rPr>
          <w:rFonts w:hint="eastAsia"/>
          <w:lang w:val="en-US"/>
        </w:rPr>
        <w:t>≤</w:t>
      </w:r>
      <w:r>
        <w:t xml:space="preserve"> S</w:t>
      </w:r>
      <w:r>
        <w:rPr>
          <w:vertAlign w:val="subscript"/>
        </w:rPr>
        <w:t>nonIntraSearchP</w:t>
      </w:r>
      <w:r>
        <w:t xml:space="preserve"> or Squal </w:t>
      </w:r>
      <w:r>
        <w:rPr>
          <w:rFonts w:hint="eastAsia"/>
          <w:lang w:val="en-US"/>
        </w:rPr>
        <w:t>≤</w:t>
      </w:r>
      <w:r>
        <w:rPr>
          <w:rFonts w:hint="eastAsia"/>
          <w:lang w:val="en-US"/>
        </w:rPr>
        <w:t xml:space="preserve"> </w:t>
      </w:r>
      <w:r>
        <w:t>S</w:t>
      </w:r>
      <w:r>
        <w:rPr>
          <w:vertAlign w:val="subscript"/>
        </w:rPr>
        <w:t>nonIntraSearchQ</w:t>
      </w:r>
      <w:r>
        <w:t xml:space="preserve"> the inter-frequency measurement requirements in clause 4.2.2.4 shall apply, where UE shall search for and measure inter-frequency layers configured for idle mode CA/DC measurements in preparation for possible reporting. If Srxlev &gt; S</w:t>
      </w:r>
      <w:r>
        <w:rPr>
          <w:vertAlign w:val="subscript"/>
        </w:rPr>
        <w:t>nonIntraSearchP</w:t>
      </w:r>
      <w:r>
        <w:t xml:space="preserve"> and Squal &gt; S</w:t>
      </w:r>
      <w:r>
        <w:rPr>
          <w:vertAlign w:val="subscript"/>
        </w:rPr>
        <w:t>nonIntraSearchQ</w:t>
      </w:r>
      <w:r>
        <w:t xml:space="preserve"> the UE shall search for inter-frequency layers configured for idle mode CA/DC measurements at least every T</w:t>
      </w:r>
      <w:r>
        <w:rPr>
          <w:vertAlign w:val="subscript"/>
        </w:rPr>
        <w:t xml:space="preserve">higher_priority_search </w:t>
      </w:r>
      <w:r>
        <w:t>where T</w:t>
      </w:r>
      <w:r>
        <w:rPr>
          <w:vertAlign w:val="subscript"/>
        </w:rPr>
        <w:t>higher_priority_search</w:t>
      </w:r>
      <w:r>
        <w:t xml:space="preserve"> is described in clause 4.2.2.7, </w:t>
      </w:r>
      <w:r>
        <w:rPr>
          <w:lang w:val="en-US"/>
        </w:rPr>
        <w:t>where UE shall search for and measure inter-frequency layers configured for idle mode CA/DC measurements in preparation for possible reporting</w:t>
      </w:r>
      <w:r>
        <w:t>.</w:t>
      </w:r>
    </w:p>
    <w:p w14:paraId="733650AB" w14:textId="77777777" w:rsidR="005C552F" w:rsidRDefault="00142293">
      <w:pPr>
        <w:rPr>
          <w:rFonts w:eastAsiaTheme="minorEastAsia"/>
        </w:rPr>
      </w:pPr>
      <w:r>
        <w:rPr>
          <w:rFonts w:eastAsiaTheme="minorEastAsia" w:hint="eastAsia"/>
          <w:lang w:eastAsia="zh-CN"/>
        </w:rPr>
        <w:t>F</w:t>
      </w:r>
      <w:r>
        <w:rPr>
          <w:rFonts w:eastAsiaTheme="minorEastAsia"/>
          <w:lang w:eastAsia="zh-CN"/>
        </w:rPr>
        <w:t xml:space="preserve">or UE supporting </w:t>
      </w:r>
      <w:bookmarkStart w:id="1" w:name="_Hlk56168922"/>
      <w:r>
        <w:rPr>
          <w:rFonts w:eastAsiaTheme="minorEastAsia"/>
          <w:i/>
          <w:iCs/>
          <w:lang w:eastAsia="zh-CN"/>
        </w:rPr>
        <w:t>idleInactiveNR-MeasBeamReport-r16</w:t>
      </w:r>
      <w:bookmarkEnd w:id="1"/>
      <w:r>
        <w:rPr>
          <w:rFonts w:eastAsiaTheme="minorEastAsia"/>
          <w:lang w:eastAsia="zh-CN"/>
        </w:rPr>
        <w:t xml:space="preserve">, if the UE is configured with </w:t>
      </w:r>
      <w:r>
        <w:rPr>
          <w:rFonts w:eastAsiaTheme="minorEastAsia"/>
          <w:i/>
        </w:rPr>
        <w:t>beamMeasConfigIdle-r16</w:t>
      </w:r>
      <w:r>
        <w:rPr>
          <w:rFonts w:eastAsiaTheme="minorEastAsia"/>
          <w:lang w:eastAsia="zh-CN"/>
        </w:rPr>
        <w:t xml:space="preserve"> for idle mode CA/DC measurement, the UE shall be </w:t>
      </w:r>
      <w:r>
        <w:rPr>
          <w:rFonts w:eastAsiaTheme="minorEastAsia"/>
        </w:rPr>
        <w:t xml:space="preserve">capable of performing </w:t>
      </w:r>
      <w:r>
        <w:rPr>
          <w:rFonts w:eastAsiaTheme="minorEastAsia" w:cs="v4.2.0"/>
        </w:rPr>
        <w:t>SS-RSRP, SS-RSRQ for</w:t>
      </w:r>
      <w:r>
        <w:rPr>
          <w:rFonts w:eastAsiaTheme="minorEastAsia"/>
        </w:rPr>
        <w:t xml:space="preserve"> at least </w:t>
      </w:r>
    </w:p>
    <w:p w14:paraId="05C1AA09" w14:textId="77777777" w:rsidR="005C552F" w:rsidRDefault="00142293">
      <w:pPr>
        <w:pStyle w:val="B10"/>
      </w:pPr>
      <w:r>
        <w:t>-</w:t>
      </w:r>
      <w:r>
        <w:tab/>
        <w:t xml:space="preserve">7 SSBs with different SSB index and/or PCI on an inter-frequency layer in FR1, </w:t>
      </w:r>
    </w:p>
    <w:p w14:paraId="71A4BCC3" w14:textId="77777777" w:rsidR="005C552F" w:rsidRDefault="00142293">
      <w:pPr>
        <w:pStyle w:val="B10"/>
      </w:pPr>
      <w:r>
        <w:t>-</w:t>
      </w:r>
      <w:r>
        <w:tab/>
        <w:t>10 SSBs with different SSB index and/or PCI on an inter-frequency layer in FR2.</w:t>
      </w:r>
    </w:p>
    <w:p w14:paraId="57EA6618" w14:textId="77777777" w:rsidR="005C552F" w:rsidRDefault="00142293">
      <w:pPr>
        <w:spacing w:after="160" w:line="259" w:lineRule="auto"/>
        <w:ind w:right="-22"/>
        <w:rPr>
          <w:rFonts w:cs="v4.2.0"/>
        </w:rPr>
      </w:pPr>
      <w:r>
        <w:rPr>
          <w:rFonts w:hint="eastAsia"/>
          <w:lang w:eastAsia="zh-CN"/>
        </w:rPr>
        <w:t>F</w:t>
      </w:r>
      <w:r>
        <w:rPr>
          <w:lang w:eastAsia="zh-CN"/>
        </w:rPr>
        <w:t xml:space="preserve">or UE supporting </w:t>
      </w:r>
      <w:r>
        <w:rPr>
          <w:i/>
          <w:iCs/>
          <w:lang w:eastAsia="zh-CN"/>
        </w:rPr>
        <w:t>idleInactiveNR-MeasBeamReport-r16</w:t>
      </w:r>
      <w:r>
        <w:rPr>
          <w:lang w:eastAsia="zh-CN"/>
        </w:rPr>
        <w:t xml:space="preserve">, if the UE is configured with </w:t>
      </w:r>
      <w:r>
        <w:rPr>
          <w:i/>
        </w:rPr>
        <w:t>beamMeasConfigIdle-r16</w:t>
      </w:r>
      <w:r>
        <w:rPr>
          <w:lang w:eastAsia="zh-CN"/>
        </w:rPr>
        <w:t xml:space="preserve"> </w:t>
      </w:r>
      <w:r>
        <w:rPr>
          <w:rFonts w:eastAsiaTheme="minorEastAsia"/>
          <w:lang w:eastAsia="zh-CN"/>
        </w:rPr>
        <w:t>on one or more carrier</w:t>
      </w:r>
      <w:r>
        <w:rPr>
          <w:lang w:eastAsia="zh-CN"/>
        </w:rPr>
        <w:t xml:space="preserve"> for idle mode </w:t>
      </w:r>
      <w:r>
        <w:rPr>
          <w:lang w:val="en-US"/>
        </w:rPr>
        <w:t>CA/</w:t>
      </w:r>
      <w:r>
        <w:rPr>
          <w:lang w:eastAsia="zh-CN"/>
        </w:rPr>
        <w:t>DC measurement, the UE</w:t>
      </w:r>
      <w:r>
        <w:rPr>
          <w:rFonts w:eastAsiaTheme="minorEastAsia"/>
          <w:lang w:eastAsia="zh-CN"/>
        </w:rPr>
        <w:t>, on each carrier,</w:t>
      </w:r>
      <w:r>
        <w:rPr>
          <w:lang w:eastAsia="zh-CN"/>
        </w:rPr>
        <w:t xml:space="preserve"> shall be</w:t>
      </w:r>
      <w:r>
        <w:rPr>
          <w:rFonts w:cs="v4.2.0"/>
        </w:rPr>
        <w:t xml:space="preserve"> able to: </w:t>
      </w:r>
    </w:p>
    <w:p w14:paraId="565B9E3A" w14:textId="77777777" w:rsidR="005C552F" w:rsidRDefault="00142293">
      <w:pPr>
        <w:pStyle w:val="B10"/>
        <w:rPr>
          <w:rFonts w:eastAsiaTheme="minorEastAsia"/>
        </w:rPr>
      </w:pPr>
      <w:r>
        <w:rPr>
          <w:rFonts w:eastAsiaTheme="minorEastAsia"/>
        </w:rPr>
        <w:t>-</w:t>
      </w:r>
      <w:r>
        <w:rPr>
          <w:rFonts w:eastAsiaTheme="minorEastAsia"/>
        </w:rPr>
        <w:tab/>
        <w:t>detect a newly detectable inter-</w:t>
      </w:r>
      <w:r>
        <w:rPr>
          <w:rFonts w:eastAsiaTheme="minorEastAsia" w:hint="eastAsia"/>
          <w:lang w:eastAsia="zh-CN"/>
        </w:rPr>
        <w:t>frequen</w:t>
      </w:r>
      <w:r>
        <w:rPr>
          <w:rFonts w:eastAsiaTheme="minorEastAsia"/>
          <w:lang w:eastAsia="zh-CN"/>
        </w:rPr>
        <w:t>cy</w:t>
      </w:r>
      <w:r>
        <w:rPr>
          <w:rFonts w:eastAsiaTheme="minorEastAsia"/>
        </w:rPr>
        <w:t xml:space="preserve"> NR cell and perform RSRP/RSRQ measurement in preparation for reporting, and</w:t>
      </w:r>
    </w:p>
    <w:p w14:paraId="13D20C69" w14:textId="77777777" w:rsidR="005C552F" w:rsidRDefault="00142293">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7C32DCDA" w14:textId="77777777" w:rsidR="005C552F" w:rsidRDefault="00142293">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Pr>
          <w:lang w:val="en-US"/>
        </w:rPr>
        <w:t xml:space="preserve"> T</w:t>
      </w:r>
      <w:r>
        <w:rPr>
          <w:vertAlign w:val="subscript"/>
          <w:lang w:val="en-US"/>
        </w:rPr>
        <w:t>SSB_</w:t>
      </w:r>
      <w:proofErr w:type="gramStart"/>
      <w:r>
        <w:rPr>
          <w:vertAlign w:val="subscript"/>
          <w:lang w:val="en-US"/>
        </w:rPr>
        <w:t>index,NR</w:t>
      </w:r>
      <w:proofErr w:type="gramEnd"/>
      <w:r>
        <w:rPr>
          <w:vertAlign w:val="subscript"/>
          <w:lang w:val="en-US"/>
        </w:rPr>
        <w:t>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Pr>
          <w:lang w:val="en-US"/>
        </w:rPr>
        <w:t xml:space="preserve"> 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3294A2D9" w14:textId="77777777" w:rsidR="00CA33CD" w:rsidRPr="0024131D" w:rsidRDefault="00CA33CD" w:rsidP="00CA33CD">
      <w:pPr>
        <w:pStyle w:val="TH"/>
        <w:rPr>
          <w:vertAlign w:val="subscript"/>
        </w:rPr>
      </w:pPr>
      <w:r w:rsidRPr="0024131D">
        <w:t xml:space="preserve">Table 4.4.2.2-1: </w:t>
      </w:r>
      <w:proofErr w:type="spellStart"/>
      <w:r w:rsidRPr="0024131D">
        <w:t>T</w:t>
      </w:r>
      <w:r w:rsidRPr="0024131D">
        <w:rPr>
          <w:vertAlign w:val="subscript"/>
        </w:rPr>
        <w:t>SSB_</w:t>
      </w:r>
      <w:proofErr w:type="gramStart"/>
      <w:r w:rsidRPr="0024131D">
        <w:rPr>
          <w:vertAlign w:val="subscript"/>
        </w:rPr>
        <w:t>index,NR</w:t>
      </w:r>
      <w:proofErr w:type="gramEnd"/>
      <w:r w:rsidRPr="0024131D">
        <w:rPr>
          <w:vertAlign w:val="subscript"/>
        </w:rPr>
        <w:t>_Inter</w:t>
      </w:r>
      <w:proofErr w:type="spellEnd"/>
      <w:r w:rsidRPr="0024131D">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7"/>
        <w:gridCol w:w="1837"/>
        <w:gridCol w:w="1843"/>
        <w:gridCol w:w="3852"/>
      </w:tblGrid>
      <w:tr w:rsidR="00CA33CD" w:rsidRPr="0024131D" w14:paraId="2D524651" w14:textId="77777777" w:rsidTr="00BD4265">
        <w:trPr>
          <w:cantSplit/>
          <w:jc w:val="center"/>
        </w:trPr>
        <w:tc>
          <w:tcPr>
            <w:tcW w:w="1089" w:type="pct"/>
            <w:tcBorders>
              <w:top w:val="single" w:sz="4" w:space="0" w:color="auto"/>
              <w:left w:val="single" w:sz="4" w:space="0" w:color="auto"/>
              <w:bottom w:val="nil"/>
              <w:right w:val="single" w:sz="4" w:space="0" w:color="auto"/>
            </w:tcBorders>
            <w:shd w:val="clear" w:color="auto" w:fill="auto"/>
            <w:hideMark/>
          </w:tcPr>
          <w:p w14:paraId="0B382C9C" w14:textId="77777777" w:rsidR="00CA33CD" w:rsidRPr="0024131D" w:rsidRDefault="00CA33CD" w:rsidP="00BD4265">
            <w:pPr>
              <w:pStyle w:val="TAH"/>
            </w:pPr>
            <w:r w:rsidRPr="0024131D">
              <w:t>DRX</w:t>
            </w:r>
            <w:r>
              <w:t xml:space="preserve"> </w:t>
            </w:r>
            <w:r w:rsidRPr="0024131D">
              <w:t>cycle</w:t>
            </w:r>
            <w:r>
              <w:t xml:space="preserve"> </w:t>
            </w:r>
            <w:r w:rsidRPr="0024131D">
              <w:t>length</w:t>
            </w:r>
            <w:r>
              <w:t xml:space="preserve"> </w:t>
            </w:r>
            <w:r w:rsidRPr="0024131D">
              <w:t>[s]</w:t>
            </w:r>
          </w:p>
        </w:tc>
        <w:tc>
          <w:tcPr>
            <w:tcW w:w="1911" w:type="pct"/>
            <w:gridSpan w:val="2"/>
            <w:tcBorders>
              <w:top w:val="single" w:sz="4" w:space="0" w:color="auto"/>
              <w:left w:val="single" w:sz="4" w:space="0" w:color="auto"/>
              <w:bottom w:val="single" w:sz="4" w:space="0" w:color="auto"/>
              <w:right w:val="single" w:sz="4" w:space="0" w:color="auto"/>
            </w:tcBorders>
            <w:hideMark/>
          </w:tcPr>
          <w:p w14:paraId="051424FB" w14:textId="77777777" w:rsidR="00CA33CD" w:rsidRPr="0024131D" w:rsidRDefault="00CA33CD" w:rsidP="00BD4265">
            <w:pPr>
              <w:pStyle w:val="TAH"/>
            </w:pPr>
            <w:r w:rsidRPr="0024131D">
              <w:t>Scaling</w:t>
            </w:r>
            <w:r>
              <w:t xml:space="preserve"> </w:t>
            </w:r>
            <w:r w:rsidRPr="0024131D">
              <w:t>Factor</w:t>
            </w:r>
            <w:r>
              <w:t xml:space="preserve"> </w:t>
            </w:r>
            <w:r w:rsidRPr="0024131D">
              <w:t>(N1)</w:t>
            </w:r>
          </w:p>
        </w:tc>
        <w:tc>
          <w:tcPr>
            <w:tcW w:w="2000" w:type="pct"/>
            <w:tcBorders>
              <w:top w:val="single" w:sz="4" w:space="0" w:color="auto"/>
              <w:left w:val="single" w:sz="4" w:space="0" w:color="auto"/>
              <w:bottom w:val="nil"/>
              <w:right w:val="single" w:sz="4" w:space="0" w:color="auto"/>
            </w:tcBorders>
            <w:shd w:val="clear" w:color="auto" w:fill="auto"/>
            <w:hideMark/>
          </w:tcPr>
          <w:p w14:paraId="70DB6F85" w14:textId="77777777" w:rsidR="00CA33CD" w:rsidRPr="0024131D" w:rsidRDefault="00CA33CD" w:rsidP="00BD4265">
            <w:pPr>
              <w:pStyle w:val="TAH"/>
            </w:pPr>
            <w:proofErr w:type="spellStart"/>
            <w:r w:rsidRPr="0024131D">
              <w:t>T</w:t>
            </w:r>
            <w:r w:rsidRPr="0024131D">
              <w:rPr>
                <w:vertAlign w:val="subscript"/>
              </w:rPr>
              <w:t>SSB_</w:t>
            </w:r>
            <w:proofErr w:type="gramStart"/>
            <w:r w:rsidRPr="0024131D">
              <w:rPr>
                <w:vertAlign w:val="subscript"/>
              </w:rPr>
              <w:t>index,NR</w:t>
            </w:r>
            <w:proofErr w:type="gramEnd"/>
            <w:r w:rsidRPr="0024131D">
              <w:rPr>
                <w:vertAlign w:val="subscript"/>
              </w:rPr>
              <w:t>_</w:t>
            </w:r>
            <w:r w:rsidRPr="0024131D">
              <w:rPr>
                <w:rFonts w:cs="v4.2.0"/>
                <w:vertAlign w:val="subscript"/>
              </w:rPr>
              <w:t>Inter</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p>
        </w:tc>
      </w:tr>
      <w:tr w:rsidR="00CA33CD" w:rsidRPr="0024131D" w14:paraId="2837DA84" w14:textId="77777777" w:rsidTr="00BD4265">
        <w:trPr>
          <w:cantSplit/>
          <w:jc w:val="center"/>
        </w:trPr>
        <w:tc>
          <w:tcPr>
            <w:tcW w:w="1089" w:type="pct"/>
            <w:tcBorders>
              <w:top w:val="nil"/>
              <w:left w:val="single" w:sz="4" w:space="0" w:color="auto"/>
              <w:bottom w:val="single" w:sz="4" w:space="0" w:color="auto"/>
              <w:right w:val="single" w:sz="4" w:space="0" w:color="auto"/>
            </w:tcBorders>
            <w:shd w:val="clear" w:color="auto" w:fill="auto"/>
            <w:hideMark/>
          </w:tcPr>
          <w:p w14:paraId="486054C9" w14:textId="77777777" w:rsidR="00CA33CD" w:rsidRPr="0024131D" w:rsidRDefault="00CA33CD" w:rsidP="00BD4265">
            <w:pPr>
              <w:pStyle w:val="TAH"/>
            </w:pPr>
          </w:p>
        </w:tc>
        <w:tc>
          <w:tcPr>
            <w:tcW w:w="954" w:type="pct"/>
            <w:tcBorders>
              <w:top w:val="single" w:sz="4" w:space="0" w:color="auto"/>
              <w:left w:val="single" w:sz="4" w:space="0" w:color="auto"/>
              <w:bottom w:val="single" w:sz="4" w:space="0" w:color="auto"/>
              <w:right w:val="single" w:sz="4" w:space="0" w:color="auto"/>
            </w:tcBorders>
            <w:hideMark/>
          </w:tcPr>
          <w:p w14:paraId="32A1882D" w14:textId="77777777" w:rsidR="00CA33CD" w:rsidRPr="0024131D" w:rsidRDefault="00CA33CD" w:rsidP="00BD4265">
            <w:pPr>
              <w:pStyle w:val="TAH"/>
            </w:pPr>
            <w:r w:rsidRPr="0024131D">
              <w:t>FR1</w:t>
            </w:r>
          </w:p>
        </w:tc>
        <w:tc>
          <w:tcPr>
            <w:tcW w:w="957" w:type="pct"/>
            <w:tcBorders>
              <w:top w:val="single" w:sz="4" w:space="0" w:color="auto"/>
              <w:left w:val="single" w:sz="4" w:space="0" w:color="auto"/>
              <w:bottom w:val="single" w:sz="4" w:space="0" w:color="auto"/>
              <w:right w:val="single" w:sz="4" w:space="0" w:color="auto"/>
            </w:tcBorders>
            <w:hideMark/>
          </w:tcPr>
          <w:p w14:paraId="79F1E210" w14:textId="77777777" w:rsidR="00CA33CD" w:rsidRPr="0024131D" w:rsidRDefault="00CA33CD" w:rsidP="00BD4265">
            <w:pPr>
              <w:pStyle w:val="TAH"/>
              <w:rPr>
                <w:vertAlign w:val="superscript"/>
              </w:rPr>
            </w:pPr>
            <w:r w:rsidRPr="0024131D">
              <w:t>FR2</w:t>
            </w:r>
            <w:r w:rsidRPr="0024131D">
              <w:rPr>
                <w:vertAlign w:val="superscript"/>
              </w:rPr>
              <w:t>Note1</w:t>
            </w:r>
          </w:p>
        </w:tc>
        <w:tc>
          <w:tcPr>
            <w:tcW w:w="2000" w:type="pct"/>
            <w:tcBorders>
              <w:top w:val="nil"/>
              <w:left w:val="single" w:sz="4" w:space="0" w:color="auto"/>
              <w:bottom w:val="single" w:sz="4" w:space="0" w:color="auto"/>
              <w:right w:val="single" w:sz="4" w:space="0" w:color="auto"/>
            </w:tcBorders>
            <w:shd w:val="clear" w:color="auto" w:fill="auto"/>
            <w:hideMark/>
          </w:tcPr>
          <w:p w14:paraId="4F7A7719" w14:textId="77777777" w:rsidR="00CA33CD" w:rsidRPr="0024131D" w:rsidRDefault="00CA33CD" w:rsidP="00BD4265">
            <w:pPr>
              <w:pStyle w:val="TAH"/>
            </w:pPr>
          </w:p>
        </w:tc>
      </w:tr>
      <w:tr w:rsidR="00CA33CD" w:rsidRPr="0024131D" w14:paraId="75ADEE8D" w14:textId="77777777" w:rsidTr="00BD4265">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01C6CB08" w14:textId="77777777" w:rsidR="00CA33CD" w:rsidRPr="0024131D" w:rsidRDefault="00CA33CD" w:rsidP="00BD4265">
            <w:pPr>
              <w:pStyle w:val="TAC"/>
            </w:pPr>
            <w:r w:rsidRPr="0024131D">
              <w:t>0.32</w:t>
            </w:r>
          </w:p>
        </w:tc>
        <w:tc>
          <w:tcPr>
            <w:tcW w:w="954" w:type="pct"/>
            <w:tcBorders>
              <w:top w:val="single" w:sz="4" w:space="0" w:color="auto"/>
              <w:left w:val="single" w:sz="4" w:space="0" w:color="auto"/>
              <w:bottom w:val="nil"/>
              <w:right w:val="single" w:sz="4" w:space="0" w:color="auto"/>
            </w:tcBorders>
            <w:shd w:val="clear" w:color="auto" w:fill="auto"/>
            <w:hideMark/>
          </w:tcPr>
          <w:p w14:paraId="4267938D" w14:textId="77777777" w:rsidR="00CA33CD" w:rsidRPr="0024131D" w:rsidRDefault="00CA33CD" w:rsidP="00BD4265">
            <w:pPr>
              <w:pStyle w:val="TAC"/>
            </w:pPr>
            <w:r w:rsidRPr="0024131D">
              <w:t>1</w:t>
            </w:r>
          </w:p>
        </w:tc>
        <w:tc>
          <w:tcPr>
            <w:tcW w:w="957" w:type="pct"/>
            <w:tcBorders>
              <w:top w:val="single" w:sz="4" w:space="0" w:color="auto"/>
              <w:left w:val="single" w:sz="4" w:space="0" w:color="auto"/>
              <w:bottom w:val="single" w:sz="4" w:space="0" w:color="auto"/>
              <w:right w:val="single" w:sz="4" w:space="0" w:color="auto"/>
            </w:tcBorders>
            <w:hideMark/>
          </w:tcPr>
          <w:p w14:paraId="1A94510F" w14:textId="77777777" w:rsidR="00CA33CD" w:rsidRPr="0024131D" w:rsidRDefault="00CA33CD" w:rsidP="00BD4265">
            <w:pPr>
              <w:pStyle w:val="TAC"/>
            </w:pPr>
            <w:r w:rsidRPr="0024131D">
              <w:t>8</w:t>
            </w:r>
          </w:p>
        </w:tc>
        <w:tc>
          <w:tcPr>
            <w:tcW w:w="2000" w:type="pct"/>
            <w:tcBorders>
              <w:top w:val="single" w:sz="4" w:space="0" w:color="auto"/>
              <w:left w:val="single" w:sz="4" w:space="0" w:color="auto"/>
              <w:bottom w:val="single" w:sz="4" w:space="0" w:color="auto"/>
              <w:right w:val="single" w:sz="4" w:space="0" w:color="auto"/>
            </w:tcBorders>
            <w:hideMark/>
          </w:tcPr>
          <w:p w14:paraId="46F665D8" w14:textId="77777777" w:rsidR="00CA33CD" w:rsidRPr="0024131D" w:rsidRDefault="00CA33CD" w:rsidP="00BD4265">
            <w:pPr>
              <w:pStyle w:val="TAC"/>
            </w:pPr>
            <w:r w:rsidRPr="0024131D">
              <w:t>N2</w:t>
            </w:r>
            <w:r>
              <w:t xml:space="preserve"> </w:t>
            </w:r>
            <w:r w:rsidRPr="0024131D">
              <w:t>x</w:t>
            </w:r>
            <w:r>
              <w:t xml:space="preserve"> </w:t>
            </w:r>
            <w:r w:rsidRPr="0024131D">
              <w:t>1.28</w:t>
            </w:r>
            <w:r>
              <w:t xml:space="preserve"> </w:t>
            </w:r>
            <w:r w:rsidRPr="0024131D">
              <w:t>x</w:t>
            </w:r>
            <w:r>
              <w:t xml:space="preserve"> </w:t>
            </w:r>
            <w:r w:rsidRPr="0024131D">
              <w:t>N1</w:t>
            </w:r>
            <w:r>
              <w:t xml:space="preserve"> </w:t>
            </w:r>
            <w:r w:rsidRPr="0024131D">
              <w:rPr>
                <w:lang w:eastAsia="zh-CN"/>
              </w:rPr>
              <w:t>x</w:t>
            </w:r>
            <w:r>
              <w:rPr>
                <w:lang w:eastAsia="zh-CN"/>
              </w:rPr>
              <w:t xml:space="preserve"> </w:t>
            </w:r>
            <w:r w:rsidRPr="0024131D">
              <w:rPr>
                <w:lang w:eastAsia="zh-CN"/>
              </w:rPr>
              <w:t>1.5</w:t>
            </w:r>
            <w:r>
              <w:rPr>
                <w:lang w:eastAsia="zh-CN"/>
              </w:rPr>
              <w:t xml:space="preserve"> </w:t>
            </w:r>
            <w:r w:rsidRPr="0024131D">
              <w:t>(N2</w:t>
            </w:r>
            <w:r>
              <w:t xml:space="preserve"> </w:t>
            </w:r>
            <w:r w:rsidRPr="0024131D">
              <w:t>x</w:t>
            </w:r>
            <w:r>
              <w:t xml:space="preserve"> </w:t>
            </w:r>
            <w:r w:rsidRPr="0024131D">
              <w:t>4</w:t>
            </w:r>
            <w:r>
              <w:t xml:space="preserve"> </w:t>
            </w:r>
            <w:r w:rsidRPr="0024131D">
              <w:t>x</w:t>
            </w:r>
            <w:r>
              <w:t xml:space="preserve"> </w:t>
            </w:r>
            <w:r w:rsidRPr="0024131D">
              <w:t>N1</w:t>
            </w:r>
            <w:r>
              <w:rPr>
                <w:lang w:eastAsia="zh-CN"/>
              </w:rPr>
              <w:t xml:space="preserve"> </w:t>
            </w:r>
            <w:r w:rsidRPr="0024131D">
              <w:rPr>
                <w:lang w:eastAsia="zh-CN"/>
              </w:rPr>
              <w:t>x</w:t>
            </w:r>
            <w:r>
              <w:rPr>
                <w:lang w:eastAsia="zh-CN"/>
              </w:rPr>
              <w:t xml:space="preserve"> </w:t>
            </w:r>
            <w:r w:rsidRPr="0024131D">
              <w:rPr>
                <w:lang w:eastAsia="zh-CN"/>
              </w:rPr>
              <w:t>1.5</w:t>
            </w:r>
            <w:r w:rsidRPr="0024131D">
              <w:t>)</w:t>
            </w:r>
          </w:p>
        </w:tc>
      </w:tr>
      <w:tr w:rsidR="00CA33CD" w:rsidRPr="0024131D" w14:paraId="755B4297" w14:textId="77777777" w:rsidTr="00BD4265">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2CA58452" w14:textId="77777777" w:rsidR="00CA33CD" w:rsidRPr="0024131D" w:rsidRDefault="00CA33CD" w:rsidP="00BD4265">
            <w:pPr>
              <w:pStyle w:val="TAC"/>
            </w:pPr>
            <w:r w:rsidRPr="0024131D">
              <w:t>0.64</w:t>
            </w:r>
          </w:p>
        </w:tc>
        <w:tc>
          <w:tcPr>
            <w:tcW w:w="954" w:type="pct"/>
            <w:tcBorders>
              <w:top w:val="nil"/>
              <w:left w:val="single" w:sz="4" w:space="0" w:color="auto"/>
              <w:bottom w:val="nil"/>
              <w:right w:val="single" w:sz="4" w:space="0" w:color="auto"/>
            </w:tcBorders>
            <w:shd w:val="clear" w:color="auto" w:fill="auto"/>
            <w:hideMark/>
          </w:tcPr>
          <w:p w14:paraId="64D2033F" w14:textId="77777777" w:rsidR="00CA33CD" w:rsidRPr="0024131D" w:rsidRDefault="00CA33CD" w:rsidP="00BD426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67D37056" w14:textId="77777777" w:rsidR="00CA33CD" w:rsidRPr="0024131D" w:rsidRDefault="00CA33CD" w:rsidP="00BD4265">
            <w:pPr>
              <w:pStyle w:val="TAC"/>
            </w:pPr>
            <w:r w:rsidRPr="0024131D">
              <w:t>5</w:t>
            </w:r>
          </w:p>
        </w:tc>
        <w:tc>
          <w:tcPr>
            <w:tcW w:w="2000" w:type="pct"/>
            <w:tcBorders>
              <w:top w:val="single" w:sz="4" w:space="0" w:color="auto"/>
              <w:left w:val="single" w:sz="4" w:space="0" w:color="auto"/>
              <w:bottom w:val="single" w:sz="4" w:space="0" w:color="auto"/>
              <w:right w:val="single" w:sz="4" w:space="0" w:color="auto"/>
            </w:tcBorders>
            <w:hideMark/>
          </w:tcPr>
          <w:p w14:paraId="35897506" w14:textId="77777777" w:rsidR="00CA33CD" w:rsidRPr="0024131D" w:rsidRDefault="00CA33CD" w:rsidP="00BD4265">
            <w:pPr>
              <w:pStyle w:val="TAC"/>
            </w:pPr>
            <w:r w:rsidRPr="0024131D">
              <w:t>N2</w:t>
            </w:r>
            <w:r>
              <w:t xml:space="preserve"> </w:t>
            </w:r>
            <w:r w:rsidRPr="0024131D">
              <w:t>x</w:t>
            </w:r>
            <w:r>
              <w:t xml:space="preserve"> </w:t>
            </w:r>
            <w:r w:rsidRPr="0024131D">
              <w:t>1.28</w:t>
            </w:r>
            <w:r>
              <w:t xml:space="preserve"> </w:t>
            </w:r>
            <w:r w:rsidRPr="0024131D">
              <w:t>x</w:t>
            </w:r>
            <w:r>
              <w:t xml:space="preserve"> </w:t>
            </w:r>
            <w:r w:rsidRPr="0024131D">
              <w:t>N1</w:t>
            </w:r>
            <w:r>
              <w:t xml:space="preserve"> </w:t>
            </w:r>
            <w:r w:rsidRPr="0024131D">
              <w:t>(N2</w:t>
            </w:r>
            <w:r>
              <w:t xml:space="preserve"> </w:t>
            </w:r>
            <w:r w:rsidRPr="0024131D">
              <w:t>x</w:t>
            </w:r>
            <w:r>
              <w:t xml:space="preserve"> </w:t>
            </w:r>
            <w:r w:rsidRPr="0024131D">
              <w:t>2</w:t>
            </w:r>
            <w:r>
              <w:t xml:space="preserve"> </w:t>
            </w:r>
            <w:r w:rsidRPr="0024131D">
              <w:t>x</w:t>
            </w:r>
            <w:r>
              <w:t xml:space="preserve"> </w:t>
            </w:r>
            <w:r w:rsidRPr="0024131D">
              <w:t>N1)</w:t>
            </w:r>
          </w:p>
        </w:tc>
      </w:tr>
      <w:tr w:rsidR="00CA33CD" w:rsidRPr="0024131D" w14:paraId="70ACAB5E" w14:textId="77777777" w:rsidTr="00BD4265">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49168BC6" w14:textId="77777777" w:rsidR="00CA33CD" w:rsidRPr="0024131D" w:rsidRDefault="00CA33CD" w:rsidP="00BD4265">
            <w:pPr>
              <w:pStyle w:val="TAC"/>
            </w:pPr>
            <w:r w:rsidRPr="0024131D">
              <w:t>1.28</w:t>
            </w:r>
          </w:p>
        </w:tc>
        <w:tc>
          <w:tcPr>
            <w:tcW w:w="954" w:type="pct"/>
            <w:tcBorders>
              <w:top w:val="nil"/>
              <w:left w:val="single" w:sz="4" w:space="0" w:color="auto"/>
              <w:bottom w:val="nil"/>
              <w:right w:val="single" w:sz="4" w:space="0" w:color="auto"/>
            </w:tcBorders>
            <w:shd w:val="clear" w:color="auto" w:fill="auto"/>
            <w:hideMark/>
          </w:tcPr>
          <w:p w14:paraId="00FCFA95" w14:textId="77777777" w:rsidR="00CA33CD" w:rsidRPr="0024131D" w:rsidRDefault="00CA33CD" w:rsidP="00BD426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0425DCD5" w14:textId="77777777" w:rsidR="00CA33CD" w:rsidRPr="0024131D" w:rsidRDefault="00CA33CD" w:rsidP="00BD4265">
            <w:pPr>
              <w:pStyle w:val="TAC"/>
            </w:pPr>
            <w:r w:rsidRPr="0024131D">
              <w:t>4</w:t>
            </w:r>
          </w:p>
        </w:tc>
        <w:tc>
          <w:tcPr>
            <w:tcW w:w="2000" w:type="pct"/>
            <w:tcBorders>
              <w:top w:val="single" w:sz="4" w:space="0" w:color="auto"/>
              <w:left w:val="single" w:sz="4" w:space="0" w:color="auto"/>
              <w:bottom w:val="single" w:sz="4" w:space="0" w:color="auto"/>
              <w:right w:val="single" w:sz="4" w:space="0" w:color="auto"/>
            </w:tcBorders>
            <w:hideMark/>
          </w:tcPr>
          <w:p w14:paraId="3B957B6C" w14:textId="77777777" w:rsidR="00CA33CD" w:rsidRPr="0024131D" w:rsidRDefault="00CA33CD" w:rsidP="00BD4265">
            <w:pPr>
              <w:pStyle w:val="TAC"/>
            </w:pPr>
            <w:r w:rsidRPr="0024131D">
              <w:t>N2</w:t>
            </w:r>
            <w:r>
              <w:t xml:space="preserve"> </w:t>
            </w:r>
            <w:r w:rsidRPr="0024131D">
              <w:t>x</w:t>
            </w:r>
            <w:r>
              <w:t xml:space="preserve"> </w:t>
            </w:r>
            <w:r w:rsidRPr="0024131D">
              <w:t>1.28</w:t>
            </w:r>
            <w:r>
              <w:t xml:space="preserve"> </w:t>
            </w:r>
            <w:r w:rsidRPr="0024131D">
              <w:t>x</w:t>
            </w:r>
            <w:r>
              <w:t xml:space="preserve"> </w:t>
            </w:r>
            <w:r w:rsidRPr="0024131D">
              <w:t>N1</w:t>
            </w:r>
            <w:r>
              <w:t xml:space="preserve"> </w:t>
            </w:r>
            <w:r w:rsidRPr="0024131D">
              <w:t>(N2</w:t>
            </w:r>
            <w:r>
              <w:t xml:space="preserve"> </w:t>
            </w:r>
            <w:r w:rsidRPr="0024131D">
              <w:t>x</w:t>
            </w:r>
            <w:r>
              <w:t xml:space="preserve"> </w:t>
            </w:r>
            <w:r w:rsidRPr="0024131D">
              <w:t>1</w:t>
            </w:r>
            <w:r>
              <w:t xml:space="preserve"> </w:t>
            </w:r>
            <w:r w:rsidRPr="0024131D">
              <w:t>x</w:t>
            </w:r>
            <w:r>
              <w:t xml:space="preserve"> </w:t>
            </w:r>
            <w:r w:rsidRPr="0024131D">
              <w:t>N1)</w:t>
            </w:r>
          </w:p>
        </w:tc>
      </w:tr>
      <w:tr w:rsidR="00CA33CD" w:rsidRPr="0024131D" w14:paraId="257D3547" w14:textId="77777777" w:rsidTr="00BD4265">
        <w:trPr>
          <w:cantSplit/>
          <w:jc w:val="center"/>
        </w:trPr>
        <w:tc>
          <w:tcPr>
            <w:tcW w:w="1089" w:type="pct"/>
            <w:tcBorders>
              <w:top w:val="single" w:sz="4" w:space="0" w:color="auto"/>
              <w:left w:val="single" w:sz="4" w:space="0" w:color="auto"/>
              <w:bottom w:val="single" w:sz="4" w:space="0" w:color="auto"/>
              <w:right w:val="single" w:sz="4" w:space="0" w:color="auto"/>
            </w:tcBorders>
            <w:hideMark/>
          </w:tcPr>
          <w:p w14:paraId="2B371A87" w14:textId="77777777" w:rsidR="00CA33CD" w:rsidRPr="0024131D" w:rsidRDefault="00CA33CD" w:rsidP="00BD4265">
            <w:pPr>
              <w:pStyle w:val="TAC"/>
            </w:pPr>
            <w:r w:rsidRPr="0024131D">
              <w:t>2.56</w:t>
            </w:r>
          </w:p>
        </w:tc>
        <w:tc>
          <w:tcPr>
            <w:tcW w:w="954" w:type="pct"/>
            <w:tcBorders>
              <w:top w:val="nil"/>
              <w:left w:val="single" w:sz="4" w:space="0" w:color="auto"/>
              <w:bottom w:val="single" w:sz="4" w:space="0" w:color="auto"/>
              <w:right w:val="single" w:sz="4" w:space="0" w:color="auto"/>
            </w:tcBorders>
            <w:shd w:val="clear" w:color="auto" w:fill="auto"/>
            <w:hideMark/>
          </w:tcPr>
          <w:p w14:paraId="7C017DBD" w14:textId="77777777" w:rsidR="00CA33CD" w:rsidRPr="0024131D" w:rsidRDefault="00CA33CD" w:rsidP="00BD4265">
            <w:pPr>
              <w:pStyle w:val="TAC"/>
            </w:pPr>
          </w:p>
        </w:tc>
        <w:tc>
          <w:tcPr>
            <w:tcW w:w="957" w:type="pct"/>
            <w:tcBorders>
              <w:top w:val="single" w:sz="4" w:space="0" w:color="auto"/>
              <w:left w:val="single" w:sz="4" w:space="0" w:color="auto"/>
              <w:bottom w:val="single" w:sz="4" w:space="0" w:color="auto"/>
              <w:right w:val="single" w:sz="4" w:space="0" w:color="auto"/>
            </w:tcBorders>
            <w:hideMark/>
          </w:tcPr>
          <w:p w14:paraId="6041AD8D" w14:textId="77777777" w:rsidR="00CA33CD" w:rsidRPr="0024131D" w:rsidRDefault="00CA33CD" w:rsidP="00BD4265">
            <w:pPr>
              <w:pStyle w:val="TAC"/>
            </w:pPr>
            <w:r w:rsidRPr="0024131D">
              <w:t>3</w:t>
            </w:r>
          </w:p>
        </w:tc>
        <w:tc>
          <w:tcPr>
            <w:tcW w:w="2000" w:type="pct"/>
            <w:tcBorders>
              <w:top w:val="single" w:sz="4" w:space="0" w:color="auto"/>
              <w:left w:val="single" w:sz="4" w:space="0" w:color="auto"/>
              <w:bottom w:val="single" w:sz="4" w:space="0" w:color="auto"/>
              <w:right w:val="single" w:sz="4" w:space="0" w:color="auto"/>
            </w:tcBorders>
            <w:hideMark/>
          </w:tcPr>
          <w:p w14:paraId="52ABD7A8" w14:textId="77777777" w:rsidR="00CA33CD" w:rsidRPr="0024131D" w:rsidRDefault="00CA33CD" w:rsidP="00BD4265">
            <w:pPr>
              <w:pStyle w:val="TAC"/>
            </w:pPr>
            <w:r w:rsidRPr="0024131D">
              <w:t>N2</w:t>
            </w:r>
            <w:r>
              <w:t xml:space="preserve"> </w:t>
            </w:r>
            <w:r w:rsidRPr="0024131D">
              <w:t>x</w:t>
            </w:r>
            <w:r>
              <w:t xml:space="preserve"> </w:t>
            </w:r>
            <w:r w:rsidRPr="0024131D">
              <w:t>2.56</w:t>
            </w:r>
            <w:r>
              <w:t xml:space="preserve"> </w:t>
            </w:r>
            <w:r w:rsidRPr="0024131D">
              <w:t>x</w:t>
            </w:r>
            <w:r>
              <w:t xml:space="preserve"> </w:t>
            </w:r>
            <w:r w:rsidRPr="0024131D">
              <w:t>N1</w:t>
            </w:r>
            <w:r>
              <w:t xml:space="preserve"> </w:t>
            </w:r>
            <w:r w:rsidRPr="0024131D">
              <w:t>(N2</w:t>
            </w:r>
            <w:r>
              <w:t xml:space="preserve"> </w:t>
            </w:r>
            <w:r w:rsidRPr="0024131D">
              <w:t>x</w:t>
            </w:r>
            <w:r>
              <w:t xml:space="preserve"> </w:t>
            </w:r>
            <w:r w:rsidRPr="0024131D">
              <w:t>1</w:t>
            </w:r>
            <w:r>
              <w:t xml:space="preserve"> </w:t>
            </w:r>
            <w:r w:rsidRPr="0024131D">
              <w:t>x</w:t>
            </w:r>
            <w:r>
              <w:t xml:space="preserve"> </w:t>
            </w:r>
            <w:r w:rsidRPr="0024131D">
              <w:t>N1)</w:t>
            </w:r>
          </w:p>
        </w:tc>
      </w:tr>
      <w:tr w:rsidR="00CA33CD" w:rsidRPr="0024131D" w14:paraId="0917417A" w14:textId="77777777" w:rsidTr="00BD426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F71B830" w14:textId="77777777" w:rsidR="00CA33CD" w:rsidRPr="0024131D" w:rsidRDefault="00CA33CD" w:rsidP="00BD4265">
            <w:pPr>
              <w:pStyle w:val="TAN"/>
            </w:pPr>
            <w:r>
              <w:rPr>
                <w:snapToGrid w:val="0"/>
                <w:lang w:eastAsia="zh-CN"/>
              </w:rPr>
              <w:t xml:space="preserve">NOTE </w:t>
            </w:r>
            <w:r w:rsidRPr="0024131D">
              <w:rPr>
                <w:snapToGrid w:val="0"/>
                <w:lang w:eastAsia="zh-CN"/>
              </w:rPr>
              <w:t>1</w:t>
            </w:r>
            <w:r w:rsidRPr="0024131D">
              <w:t>:</w:t>
            </w:r>
            <w:r w:rsidRPr="0024131D">
              <w:tab/>
              <w:t>Applies</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rPr>
                <w:lang w:eastAsia="zh-CN"/>
              </w:rPr>
              <w:t>2&amp;3&amp;4</w:t>
            </w:r>
            <w:r w:rsidRPr="0024131D">
              <w:t>.</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1,</w:t>
            </w:r>
            <w:r>
              <w:t xml:space="preserve"> </w:t>
            </w:r>
            <w:r w:rsidRPr="0024131D">
              <w:t>N1</w:t>
            </w:r>
            <w:r>
              <w:t xml:space="preserve"> </w:t>
            </w:r>
            <w:r w:rsidRPr="0024131D">
              <w:t>=</w:t>
            </w:r>
            <w:r>
              <w:t xml:space="preserve"> </w:t>
            </w:r>
            <w:r w:rsidRPr="0024131D">
              <w:t>8</w:t>
            </w:r>
            <w:r>
              <w:t xml:space="preserve"> </w:t>
            </w:r>
            <w:r w:rsidRPr="0024131D">
              <w:t>for</w:t>
            </w:r>
            <w:r>
              <w:t xml:space="preserve"> </w:t>
            </w:r>
            <w:r w:rsidRPr="0024131D">
              <w:t>all</w:t>
            </w:r>
            <w:r>
              <w:t xml:space="preserve"> </w:t>
            </w:r>
            <w:r w:rsidRPr="0024131D">
              <w:t>DRX</w:t>
            </w:r>
            <w:r>
              <w:t xml:space="preserve"> </w:t>
            </w:r>
            <w:r w:rsidRPr="0024131D">
              <w:t>cycle</w:t>
            </w:r>
            <w:r>
              <w:t xml:space="preserve"> </w:t>
            </w:r>
            <w:r w:rsidRPr="0024131D">
              <w:t>length.</w:t>
            </w:r>
          </w:p>
          <w:p w14:paraId="58B3E9A5" w14:textId="6C4B3B9B" w:rsidR="00CA33CD" w:rsidRPr="0024131D" w:rsidRDefault="00CA33CD" w:rsidP="00BD4265">
            <w:pPr>
              <w:pStyle w:val="TAN"/>
            </w:pPr>
            <w:r w:rsidRPr="0024131D">
              <w:rPr>
                <w:snapToGrid w:val="0"/>
              </w:rPr>
              <w:t>NOTE</w:t>
            </w:r>
            <w:r>
              <w:rPr>
                <w:snapToGrid w:val="0"/>
              </w:rPr>
              <w:t xml:space="preserve"> </w:t>
            </w:r>
            <w:r w:rsidRPr="0024131D">
              <w:rPr>
                <w:snapToGrid w:val="0"/>
              </w:rPr>
              <w:t>2:</w:t>
            </w:r>
            <w:r w:rsidRPr="0024131D">
              <w:tab/>
            </w:r>
            <w:r>
              <w:t>N2 = 3 if the NR inter-frequency carrier for idle mode CA/DC measurement reporting is in FR1,</w:t>
            </w:r>
            <w:ins w:id="2" w:author="Wu Yan (ZTE)" w:date="2024-10-07T19:48:00Z">
              <w:r>
                <w:tab/>
              </w:r>
              <w:r>
                <w:rPr>
                  <w:rFonts w:hint="eastAsia"/>
                  <w:lang w:val="en-US" w:eastAsia="zh-CN"/>
                </w:rPr>
                <w:t xml:space="preserve">N2=6 if </w:t>
              </w:r>
              <w:r>
                <w:t>the NR inter-frequency carrier for idle mode CA/DC measurement reporting is in FR1</w:t>
              </w:r>
              <w:r>
                <w:rPr>
                  <w:rFonts w:hint="eastAsia"/>
                  <w:lang w:val="en-US" w:eastAsia="zh-CN"/>
                </w:rPr>
                <w:t xml:space="preserve"> and</w:t>
              </w:r>
              <w:r>
                <w:t xml:space="preserve"> UE operating on a target cell with 12 PRB</w:t>
              </w:r>
              <w:r>
                <w:rPr>
                  <w:rFonts w:hint="eastAsia"/>
                  <w:lang w:val="en-US" w:eastAsia="zh-CN"/>
                </w:rPr>
                <w:t>,</w:t>
              </w:r>
            </w:ins>
            <w:r>
              <w:rPr>
                <w:rFonts w:hint="eastAsia"/>
                <w:lang w:val="en-US" w:eastAsia="zh-CN"/>
              </w:rPr>
              <w:t xml:space="preserve"> </w:t>
            </w:r>
            <w:r>
              <w:t>and N2 = 5 if the NR inter-frequency carrier for idle mode CA/DC measurement reporting is in FR2.</w:t>
            </w:r>
          </w:p>
        </w:tc>
      </w:tr>
    </w:tbl>
    <w:p w14:paraId="5C379353" w14:textId="77777777" w:rsidR="00CA33CD" w:rsidRPr="0024131D" w:rsidRDefault="00CA33CD" w:rsidP="00CA33CD">
      <w:pPr>
        <w:tabs>
          <w:tab w:val="num" w:pos="2880"/>
        </w:tabs>
        <w:rPr>
          <w:rFonts w:eastAsiaTheme="minorEastAsia"/>
        </w:rPr>
      </w:pPr>
    </w:p>
    <w:p w14:paraId="2F6F8285" w14:textId="77777777" w:rsidR="005C552F" w:rsidRDefault="00142293">
      <w:pPr>
        <w:tabs>
          <w:tab w:val="left" w:pos="2880"/>
        </w:tabs>
        <w:rPr>
          <w:rFonts w:eastAsiaTheme="minorEastAsia"/>
          <w:lang w:val="en-US"/>
        </w:rPr>
      </w:pPr>
      <w:r>
        <w:rPr>
          <w:rFonts w:eastAsiaTheme="minorEastAsia"/>
        </w:rPr>
        <w:t>I</w:t>
      </w:r>
      <w:proofErr w:type="spellStart"/>
      <w:r>
        <w:rPr>
          <w:rFonts w:eastAsiaTheme="minorEastAsia"/>
          <w:lang w:val="en-US"/>
        </w:rPr>
        <w:t>n</w:t>
      </w:r>
      <w:proofErr w:type="spellEnd"/>
      <w:r>
        <w:rPr>
          <w:rFonts w:eastAsiaTheme="minorEastAsia"/>
          <w:lang w:val="en-US"/>
        </w:rPr>
        <w:t xml:space="preserve"> the absence or expiration of T331, i</w:t>
      </w:r>
      <w:r>
        <w:rPr>
          <w:rFonts w:eastAsiaTheme="minorEastAsia"/>
        </w:rPr>
        <w:t>t is up to UE implementation to perform the idle mode CA/DC measurement</w:t>
      </w:r>
      <w:r>
        <w:rPr>
          <w:rFonts w:eastAsiaTheme="minorEastAsia"/>
          <w:lang w:val="en-US"/>
        </w:rPr>
        <w:t>.</w:t>
      </w:r>
    </w:p>
    <w:p w14:paraId="63EEF587" w14:textId="77777777" w:rsidR="005C552F" w:rsidRDefault="00142293">
      <w:r>
        <w:t xml:space="preserve">For inter-frequency carriers configured for idle mode CA/DC measurements, the UE shall be capable of performing SS-RSRP and SS-RSRQ measurements of the carriers, and the UE physical layer shall be capable of reporting SS-RSRP </w:t>
      </w:r>
      <w:r>
        <w:lastRenderedPageBreak/>
        <w:t xml:space="preserve">and SS-RSRQ measurements of the carriers configured for idle mode CA/DC measurements to higher layers, with measurement accuracy as specified in clauses 10.1.4B and 10.1.5B and 10.1.9B and 10.1.10B, respectively. </w:t>
      </w:r>
    </w:p>
    <w:p w14:paraId="614E2FFE" w14:textId="77777777" w:rsidR="005C552F" w:rsidRDefault="00142293">
      <w:r>
        <w:t>The UE shall be able to report idle mode CA/DC measurements when idle mode CA/DC measurement reporting is requested by the network.</w:t>
      </w:r>
    </w:p>
    <w:p w14:paraId="117C37CA" w14:textId="5A1AD8CE" w:rsidR="005C552F" w:rsidRDefault="00142293">
      <w:pPr>
        <w:pStyle w:val="Heading3"/>
        <w:rPr>
          <w:color w:val="FF0000"/>
        </w:rPr>
      </w:pPr>
      <w:r>
        <w:rPr>
          <w:color w:val="FF0000"/>
        </w:rPr>
        <w:t>&lt;&lt;End of Change</w:t>
      </w:r>
      <w:r w:rsidR="002644BF">
        <w:rPr>
          <w:color w:val="FF0000"/>
        </w:rPr>
        <w:t>1</w:t>
      </w:r>
      <w:r>
        <w:rPr>
          <w:color w:val="FF0000"/>
        </w:rPr>
        <w:t>&gt;&gt;</w:t>
      </w:r>
    </w:p>
    <w:p w14:paraId="22F1E8A0" w14:textId="312EBFA6" w:rsidR="005C552F" w:rsidRDefault="00142293">
      <w:pPr>
        <w:pStyle w:val="Heading3"/>
        <w:rPr>
          <w:color w:val="FF0000"/>
        </w:rPr>
      </w:pPr>
      <w:r>
        <w:rPr>
          <w:color w:val="FF0000"/>
        </w:rPr>
        <w:t>&lt;&lt;Start of Change</w:t>
      </w:r>
      <w:r w:rsidR="002644BF">
        <w:rPr>
          <w:color w:val="FF0000"/>
        </w:rPr>
        <w:t>2</w:t>
      </w:r>
      <w:r>
        <w:rPr>
          <w:color w:val="FF0000"/>
        </w:rPr>
        <w:t>&gt;&gt;</w:t>
      </w:r>
    </w:p>
    <w:p w14:paraId="3277890A" w14:textId="77777777" w:rsidR="005C552F" w:rsidRDefault="00142293">
      <w:pPr>
        <w:pStyle w:val="Heading5"/>
      </w:pPr>
      <w:r>
        <w:t>6.1.6.1.2</w:t>
      </w:r>
      <w:r>
        <w:tab/>
        <w:t>CHO with PSCell – PSCell change delay</w:t>
      </w:r>
    </w:p>
    <w:p w14:paraId="2ED10A78" w14:textId="77777777" w:rsidR="005C552F" w:rsidRDefault="00142293">
      <w:r>
        <w:t xml:space="preserve">The requirements in this section shall apply for PSCell change during conditional </w:t>
      </w:r>
      <w:r>
        <w:rPr>
          <w:lang w:val="en-US"/>
        </w:rPr>
        <w:t xml:space="preserve">handover with PSCell from </w:t>
      </w:r>
      <w:r>
        <w:t>NR DC to NR-DC.</w:t>
      </w:r>
    </w:p>
    <w:p w14:paraId="248B5C29" w14:textId="77777777" w:rsidR="005C552F" w:rsidRDefault="00142293">
      <w:pPr>
        <w:rPr>
          <w:lang w:eastAsia="ja-JP"/>
        </w:rPr>
      </w:pPr>
      <w:r>
        <w:rPr>
          <w:rFonts w:cs="v4.2.0"/>
        </w:rPr>
        <w:t xml:space="preserve">When conditional handover with PSCell </w:t>
      </w:r>
      <w:r>
        <w:rPr>
          <w:lang w:val="en-US"/>
        </w:rPr>
        <w:t xml:space="preserve">from </w:t>
      </w:r>
      <w:r>
        <w:t>NR-DC to NR-DC</w:t>
      </w:r>
      <w:r>
        <w:rPr>
          <w:rFonts w:cs="v4.2.0"/>
        </w:rPr>
        <w:t xml:space="preserve"> is commanded, the PSCell change time shall be less than D</w:t>
      </w:r>
      <w:r>
        <w:rPr>
          <w:rFonts w:cs="v4.2.0"/>
          <w:vertAlign w:val="subscript"/>
        </w:rPr>
        <w:t>CHOwithPSCell_PSCell</w:t>
      </w:r>
      <w:r>
        <w:rPr>
          <w:lang w:eastAsia="ja-JP"/>
        </w:rPr>
        <w:t>:</w:t>
      </w:r>
    </w:p>
    <w:p w14:paraId="115B5E13" w14:textId="77777777" w:rsidR="005C552F" w:rsidRDefault="00142293">
      <w:pPr>
        <w:ind w:left="568" w:hanging="284"/>
      </w:pPr>
      <w:r>
        <w:rPr>
          <w:lang w:val="en-US" w:eastAsia="zh-CN"/>
        </w:rPr>
        <w:t>-</w:t>
      </w:r>
      <w:r>
        <w:rPr>
          <w:lang w:val="en-US" w:eastAsia="zh-CN"/>
        </w:rPr>
        <w:tab/>
      </w:r>
      <w:r>
        <w:rPr>
          <w:rFonts w:cs="v4.2.0"/>
        </w:rPr>
        <w:t>D</w:t>
      </w:r>
      <w:r>
        <w:rPr>
          <w:rFonts w:cs="v4.2.0" w:hint="eastAsia"/>
          <w:vertAlign w:val="subscript"/>
          <w:lang w:eastAsia="zh-CN"/>
        </w:rPr>
        <w:t>C</w:t>
      </w:r>
      <w:r>
        <w:rPr>
          <w:rFonts w:cs="v4.2.0"/>
          <w:vertAlign w:val="subscript"/>
        </w:rPr>
        <w:t>HOwithPSCell_PSCell</w:t>
      </w:r>
      <w:r>
        <w:t xml:space="preserve"> = </w:t>
      </w:r>
      <w:r>
        <w:rPr>
          <w:bCs/>
          <w:color w:val="000000" w:themeColor="text1"/>
        </w:rPr>
        <w:t>T</w:t>
      </w:r>
      <w:r>
        <w:rPr>
          <w:bCs/>
          <w:color w:val="000000" w:themeColor="text1"/>
          <w:vertAlign w:val="subscript"/>
        </w:rPr>
        <w:t>RRC</w:t>
      </w:r>
      <w:r>
        <w:rPr>
          <w:bCs/>
          <w:color w:val="000000" w:themeColor="text1"/>
        </w:rPr>
        <w:t xml:space="preserve"> + T</w:t>
      </w:r>
      <w:r>
        <w:rPr>
          <w:bCs/>
          <w:color w:val="000000" w:themeColor="text1"/>
          <w:vertAlign w:val="subscript"/>
        </w:rPr>
        <w:t xml:space="preserve">Event_DU </w:t>
      </w:r>
      <w:r>
        <w:rPr>
          <w:bCs/>
          <w:color w:val="000000" w:themeColor="text1"/>
        </w:rPr>
        <w:t>+ T</w:t>
      </w:r>
      <w:r>
        <w:rPr>
          <w:bCs/>
          <w:color w:val="000000" w:themeColor="text1"/>
          <w:vertAlign w:val="subscript"/>
        </w:rPr>
        <w:t>measure</w:t>
      </w:r>
      <w:r>
        <w:rPr>
          <w:bCs/>
          <w:color w:val="000000" w:themeColor="text1"/>
        </w:rPr>
        <w:t xml:space="preserve"> + T</w:t>
      </w:r>
      <w:r>
        <w:rPr>
          <w:bCs/>
          <w:color w:val="000000" w:themeColor="text1"/>
          <w:vertAlign w:val="subscript"/>
        </w:rPr>
        <w:t>CHO_execution</w:t>
      </w:r>
      <w:r>
        <w:rPr>
          <w:bCs/>
          <w:color w:val="000000" w:themeColor="text1"/>
        </w:rPr>
        <w:t xml:space="preserve"> + T</w:t>
      </w:r>
      <w:r>
        <w:rPr>
          <w:bCs/>
          <w:color w:val="000000" w:themeColor="text1"/>
          <w:vertAlign w:val="subscript"/>
        </w:rPr>
        <w:t>processing</w:t>
      </w:r>
      <w:r>
        <w:rPr>
          <w:bCs/>
          <w:color w:val="000000" w:themeColor="text1"/>
        </w:rPr>
        <w:t xml:space="preserve"> + T</w:t>
      </w:r>
      <w:r>
        <w:rPr>
          <w:bCs/>
          <w:color w:val="000000" w:themeColor="text1"/>
          <w:vertAlign w:val="subscript"/>
        </w:rPr>
        <w:t>search_PCell_Conditional</w:t>
      </w:r>
      <w:r>
        <w:rPr>
          <w:bCs/>
          <w:color w:val="000000" w:themeColor="text1"/>
        </w:rPr>
        <w:t xml:space="preserve"> + T</w:t>
      </w:r>
      <w:r>
        <w:rPr>
          <w:bCs/>
          <w:color w:val="000000" w:themeColor="text1"/>
          <w:vertAlign w:val="subscript"/>
        </w:rPr>
        <w:t>search_PSCell</w:t>
      </w:r>
      <w:r>
        <w:rPr>
          <w:bCs/>
          <w:color w:val="000000" w:themeColor="text1"/>
        </w:rPr>
        <w:t xml:space="preserve"> + T</w:t>
      </w:r>
      <w:r>
        <w:rPr>
          <w:bCs/>
          <w:color w:val="000000" w:themeColor="text1"/>
          <w:vertAlign w:val="subscript"/>
        </w:rPr>
        <w:t>∆_PSCell</w:t>
      </w:r>
      <w:r>
        <w:rPr>
          <w:bCs/>
          <w:color w:val="000000" w:themeColor="text1"/>
        </w:rPr>
        <w:t xml:space="preserve"> + T</w:t>
      </w:r>
      <w:r>
        <w:rPr>
          <w:bCs/>
          <w:color w:val="000000" w:themeColor="text1"/>
          <w:vertAlign w:val="subscript"/>
        </w:rPr>
        <w:t>PSCell_DU</w:t>
      </w:r>
      <w:r>
        <w:rPr>
          <w:bCs/>
          <w:color w:val="000000" w:themeColor="text1"/>
        </w:rPr>
        <w:t xml:space="preserve"> + 2 ms</w:t>
      </w:r>
      <w:r>
        <w:t xml:space="preserve"> </w:t>
      </w:r>
    </w:p>
    <w:p w14:paraId="7934B5D2" w14:textId="77777777" w:rsidR="005C552F" w:rsidRDefault="00142293">
      <w:pPr>
        <w:ind w:left="568" w:hanging="284"/>
      </w:pPr>
      <w:r>
        <w:t>Where:</w:t>
      </w:r>
    </w:p>
    <w:p w14:paraId="76303EF5" w14:textId="77777777" w:rsidR="005C552F" w:rsidRDefault="00142293">
      <w:pPr>
        <w:pStyle w:val="B10"/>
      </w:pPr>
      <w:r>
        <w:rPr>
          <w:lang w:val="en-US" w:eastAsia="zh-CN"/>
        </w:rPr>
        <w:t>-</w:t>
      </w:r>
      <w:r>
        <w:rPr>
          <w:lang w:val="en-US" w:eastAsia="zh-CN"/>
        </w:rPr>
        <w:tab/>
      </w:r>
      <w:r>
        <w:t>T</w:t>
      </w:r>
      <w:r>
        <w:rPr>
          <w:vertAlign w:val="subscript"/>
        </w:rPr>
        <w:t>RRC_delay,</w:t>
      </w:r>
      <w:r>
        <w:t xml:space="preserve"> T</w:t>
      </w:r>
      <w:r>
        <w:rPr>
          <w:vertAlign w:val="subscript"/>
        </w:rPr>
        <w:t>Event_DU</w:t>
      </w:r>
      <w:r>
        <w:rPr>
          <w:rFonts w:ascii="Times" w:hAnsi="Times"/>
          <w:lang w:val="en-US" w:eastAsia="zh-CN"/>
        </w:rPr>
        <w:t xml:space="preserve">, </w:t>
      </w:r>
      <w:r>
        <w:t>T</w:t>
      </w:r>
      <w:r>
        <w:rPr>
          <w:vertAlign w:val="subscript"/>
        </w:rPr>
        <w:t>measure</w:t>
      </w:r>
      <w:r>
        <w:t>, T</w:t>
      </w:r>
      <w:r>
        <w:rPr>
          <w:vertAlign w:val="subscript"/>
        </w:rPr>
        <w:t>CHO_execution</w:t>
      </w:r>
      <w:r>
        <w:t xml:space="preserve"> are the same as defined in clause 6.1.</w:t>
      </w:r>
      <w:r>
        <w:rPr>
          <w:rFonts w:hint="eastAsia"/>
          <w:lang w:eastAsia="zh-CN"/>
        </w:rPr>
        <w:t>6</w:t>
      </w:r>
      <w:r>
        <w:t>.1</w:t>
      </w:r>
    </w:p>
    <w:p w14:paraId="33EC3F01" w14:textId="77777777" w:rsidR="005C552F" w:rsidRDefault="00142293">
      <w:pPr>
        <w:pStyle w:val="B10"/>
      </w:pPr>
      <w:r>
        <w:rPr>
          <w:bCs/>
          <w:color w:val="000000" w:themeColor="text1"/>
        </w:rPr>
        <w:t>-</w:t>
      </w:r>
      <w:r>
        <w:rPr>
          <w:bCs/>
          <w:color w:val="000000" w:themeColor="text1"/>
        </w:rPr>
        <w:tab/>
        <w:t>T</w:t>
      </w:r>
      <w:r>
        <w:rPr>
          <w:bCs/>
          <w:color w:val="000000" w:themeColor="text1"/>
          <w:vertAlign w:val="subscript"/>
        </w:rPr>
        <w:t>processing</w:t>
      </w:r>
      <w:r>
        <w:t xml:space="preserve"> is the same as defined in 6.1.6.1.1</w:t>
      </w:r>
      <w:r>
        <w:rPr>
          <w:rFonts w:hint="eastAsia"/>
          <w:lang w:eastAsia="zh-CN"/>
        </w:rPr>
        <w:t>.</w:t>
      </w:r>
      <w:r>
        <w:t xml:space="preserve"> </w:t>
      </w:r>
      <w:r>
        <w:rPr>
          <w:bCs/>
          <w:color w:val="000000" w:themeColor="text1"/>
        </w:rPr>
        <w:t>T</w:t>
      </w:r>
      <w:r>
        <w:rPr>
          <w:bCs/>
          <w:color w:val="000000" w:themeColor="text1"/>
          <w:vertAlign w:val="subscript"/>
        </w:rPr>
        <w:t>search_PSCell</w:t>
      </w:r>
      <w:r>
        <w:rPr>
          <w:rFonts w:hint="eastAsia"/>
          <w:bCs/>
          <w:color w:val="000000" w:themeColor="text1"/>
          <w:vertAlign w:val="subscript"/>
          <w:lang w:eastAsia="zh-CN"/>
        </w:rPr>
        <w:t xml:space="preserve"> </w:t>
      </w:r>
      <w:r>
        <w:t>and T</w:t>
      </w:r>
      <w:r>
        <w:rPr>
          <w:vertAlign w:val="subscript"/>
        </w:rPr>
        <w:t>PSCell_ DU</w:t>
      </w:r>
      <w:r>
        <w:t xml:space="preserve"> are the same as defined </w:t>
      </w:r>
      <w:r>
        <w:rPr>
          <w:rFonts w:ascii="Times" w:hAnsi="Times"/>
          <w:lang w:val="en-US" w:eastAsia="zh-CN"/>
        </w:rPr>
        <w:t>in clause 8.9.2.</w:t>
      </w:r>
      <w:r>
        <w:t xml:space="preserve"> </w:t>
      </w:r>
      <w:r>
        <w:rPr>
          <w:lang w:val="en-US" w:eastAsia="zh-CN"/>
        </w:rPr>
        <w:t>-</w:t>
      </w:r>
      <w:r>
        <w:rPr>
          <w:lang w:val="en-US" w:eastAsia="zh-CN"/>
        </w:rPr>
        <w:tab/>
      </w:r>
      <w:r>
        <w:t>T</w:t>
      </w:r>
      <w:r>
        <w:rPr>
          <w:vertAlign w:val="subscript"/>
        </w:rPr>
        <w:t>search_PCell_Conditional</w:t>
      </w:r>
      <w:r>
        <w:t xml:space="preserve"> is the time for obtaining the timing reference of target PCell. If SMTC of the target unknown PSCell is configured in </w:t>
      </w:r>
      <w:r>
        <w:rPr>
          <w:i/>
          <w:iCs/>
        </w:rPr>
        <w:t>targetcellSMTC-SCG-r16</w:t>
      </w:r>
      <w:r>
        <w:t xml:space="preserve"> but not configured in </w:t>
      </w:r>
      <w:r>
        <w:rPr>
          <w:i/>
          <w:iCs/>
        </w:rPr>
        <w:t>reconfigurationWithSync</w:t>
      </w:r>
      <w:r>
        <w:t>, T</w:t>
      </w:r>
      <w:r>
        <w:rPr>
          <w:vertAlign w:val="subscript"/>
        </w:rPr>
        <w:t>search_PCell_Conditional</w:t>
      </w:r>
      <w:r>
        <w:t xml:space="preserve"> = T</w:t>
      </w:r>
      <w:r>
        <w:rPr>
          <w:vertAlign w:val="subscript"/>
        </w:rPr>
        <w:t>Δ</w:t>
      </w:r>
      <w:r>
        <w:t xml:space="preserve"> + T</w:t>
      </w:r>
      <w:r>
        <w:rPr>
          <w:vertAlign w:val="subscript"/>
        </w:rPr>
        <w:t>margin</w:t>
      </w:r>
      <w:r>
        <w:t>, where T</w:t>
      </w:r>
      <w:r>
        <w:rPr>
          <w:vertAlign w:val="subscript"/>
        </w:rPr>
        <w:t>Δ</w:t>
      </w:r>
      <w:r>
        <w:t xml:space="preserve"> and T</w:t>
      </w:r>
      <w:r>
        <w:rPr>
          <w:vertAlign w:val="subscript"/>
        </w:rPr>
        <w:t>margin</w:t>
      </w:r>
      <w:r>
        <w:t xml:space="preserve"> are specified in clause 6.1.6</w:t>
      </w:r>
      <w:r>
        <w:rPr>
          <w:lang w:eastAsia="zh-CN"/>
        </w:rPr>
        <w:t>.1.1</w:t>
      </w:r>
      <w:r>
        <w:t xml:space="preserve"> Otherwise, T</w:t>
      </w:r>
      <w:r>
        <w:rPr>
          <w:vertAlign w:val="subscript"/>
        </w:rPr>
        <w:t>search_PCell_Conditional</w:t>
      </w:r>
      <w:r>
        <w:t xml:space="preserve"> = 0 ms.</w:t>
      </w:r>
    </w:p>
    <w:p w14:paraId="0939E8E7" w14:textId="2A7A0C21" w:rsidR="005C552F" w:rsidRDefault="00142293">
      <w:pPr>
        <w:pStyle w:val="B10"/>
        <w:rPr>
          <w:ins w:id="3" w:author="Wu Yan (ZTE)" w:date="2024-10-07T19:57:00Z"/>
        </w:rPr>
      </w:pPr>
      <w:r>
        <w:t>-</w:t>
      </w:r>
      <w:r>
        <w:tab/>
        <w:t>T</w:t>
      </w:r>
      <w:r>
        <w:rPr>
          <w:vertAlign w:val="subscript"/>
        </w:rPr>
        <w:t xml:space="preserve">∆_PSCell </w:t>
      </w:r>
      <w:r>
        <w:t xml:space="preserve">is time for fine time tracking and acquiring full timing information of the target cell. </w:t>
      </w:r>
      <w:ins w:id="4" w:author="emhohso" w:date="2024-11-26T11:10:00Z">
        <w:r>
          <w:t>T</w:t>
        </w:r>
        <w:r>
          <w:rPr>
            <w:vertAlign w:val="subscript"/>
          </w:rPr>
          <w:t>∆</w:t>
        </w:r>
      </w:ins>
      <w:ins w:id="5" w:author="emhohso" w:date="2024-11-26T11:11:00Z">
        <w:r>
          <w:rPr>
            <w:vertAlign w:val="subscript"/>
          </w:rPr>
          <w:t>_PSCell</w:t>
        </w:r>
      </w:ins>
      <w:ins w:id="6" w:author="emhohso" w:date="2024-11-26T11:10:00Z">
        <w:r>
          <w:t xml:space="preserve"> = 3*T</w:t>
        </w:r>
        <w:r>
          <w:rPr>
            <w:vertAlign w:val="subscript"/>
          </w:rPr>
          <w:t>rs</w:t>
        </w:r>
        <w:r>
          <w:t xml:space="preserve"> ms for target PSCell operating with 12 PRB SSB BW. Otherwise, T</w:t>
        </w:r>
        <w:r>
          <w:rPr>
            <w:vertAlign w:val="subscript"/>
          </w:rPr>
          <w:t>∆</w:t>
        </w:r>
      </w:ins>
      <w:ins w:id="7" w:author="emhohso" w:date="2024-11-26T11:11:00Z">
        <w:r>
          <w:rPr>
            <w:vertAlign w:val="subscript"/>
          </w:rPr>
          <w:t>_PSCell</w:t>
        </w:r>
      </w:ins>
      <w:ins w:id="8" w:author="emhohso" w:date="2024-11-26T11:10:00Z">
        <w:r>
          <w:t xml:space="preserve"> = 1</w:t>
        </w:r>
        <w:r>
          <w:rPr>
            <w:lang w:eastAsia="fr-FR"/>
          </w:rPr>
          <w:t>*</w:t>
        </w:r>
        <w:r>
          <w:rPr>
            <w:rFonts w:cs="v4.2.0"/>
            <w:lang w:eastAsia="zh-CN"/>
          </w:rPr>
          <w:t>Trs</w:t>
        </w:r>
        <w:r>
          <w:t xml:space="preserve"> ms</w:t>
        </w:r>
        <w:r>
          <w:rPr>
            <w:lang w:val="fr-FR" w:eastAsia="en-GB"/>
          </w:rPr>
          <w:t>.</w:t>
        </w:r>
      </w:ins>
      <w:del w:id="9" w:author="Intel Corporation" w:date="2024-11-28T15:09:00Z" w16du:dateUtc="2024-11-28T07:09:00Z">
        <w:r w:rsidDel="005E2DA6">
          <w:delText>T</w:delText>
        </w:r>
        <w:r w:rsidDel="005E2DA6">
          <w:rPr>
            <w:vertAlign w:val="subscript"/>
          </w:rPr>
          <w:delText>∆_PSCell</w:delText>
        </w:r>
        <w:r w:rsidDel="005E2DA6">
          <w:delText xml:space="preserve"> = 1*Trs ms for a known or unknown PSCell.</w:delText>
        </w:r>
        <w:r w:rsidDel="005E2DA6">
          <w:rPr>
            <w:rFonts w:hint="eastAsia"/>
            <w:lang w:val="en-US" w:eastAsia="zh-CN"/>
          </w:rPr>
          <w:delText xml:space="preserve"> </w:delText>
        </w:r>
      </w:del>
      <w:ins w:id="10" w:author="Wu Yan (ZTE)" w:date="2024-10-07T19:56:00Z">
        <w:r>
          <w:t xml:space="preserve"> </w:t>
        </w:r>
      </w:ins>
    </w:p>
    <w:p w14:paraId="0DA889BD" w14:textId="77777777" w:rsidR="005C552F" w:rsidRDefault="00142293">
      <w:pPr>
        <w:pStyle w:val="B10"/>
      </w:pPr>
      <w:r>
        <w:t>-</w:t>
      </w:r>
      <w:r>
        <w:tab/>
        <w:t>T</w:t>
      </w:r>
      <w:r>
        <w:rPr>
          <w:vertAlign w:val="subscript"/>
        </w:rPr>
        <w:t>PSCell_DU</w:t>
      </w:r>
      <w:r>
        <w:t xml:space="preserve"> is the delay uncertainty in acquiring the first available PRACH occasion in the PSCell. T</w:t>
      </w:r>
      <w:r>
        <w:rPr>
          <w:vertAlign w:val="subscript"/>
        </w:rPr>
        <w:t>PSCell_DU</w:t>
      </w:r>
      <w:r>
        <w:t xml:space="preserve"> is up to the summation of SSB to PRACH occasion association period and 10 ms. SSB to PRACH occasion associated period is defined in Table 8.1-1 of TS 38.213 [3].</w:t>
      </w:r>
    </w:p>
    <w:p w14:paraId="15B8C465" w14:textId="77777777" w:rsidR="005C552F" w:rsidRDefault="00142293">
      <w:pPr>
        <w:rPr>
          <w:lang w:val="en-US"/>
        </w:rPr>
      </w:pPr>
      <w:r>
        <w:t>The T</w:t>
      </w:r>
      <w:r>
        <w:rPr>
          <w:vertAlign w:val="subscript"/>
        </w:rPr>
        <w:t>rs</w:t>
      </w:r>
      <w:r>
        <w:t xml:space="preserve"> definition from clause 8.9.2 is modified as following for requirements in this section:</w:t>
      </w:r>
    </w:p>
    <w:p w14:paraId="6C531B06" w14:textId="77777777" w:rsidR="005C552F" w:rsidRDefault="00142293">
      <w:pPr>
        <w:pStyle w:val="B10"/>
        <w:rPr>
          <w:rFonts w:ascii="Times" w:hAnsi="Times"/>
          <w:lang w:val="en-US" w:eastAsia="zh-CN"/>
        </w:rPr>
      </w:pPr>
      <w:r>
        <w:rPr>
          <w:lang w:val="en-US" w:eastAsia="zh-CN"/>
        </w:rPr>
        <w:t>-</w:t>
      </w:r>
      <w:r>
        <w:rPr>
          <w:lang w:val="en-US" w:eastAsia="zh-CN"/>
        </w:rPr>
        <w:tab/>
      </w:r>
      <w:r>
        <w:t>T</w:t>
      </w:r>
      <w:r>
        <w:rPr>
          <w:vertAlign w:val="subscript"/>
        </w:rPr>
        <w:t>rs</w:t>
      </w:r>
      <w:r>
        <w:t xml:space="preserve"> is the SMTC periodicity of the target NR cell if target PSCell is unknown and SMTC configuration of target</w:t>
      </w:r>
      <w:r>
        <w:rPr>
          <w:rFonts w:ascii="Times" w:hAnsi="Times"/>
          <w:lang w:val="en-US" w:eastAsia="zh-CN"/>
        </w:rPr>
        <w:t xml:space="preserve"> unknown PSCell is present in </w:t>
      </w:r>
      <w:r>
        <w:rPr>
          <w:lang w:eastAsia="ko-KR"/>
        </w:rPr>
        <w:t xml:space="preserve">either </w:t>
      </w:r>
      <w:r>
        <w:rPr>
          <w:i/>
          <w:iCs/>
          <w:lang w:eastAsia="ko-KR"/>
        </w:rPr>
        <w:t>targetcellSMTC-SCG-r16</w:t>
      </w:r>
      <w:r>
        <w:rPr>
          <w:lang w:eastAsia="ko-KR"/>
        </w:rPr>
        <w:t xml:space="preserve"> or </w:t>
      </w:r>
      <w:r>
        <w:rPr>
          <w:i/>
          <w:iCs/>
          <w:lang w:eastAsia="ko-KR"/>
        </w:rPr>
        <w:t>reconfigurationWithSync</w:t>
      </w:r>
      <w:r>
        <w:rPr>
          <w:rFonts w:ascii="Times" w:hAnsi="Times"/>
          <w:lang w:val="en-US" w:eastAsia="zh-CN"/>
        </w:rPr>
        <w:t xml:space="preserve">, otherwise Trs is the SMTC configured in the measObjectNR having the same SSB frequency and subcarrier spacing. </w:t>
      </w:r>
      <w:r>
        <w:t>If the measObjectNRs having the same SSB frequency and subcarrier spacing configured by MN and SN have different SMTC, Trs is the periodicity of one of the SMTC which is up to UE implementation.</w:t>
      </w:r>
      <w:r>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4B40A832" w14:textId="77777777" w:rsidR="005C552F" w:rsidRDefault="00142293">
      <w:pPr>
        <w:rPr>
          <w:lang w:val="en-US" w:eastAsia="ko-KR"/>
        </w:rPr>
      </w:pPr>
      <w:r>
        <w:t>PSCell known and unknown condition is as defined in clause 8.9.2.</w:t>
      </w:r>
    </w:p>
    <w:p w14:paraId="0C634AE1" w14:textId="31005E4C" w:rsidR="005C552F" w:rsidRDefault="00142293">
      <w:pPr>
        <w:pStyle w:val="Heading3"/>
        <w:rPr>
          <w:color w:val="FF0000"/>
        </w:rPr>
      </w:pPr>
      <w:r>
        <w:rPr>
          <w:color w:val="FF0000"/>
        </w:rPr>
        <w:t>&lt;&lt;End of Change</w:t>
      </w:r>
      <w:r w:rsidR="002644BF">
        <w:rPr>
          <w:color w:val="FF0000"/>
        </w:rPr>
        <w:t>2</w:t>
      </w:r>
      <w:r>
        <w:rPr>
          <w:color w:val="FF0000"/>
        </w:rPr>
        <w:t>&gt;&gt;</w:t>
      </w:r>
    </w:p>
    <w:p w14:paraId="3A6ADAF3" w14:textId="6D1A1F67" w:rsidR="009B056A" w:rsidRDefault="009B056A" w:rsidP="009B056A">
      <w:pPr>
        <w:pStyle w:val="Heading3"/>
        <w:rPr>
          <w:color w:val="FF0000"/>
        </w:rPr>
      </w:pPr>
      <w:r>
        <w:rPr>
          <w:color w:val="FF0000"/>
        </w:rPr>
        <w:t>&lt;&lt;Start of Change</w:t>
      </w:r>
      <w:r w:rsidR="002644BF">
        <w:rPr>
          <w:color w:val="FF0000"/>
        </w:rPr>
        <w:t>3</w:t>
      </w:r>
      <w:r>
        <w:rPr>
          <w:color w:val="FF0000"/>
        </w:rPr>
        <w:t>&gt;&gt;</w:t>
      </w:r>
    </w:p>
    <w:p w14:paraId="15A88FCC" w14:textId="77777777" w:rsidR="006370DA" w:rsidRDefault="006370DA" w:rsidP="006370DA">
      <w:pPr>
        <w:pStyle w:val="Heading5"/>
      </w:pPr>
      <w:r>
        <w:t>6.1.7.1.2</w:t>
      </w:r>
      <w:r>
        <w:tab/>
        <w:t>PSCell conditional change delay</w:t>
      </w:r>
    </w:p>
    <w:p w14:paraId="7EA15055" w14:textId="77777777" w:rsidR="006370DA" w:rsidRDefault="006370DA" w:rsidP="006370DA">
      <w:pPr>
        <w:rPr>
          <w:vertAlign w:val="subscript"/>
        </w:rPr>
      </w:pPr>
      <w:proofErr w:type="spellStart"/>
      <w:r>
        <w:rPr>
          <w:lang w:val="en-US" w:eastAsia="zh-CN"/>
        </w:rPr>
        <w:t>D</w:t>
      </w:r>
      <w:r>
        <w:rPr>
          <w:vertAlign w:val="subscript"/>
          <w:lang w:val="en-US" w:eastAsia="zh-CN"/>
        </w:rPr>
        <w:t>CHOwithCPC_PSCell</w:t>
      </w:r>
      <w:proofErr w:type="spellEnd"/>
      <w:r>
        <w:rPr>
          <w:lang w:val="en-US" w:eastAsia="zh-CN"/>
        </w:rPr>
        <w:t xml:space="preserve"> = </w:t>
      </w:r>
      <w:proofErr w:type="spellStart"/>
      <w:r>
        <w:t>T</w:t>
      </w:r>
      <w:r>
        <w:rPr>
          <w:vertAlign w:val="subscript"/>
        </w:rPr>
        <w:t>RRC_delay</w:t>
      </w:r>
      <w:proofErr w:type="spellEnd"/>
      <w:r>
        <w:rPr>
          <w:lang w:val="en-US" w:eastAsia="zh-CN"/>
        </w:rPr>
        <w:t xml:space="preserve"> +</w:t>
      </w:r>
      <w:r>
        <w:rPr>
          <w:iCs/>
        </w:rPr>
        <w:t xml:space="preserve"> </w:t>
      </w:r>
      <w:proofErr w:type="spellStart"/>
      <w:r>
        <w:rPr>
          <w:iCs/>
        </w:rPr>
        <w:t>T</w:t>
      </w:r>
      <w:r>
        <w:rPr>
          <w:iCs/>
          <w:vertAlign w:val="subscript"/>
        </w:rPr>
        <w:t>Event_DU</w:t>
      </w:r>
      <w:proofErr w:type="spellEnd"/>
      <w:r>
        <w:rPr>
          <w:iCs/>
        </w:rPr>
        <w:t xml:space="preserve"> +</w:t>
      </w:r>
      <w:r>
        <w:rPr>
          <w:lang w:val="en-US" w:eastAsia="zh-CN"/>
        </w:rPr>
        <w:t xml:space="preserve"> </w:t>
      </w:r>
      <w:r>
        <w:t>max (</w:t>
      </w:r>
      <w:proofErr w:type="spellStart"/>
      <w:r>
        <w:rPr>
          <w:lang w:val="en-US" w:eastAsia="zh-CN"/>
        </w:rPr>
        <w:t>T</w:t>
      </w:r>
      <w:r>
        <w:rPr>
          <w:vertAlign w:val="subscript"/>
          <w:lang w:val="en-US" w:eastAsia="zh-CN"/>
        </w:rPr>
        <w:t>measure_PCell</w:t>
      </w:r>
      <w:proofErr w:type="spellEnd"/>
      <w:r>
        <w:t xml:space="preserve">, </w:t>
      </w:r>
      <w:proofErr w:type="spellStart"/>
      <w:r>
        <w:t>T</w:t>
      </w:r>
      <w:r>
        <w:rPr>
          <w:vertAlign w:val="subscript"/>
        </w:rPr>
        <w:t>measure</w:t>
      </w:r>
      <w:proofErr w:type="spellEnd"/>
      <w:r>
        <w:rPr>
          <w:vertAlign w:val="subscript"/>
          <w:lang w:val="en-US" w:eastAsia="zh-CN"/>
        </w:rPr>
        <w:t>_PSCell</w:t>
      </w:r>
      <w:r>
        <w:t>)</w:t>
      </w:r>
      <w:r>
        <w:rPr>
          <w:lang w:val="en-US" w:eastAsia="zh-CN"/>
        </w:rP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w:t>
      </w:r>
      <w:r>
        <w:rPr>
          <w:vertAlign w:val="subscript"/>
          <w:lang w:eastAsia="zh-CN"/>
        </w:rPr>
        <w:t>_PSCell</w:t>
      </w:r>
      <w:proofErr w:type="spellEnd"/>
      <w:r>
        <w:t xml:space="preserve"> + </w:t>
      </w:r>
      <w:proofErr w:type="spellStart"/>
      <w:r>
        <w:t>T</w:t>
      </w:r>
      <w:r>
        <w:rPr>
          <w:vertAlign w:val="subscript"/>
        </w:rPr>
        <w:t>PSCell_DU</w:t>
      </w:r>
      <w:proofErr w:type="spellEnd"/>
      <w:r>
        <w:t xml:space="preserve"> + 2 </w:t>
      </w:r>
      <w:proofErr w:type="spellStart"/>
      <w:r>
        <w:t>ms</w:t>
      </w:r>
      <w:proofErr w:type="spellEnd"/>
    </w:p>
    <w:p w14:paraId="0D93DB2C" w14:textId="77777777" w:rsidR="006370DA" w:rsidRDefault="006370DA" w:rsidP="006370DA">
      <w:pPr>
        <w:pStyle w:val="B10"/>
        <w:rPr>
          <w:lang w:val="en-US" w:eastAsia="zh-CN"/>
        </w:rPr>
      </w:pPr>
      <w:r>
        <w:rPr>
          <w:iCs/>
        </w:rPr>
        <w:t>-</w:t>
      </w:r>
      <w:r>
        <w:rPr>
          <w:iCs/>
        </w:rPr>
        <w:tab/>
      </w:r>
      <w:proofErr w:type="spellStart"/>
      <w:r>
        <w:t>T</w:t>
      </w:r>
      <w:r>
        <w:rPr>
          <w:vertAlign w:val="subscript"/>
        </w:rPr>
        <w:t>RRC_delay</w:t>
      </w:r>
      <w:proofErr w:type="spellEnd"/>
      <w:r>
        <w:t xml:space="preserve"> is the RRC procedure delay defined in clause </w:t>
      </w:r>
      <w:r>
        <w:rPr>
          <w:lang w:eastAsia="zh-CN"/>
        </w:rPr>
        <w:t>12</w:t>
      </w:r>
      <w:r>
        <w:t xml:space="preserve"> in TS 38.331 [2] for processing the RRC command.</w:t>
      </w:r>
    </w:p>
    <w:p w14:paraId="7C4BD80F" w14:textId="77777777" w:rsidR="006370DA" w:rsidRDefault="006370DA" w:rsidP="006370DA">
      <w:pPr>
        <w:pStyle w:val="B10"/>
        <w:rPr>
          <w:lang w:val="en-US"/>
        </w:rPr>
      </w:pPr>
      <w:r>
        <w:rPr>
          <w:iCs/>
        </w:rPr>
        <w:lastRenderedPageBreak/>
        <w:t>-</w:t>
      </w:r>
      <w:r>
        <w:rPr>
          <w:iCs/>
        </w:rPr>
        <w:tab/>
      </w:r>
      <w:proofErr w:type="spellStart"/>
      <w:r>
        <w:rPr>
          <w:lang w:val="en-US"/>
        </w:rPr>
        <w:t>T</w:t>
      </w:r>
      <w:r>
        <w:rPr>
          <w:vertAlign w:val="subscript"/>
          <w:lang w:val="en-US"/>
        </w:rPr>
        <w:t>Event_DU</w:t>
      </w:r>
      <w:proofErr w:type="spellEnd"/>
      <w:r>
        <w:rPr>
          <w:vertAlign w:val="subscript"/>
          <w:lang w:val="en-US"/>
        </w:rPr>
        <w:t xml:space="preserve"> </w:t>
      </w:r>
      <w:r>
        <w:rPr>
          <w:lang w:val="en-US"/>
        </w:rPr>
        <w:t>in PCell and PSCell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4ACB6AE" w14:textId="77777777" w:rsidR="006370DA" w:rsidRDefault="006370DA" w:rsidP="006370DA">
      <w:pPr>
        <w:ind w:left="568" w:hanging="284"/>
        <w:rPr>
          <w:lang w:eastAsia="en-GB"/>
        </w:rPr>
      </w:pPr>
      <w:r>
        <w:rPr>
          <w:bCs/>
          <w:lang w:eastAsia="zh-CN"/>
        </w:rPr>
        <w:t>-</w:t>
      </w:r>
      <w:r>
        <w:rPr>
          <w:bCs/>
          <w:lang w:eastAsia="zh-CN"/>
        </w:rPr>
        <w:tab/>
      </w:r>
      <w:proofErr w:type="spellStart"/>
      <w:r>
        <w:rPr>
          <w:bCs/>
          <w:lang w:eastAsia="zh-CN"/>
        </w:rPr>
        <w:t>T</w:t>
      </w:r>
      <w:r>
        <w:rPr>
          <w:bCs/>
          <w:vertAlign w:val="subscript"/>
          <w:lang w:eastAsia="zh-CN"/>
        </w:rPr>
        <w:t>measure_PCell</w:t>
      </w:r>
      <w:proofErr w:type="spellEnd"/>
      <w:r>
        <w:rPr>
          <w:lang w:eastAsia="en-GB"/>
        </w:rPr>
        <w:t xml:space="preserve"> is the time for the UE to measure and realize the condition for CHO is fulfilled. </w:t>
      </w:r>
      <w:proofErr w:type="spellStart"/>
      <w:r>
        <w:rPr>
          <w:bCs/>
          <w:lang w:eastAsia="zh-CN"/>
        </w:rPr>
        <w:t>T</w:t>
      </w:r>
      <w:r>
        <w:rPr>
          <w:bCs/>
          <w:vertAlign w:val="subscript"/>
          <w:lang w:eastAsia="zh-CN"/>
        </w:rPr>
        <w:t>measure_PCell</w:t>
      </w:r>
      <w:proofErr w:type="spellEnd"/>
      <w:r>
        <w:rPr>
          <w:lang w:eastAsia="en-GB"/>
        </w:rPr>
        <w:t xml:space="preserve"> equals to the measurements time stated in clause </w:t>
      </w:r>
      <w:r>
        <w:rPr>
          <w:lang w:eastAsia="ko-KR"/>
        </w:rPr>
        <w:t>6.1.7.1.1.1</w:t>
      </w:r>
      <w:r>
        <w:rPr>
          <w:lang w:eastAsia="en-GB"/>
        </w:rPr>
        <w:t>.</w:t>
      </w:r>
    </w:p>
    <w:p w14:paraId="70E8F52B" w14:textId="77777777" w:rsidR="006370DA" w:rsidRDefault="006370DA" w:rsidP="006370DA">
      <w:pPr>
        <w:pStyle w:val="B10"/>
      </w:pPr>
      <w:r>
        <w:rPr>
          <w:bCs/>
          <w:lang w:eastAsia="zh-CN"/>
        </w:rPr>
        <w:t>-</w:t>
      </w:r>
      <w:r>
        <w:rPr>
          <w:bCs/>
          <w:lang w:eastAsia="zh-CN"/>
        </w:rPr>
        <w:tab/>
      </w:r>
      <w:proofErr w:type="spellStart"/>
      <w:r>
        <w:rPr>
          <w:bCs/>
          <w:lang w:eastAsia="zh-CN"/>
        </w:rPr>
        <w:t>T</w:t>
      </w:r>
      <w:r>
        <w:rPr>
          <w:bCs/>
          <w:vertAlign w:val="subscript"/>
          <w:lang w:eastAsia="zh-CN"/>
        </w:rPr>
        <w:t>measure_PSCell</w:t>
      </w:r>
      <w:proofErr w:type="spellEnd"/>
      <w:r>
        <w:rPr>
          <w:lang w:eastAsia="en-GB"/>
        </w:rPr>
        <w:t xml:space="preserve"> is the time for the UE to measure and realize the condition for conditional PSCell change is fulfilled. </w:t>
      </w:r>
      <w:proofErr w:type="spellStart"/>
      <w:r>
        <w:rPr>
          <w:bCs/>
          <w:lang w:eastAsia="zh-CN"/>
        </w:rPr>
        <w:t>T</w:t>
      </w:r>
      <w:r>
        <w:rPr>
          <w:bCs/>
          <w:vertAlign w:val="subscript"/>
          <w:lang w:eastAsia="zh-CN"/>
        </w:rPr>
        <w:t>measure_PSCell</w:t>
      </w:r>
      <w:proofErr w:type="spellEnd"/>
      <w:r>
        <w:rPr>
          <w:lang w:eastAsia="en-GB"/>
        </w:rPr>
        <w:t xml:space="preserve"> equals to the measurements time stated in clause </w:t>
      </w:r>
      <w:r>
        <w:rPr>
          <w:lang w:eastAsia="zh-CN"/>
        </w:rPr>
        <w:t>6.1.7.1.2.1</w:t>
      </w:r>
      <w:r>
        <w:rPr>
          <w:lang w:eastAsia="en-GB"/>
        </w:rPr>
        <w:t>.</w:t>
      </w:r>
    </w:p>
    <w:p w14:paraId="34126929" w14:textId="77777777" w:rsidR="006370DA" w:rsidRDefault="006370DA" w:rsidP="006370DA">
      <w:pPr>
        <w:pStyle w:val="B10"/>
        <w:rPr>
          <w:bCs/>
          <w:lang w:val="en-US" w:eastAsia="zh-CN"/>
        </w:rPr>
      </w:pPr>
      <w:bookmarkStart w:id="11" w:name="_Hlk163250059"/>
      <w:r>
        <w:t>-</w:t>
      </w:r>
      <w:r>
        <w:tab/>
      </w:r>
      <w:proofErr w:type="spellStart"/>
      <w:r>
        <w:t>T</w:t>
      </w:r>
      <w:r>
        <w:rPr>
          <w:vertAlign w:val="subscript"/>
        </w:rPr>
        <w:t>UE_preparation</w:t>
      </w:r>
      <w:proofErr w:type="spellEnd"/>
      <w:r>
        <w:rPr>
          <w:vertAlign w:val="subscript"/>
        </w:rPr>
        <w:t xml:space="preserve"> </w:t>
      </w:r>
      <w:r>
        <w:t xml:space="preserve">is the UE preparation time for conditional handover with conditional PSCell </w:t>
      </w:r>
      <w:proofErr w:type="gramStart"/>
      <w:r>
        <w:t>change, and</w:t>
      </w:r>
      <w:proofErr w:type="gramEnd"/>
      <w:r>
        <w:t xml:space="preserve"> starts at simultaneous execution of PCell handover and PSCell change to a target PCell and a target PSCell respectively </w:t>
      </w:r>
      <w:r>
        <w:rPr>
          <w:iCs/>
          <w:color w:val="000000" w:themeColor="text1"/>
          <w:lang w:val="en-US"/>
        </w:rPr>
        <w:t>after UE realizes the condition</w:t>
      </w:r>
      <w:r>
        <w:rPr>
          <w:iCs/>
          <w:color w:val="000000" w:themeColor="text1"/>
          <w:u w:val="single"/>
          <w:lang w:val="en-US"/>
        </w:rPr>
        <w:t>s</w:t>
      </w:r>
      <w:r>
        <w:rPr>
          <w:iCs/>
          <w:color w:val="000000" w:themeColor="text1"/>
          <w:lang w:val="en-US"/>
        </w:rPr>
        <w:t xml:space="preserve"> of conditional PCell handover and conditional PSCell change are met and identities of the target PCell and PSCell</w:t>
      </w:r>
      <w:r>
        <w:rPr>
          <w:iCs/>
          <w:color w:val="000000" w:themeColor="text1"/>
          <w:u w:val="single"/>
          <w:lang w:val="en-US"/>
        </w:rPr>
        <w:t xml:space="preserve"> </w:t>
      </w:r>
      <w:r>
        <w:rPr>
          <w:iCs/>
          <w:color w:val="000000" w:themeColor="text1"/>
          <w:lang w:val="en-US"/>
        </w:rPr>
        <w:t>are</w:t>
      </w:r>
      <w:r>
        <w:rPr>
          <w:iCs/>
          <w:color w:val="000000" w:themeColor="text1"/>
          <w:u w:val="single"/>
          <w:lang w:val="en-US"/>
        </w:rPr>
        <w:t xml:space="preserve"> </w:t>
      </w:r>
      <w:r>
        <w:rPr>
          <w:iCs/>
          <w:color w:val="000000" w:themeColor="text1"/>
          <w:lang w:val="en-US"/>
        </w:rPr>
        <w:t>determined</w:t>
      </w:r>
      <w:r>
        <w:t xml:space="preserve">. </w:t>
      </w:r>
      <w:proofErr w:type="spellStart"/>
      <w:r>
        <w:t>T</w:t>
      </w:r>
      <w:r>
        <w:rPr>
          <w:vertAlign w:val="subscript"/>
        </w:rPr>
        <w:t>UE_preparation</w:t>
      </w:r>
      <w:proofErr w:type="spellEnd"/>
      <w:r>
        <w:t xml:space="preserve"> is up to 10ms.</w:t>
      </w:r>
      <w:bookmarkEnd w:id="11"/>
    </w:p>
    <w:p w14:paraId="41590B28" w14:textId="77777777" w:rsidR="006370DA" w:rsidRDefault="006370DA" w:rsidP="006370DA">
      <w:pPr>
        <w:pStyle w:val="B10"/>
      </w:pPr>
      <w:r>
        <w:t>-</w:t>
      </w:r>
      <w:r>
        <w:tab/>
      </w:r>
      <w:proofErr w:type="spellStart"/>
      <w:r>
        <w:t>T</w:t>
      </w:r>
      <w:r>
        <w:rPr>
          <w:vertAlign w:val="subscript"/>
        </w:rPr>
        <w:t>processing</w:t>
      </w:r>
      <w:proofErr w:type="spellEnd"/>
      <w:r>
        <w:t xml:space="preserve"> is as specified in clause 6.1.7.1.1. </w:t>
      </w:r>
    </w:p>
    <w:p w14:paraId="100DDF64" w14:textId="77777777" w:rsidR="006370DA" w:rsidRDefault="006370DA" w:rsidP="006370DA">
      <w:pPr>
        <w:pStyle w:val="B10"/>
        <w:rPr>
          <w:lang w:val="en-US" w:eastAsia="zh-CN"/>
        </w:rPr>
      </w:pPr>
      <w:r>
        <w:t>-</w:t>
      </w:r>
      <w:r>
        <w:tab/>
      </w:r>
      <w:proofErr w:type="spellStart"/>
      <w:r>
        <w:t>T</w:t>
      </w:r>
      <w:r>
        <w:rPr>
          <w:vertAlign w:val="subscript"/>
        </w:rPr>
        <w:t>∆</w:t>
      </w:r>
      <w:r>
        <w:rPr>
          <w:vertAlign w:val="subscript"/>
          <w:lang w:eastAsia="zh-CN"/>
        </w:rPr>
        <w:t>_PSCell</w:t>
      </w:r>
      <w:proofErr w:type="spellEnd"/>
      <w:r>
        <w:t xml:space="preserve"> is time for fine time tracking and acquiring full timing information of the target PSCell. </w:t>
      </w:r>
      <w:del w:id="12" w:author="Wu Yan (ZTE)" w:date="2025-01-22T15:37:00Z">
        <w:r>
          <w:delText>T</w:delText>
        </w:r>
        <w:r>
          <w:rPr>
            <w:vertAlign w:val="subscript"/>
          </w:rPr>
          <w:delText>∆</w:delText>
        </w:r>
        <w:r>
          <w:rPr>
            <w:vertAlign w:val="subscript"/>
            <w:lang w:eastAsia="zh-CN"/>
          </w:rPr>
          <w:delText>_PSCell</w:delText>
        </w:r>
        <w:r>
          <w:delText xml:space="preserve"> = 1</w:delText>
        </w:r>
        <w:r>
          <w:rPr>
            <w:lang w:eastAsia="fr-FR"/>
          </w:rPr>
          <w:delText>*</w:delText>
        </w:r>
        <w:r>
          <w:rPr>
            <w:rFonts w:cs="v4.2.0"/>
            <w:lang w:eastAsia="zh-CN"/>
          </w:rPr>
          <w:delText>T</w:delText>
        </w:r>
        <w:r>
          <w:rPr>
            <w:rFonts w:cs="v4.2.0"/>
            <w:vertAlign w:val="subscript"/>
            <w:lang w:eastAsia="zh-CN"/>
          </w:rPr>
          <w:delText>rs</w:delText>
        </w:r>
        <w:r>
          <w:delText xml:space="preserve"> ms.</w:delText>
        </w:r>
      </w:del>
      <w:proofErr w:type="spellStart"/>
      <w:ins w:id="13" w:author="Wu Yan (ZTE)" w:date="2025-01-22T15:37:00Z">
        <w:r>
          <w:t>T</w:t>
        </w:r>
        <w:r>
          <w:rPr>
            <w:vertAlign w:val="subscript"/>
          </w:rPr>
          <w:t>∆_PSCell</w:t>
        </w:r>
        <w:proofErr w:type="spellEnd"/>
        <w:r>
          <w:t xml:space="preserve"> = 3*</w:t>
        </w:r>
        <w:proofErr w:type="spellStart"/>
        <w:r>
          <w:t>T</w:t>
        </w:r>
        <w:r>
          <w:rPr>
            <w:vertAlign w:val="subscript"/>
          </w:rPr>
          <w:t>rs</w:t>
        </w:r>
        <w:proofErr w:type="spellEnd"/>
        <w:r>
          <w:t xml:space="preserve"> </w:t>
        </w:r>
        <w:proofErr w:type="spellStart"/>
        <w:r>
          <w:t>ms</w:t>
        </w:r>
        <w:proofErr w:type="spellEnd"/>
        <w:r>
          <w:t xml:space="preserve"> for target PSCell operating with 12 PRB SSB BW. Otherwise, </w:t>
        </w:r>
        <w:proofErr w:type="spellStart"/>
        <w:r>
          <w:t>T</w:t>
        </w:r>
        <w:r>
          <w:rPr>
            <w:vertAlign w:val="subscript"/>
          </w:rPr>
          <w:t>∆_PSCell</w:t>
        </w:r>
        <w:proofErr w:type="spellEnd"/>
        <w:r>
          <w:t xml:space="preserve"> = 1</w:t>
        </w:r>
        <w:r>
          <w:rPr>
            <w:lang w:eastAsia="fr-FR"/>
          </w:rPr>
          <w:t>*</w:t>
        </w:r>
        <w:proofErr w:type="spellStart"/>
        <w:r>
          <w:rPr>
            <w:rFonts w:cs="v4.2.0"/>
            <w:lang w:eastAsia="zh-CN"/>
          </w:rPr>
          <w:t>Trs</w:t>
        </w:r>
        <w:proofErr w:type="spellEnd"/>
        <w:r>
          <w:t xml:space="preserve"> </w:t>
        </w:r>
        <w:proofErr w:type="spellStart"/>
        <w:r>
          <w:t>ms</w:t>
        </w:r>
        <w:proofErr w:type="spellEnd"/>
        <w:r>
          <w:rPr>
            <w:lang w:val="fr-FR" w:eastAsia="en-GB"/>
          </w:rPr>
          <w:t>.</w:t>
        </w:r>
      </w:ins>
    </w:p>
    <w:p w14:paraId="7F3FBB58" w14:textId="77777777" w:rsidR="006370DA" w:rsidRDefault="006370DA" w:rsidP="006370DA">
      <w:pPr>
        <w:pStyle w:val="B20"/>
        <w:rPr>
          <w:rFonts w:eastAsia="MS Mincho"/>
          <w:lang w:eastAsia="zh-CN"/>
        </w:rPr>
      </w:pPr>
      <w:r>
        <w:rPr>
          <w:lang w:eastAsia="zh-CN"/>
        </w:rPr>
        <w:t>-</w:t>
      </w:r>
      <w:r>
        <w:rPr>
          <w:lang w:eastAsia="zh-CN"/>
        </w:rPr>
        <w:tab/>
      </w:r>
      <w:proofErr w:type="spellStart"/>
      <w:r>
        <w:rPr>
          <w:lang w:eastAsia="zh-CN"/>
        </w:rPr>
        <w:t>T</w:t>
      </w:r>
      <w:r>
        <w:rPr>
          <w:vertAlign w:val="subscript"/>
          <w:lang w:eastAsia="zh-CN"/>
        </w:rPr>
        <w:t>rs</w:t>
      </w:r>
      <w:proofErr w:type="spellEnd"/>
      <w:r>
        <w:rPr>
          <w:lang w:eastAsia="zh-CN"/>
        </w:rPr>
        <w:t xml:space="preserve"> is the SMTC periodicity of the target cell if the UE has been provided with an SMTC configuration for the target cell in PSCell addition message, otherwise</w:t>
      </w:r>
      <w:r>
        <w:rPr>
          <w:lang w:eastAsia="ko-KR"/>
        </w:rPr>
        <w:t xml:space="preserve"> </w:t>
      </w:r>
      <w:proofErr w:type="spellStart"/>
      <w:r>
        <w:rPr>
          <w:lang w:eastAsia="zh-CN"/>
        </w:rPr>
        <w:t>T</w:t>
      </w:r>
      <w:r>
        <w:rPr>
          <w:vertAlign w:val="subscript"/>
          <w:lang w:eastAsia="zh-CN"/>
        </w:rPr>
        <w: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w:t>
      </w:r>
      <w:r>
        <w:rPr>
          <w:vertAlign w:val="subscript"/>
          <w:lang w:eastAsia="zh-CN"/>
        </w:rPr>
        <w: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4B030BC4" w14:textId="77777777" w:rsidR="006370DA" w:rsidRDefault="006370DA" w:rsidP="006370DA">
      <w:pPr>
        <w:pStyle w:val="B10"/>
        <w:rPr>
          <w:rFonts w:ascii="Times" w:hAnsi="Times"/>
          <w:lang w:val="en-US" w:eastAsia="zh-CN"/>
        </w:rPr>
      </w:pPr>
      <w:r>
        <w:t>-</w:t>
      </w:r>
      <w:r>
        <w:tab/>
      </w:r>
      <w:proofErr w:type="spellStart"/>
      <w:r>
        <w:t>T</w:t>
      </w:r>
      <w:r>
        <w:rPr>
          <w:vertAlign w:val="subscript"/>
        </w:rPr>
        <w:t>PSCell_DU</w:t>
      </w:r>
      <w:proofErr w:type="spellEnd"/>
      <w:r>
        <w:t xml:space="preserve"> is the delay uncertainty in acquiring the first available PRACH occasion in the PSCell. </w:t>
      </w:r>
      <w:proofErr w:type="spellStart"/>
      <w:r>
        <w:t>T</w:t>
      </w:r>
      <w:r>
        <w:rPr>
          <w:vertAlign w:val="subscript"/>
        </w:rPr>
        <w:t>PSCell_DU</w:t>
      </w:r>
      <w:proofErr w:type="spellEnd"/>
      <w:r>
        <w:t xml:space="preserve"> is up to the summation of SSB to PRACH occasion association period and 10 </w:t>
      </w:r>
      <w:proofErr w:type="spellStart"/>
      <w:r>
        <w:t>ms</w:t>
      </w:r>
      <w:proofErr w:type="spellEnd"/>
      <w:r>
        <w:t>. SSB to PRACH occasion associated period is defined in Table 8.1-1 of TS 38.213 [3].</w:t>
      </w:r>
    </w:p>
    <w:p w14:paraId="305E68DB" w14:textId="3F331CB3" w:rsidR="009B056A" w:rsidRDefault="009B056A" w:rsidP="009B056A">
      <w:pPr>
        <w:pStyle w:val="Heading3"/>
        <w:rPr>
          <w:color w:val="FF0000"/>
        </w:rPr>
      </w:pPr>
      <w:r>
        <w:rPr>
          <w:color w:val="FF0000"/>
        </w:rPr>
        <w:t>&lt;&lt;End of Change</w:t>
      </w:r>
      <w:r w:rsidR="002644BF">
        <w:rPr>
          <w:color w:val="FF0000"/>
        </w:rPr>
        <w:t>3</w:t>
      </w:r>
      <w:r>
        <w:rPr>
          <w:color w:val="FF0000"/>
        </w:rPr>
        <w:t>&gt;&gt;</w:t>
      </w:r>
    </w:p>
    <w:p w14:paraId="5BBF300A" w14:textId="1BA765EB" w:rsidR="005C552F" w:rsidRDefault="00142293">
      <w:pPr>
        <w:pStyle w:val="Heading3"/>
        <w:rPr>
          <w:color w:val="FF0000"/>
        </w:rPr>
      </w:pPr>
      <w:r>
        <w:rPr>
          <w:color w:val="FF0000"/>
        </w:rPr>
        <w:t>&lt;&lt;Start of Change</w:t>
      </w:r>
      <w:r w:rsidR="002644BF">
        <w:rPr>
          <w:color w:val="FF0000"/>
        </w:rPr>
        <w:t>4</w:t>
      </w:r>
      <w:r>
        <w:rPr>
          <w:color w:val="FF0000"/>
        </w:rPr>
        <w:t>&gt;&gt;</w:t>
      </w:r>
    </w:p>
    <w:p w14:paraId="50C72C25" w14:textId="77777777" w:rsidR="005C552F" w:rsidRDefault="00142293">
      <w:pPr>
        <w:keepNext/>
        <w:keepLines/>
        <w:autoSpaceDN w:val="0"/>
        <w:spacing w:before="120"/>
        <w:ind w:left="1134" w:hanging="1134"/>
        <w:outlineLvl w:val="2"/>
        <w:rPr>
          <w:rFonts w:ascii="Arial" w:hAnsi="Arial"/>
          <w:sz w:val="28"/>
          <w:lang w:val="en-US"/>
        </w:rPr>
      </w:pPr>
      <w:bookmarkStart w:id="14" w:name="_Toc535475975"/>
      <w:r>
        <w:rPr>
          <w:rFonts w:ascii="Arial" w:hAnsi="Arial"/>
          <w:sz w:val="28"/>
          <w:lang w:val="en-US"/>
        </w:rPr>
        <w:t>8.3.2</w:t>
      </w:r>
      <w:r>
        <w:rPr>
          <w:rFonts w:ascii="Arial" w:hAnsi="Arial"/>
          <w:sz w:val="28"/>
          <w:lang w:val="en-US"/>
        </w:rPr>
        <w:tab/>
        <w:t>SCell Activation Delay Requirement for Deactivated SCell</w:t>
      </w:r>
      <w:bookmarkEnd w:id="14"/>
    </w:p>
    <w:p w14:paraId="03F5682E" w14:textId="77777777" w:rsidR="005C552F" w:rsidRDefault="00142293">
      <w:pPr>
        <w:autoSpaceDN w:val="0"/>
      </w:pPr>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78AA5864" w14:textId="77777777" w:rsidR="005C552F" w:rsidRDefault="00142293">
      <w:pPr>
        <w:autoSpaceDN w:val="0"/>
        <w:rPr>
          <w:lang w:eastAsia="zh-CN"/>
        </w:rPr>
      </w:pPr>
      <w:r>
        <w:t>The delay within which the UE shall be able to activate the deactivated SCell depends upon the specified conditions.</w:t>
      </w:r>
    </w:p>
    <w:p w14:paraId="3A0DF08F" w14:textId="77777777" w:rsidR="005C552F" w:rsidRDefault="00142293">
      <w:pPr>
        <w:autoSpaceDN w:val="0"/>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43D27E15" w14:textId="77777777" w:rsidR="005C552F" w:rsidRDefault="00142293">
      <w:pPr>
        <w:autoSpaceDN w:val="0"/>
        <w:ind w:left="568" w:hanging="284"/>
        <w:rPr>
          <w:u w:val="single"/>
        </w:rPr>
      </w:pPr>
      <w:r>
        <w:tab/>
        <w:t>T</w:t>
      </w:r>
      <w:r>
        <w:rPr>
          <w:vertAlign w:val="subscript"/>
        </w:rPr>
        <w:t>HARQ</w:t>
      </w:r>
      <w:r>
        <w:t xml:space="preserve"> (in ms) is the timing between DL data transmission and acknowledgement as specified in TS 38.213 [3]</w:t>
      </w:r>
    </w:p>
    <w:p w14:paraId="7D3BC730" w14:textId="77777777" w:rsidR="005C552F" w:rsidRDefault="00142293">
      <w:pPr>
        <w:autoSpaceDN w:val="0"/>
        <w:ind w:left="568" w:hanging="284"/>
        <w:rPr>
          <w:lang w:eastAsia="zh-CN"/>
        </w:rPr>
      </w:pPr>
      <w:r>
        <w:tab/>
        <w:t>T</w:t>
      </w:r>
      <w:r>
        <w:rPr>
          <w:vertAlign w:val="subscript"/>
        </w:rPr>
        <w:t>activation_time</w:t>
      </w:r>
      <w:r>
        <w:t xml:space="preserve"> is the SCell activation delay in millisecond. </w:t>
      </w:r>
    </w:p>
    <w:p w14:paraId="79557B4A" w14:textId="77777777" w:rsidR="005C552F" w:rsidRDefault="00142293">
      <w:pPr>
        <w:autoSpaceDN w:val="0"/>
        <w:ind w:left="851" w:hanging="284"/>
      </w:pPr>
      <w:r>
        <w:tab/>
        <w:t>If the SCell is known and belongs to FR1, T</w:t>
      </w:r>
      <w:r>
        <w:rPr>
          <w:vertAlign w:val="subscript"/>
        </w:rPr>
        <w:t>activation_time</w:t>
      </w:r>
      <w:r>
        <w:t xml:space="preserve"> is:</w:t>
      </w:r>
    </w:p>
    <w:p w14:paraId="5F67B3A7" w14:textId="77777777" w:rsidR="005C552F" w:rsidRDefault="00142293">
      <w:pPr>
        <w:autoSpaceDN w:val="0"/>
        <w:ind w:left="1135" w:hanging="284"/>
      </w:pPr>
      <w:r>
        <w:t>-</w:t>
      </w:r>
      <w:r>
        <w:tab/>
        <w:t>T</w:t>
      </w:r>
      <w:r>
        <w:rPr>
          <w:vertAlign w:val="subscript"/>
        </w:rPr>
        <w:t>FirstSSB</w:t>
      </w:r>
      <w:r>
        <w:t xml:space="preserve">+ </w:t>
      </w:r>
      <w:ins w:id="15" w:author="Istiak Hossain" w:date="2024-11-22T00:29:00Z">
        <w:r>
          <w:t>T</w:t>
        </w:r>
        <w:r>
          <w:rPr>
            <w:vertAlign w:val="subscript"/>
          </w:rPr>
          <w:t>∆</w:t>
        </w:r>
        <w:r>
          <w:rPr>
            <w:rFonts w:eastAsia="Times New Roman"/>
            <w:lang w:eastAsia="en-GB"/>
          </w:rPr>
          <w:t xml:space="preserve"> </w:t>
        </w:r>
      </w:ins>
      <w:r>
        <w:t>+ 5ms, if the measurement period of the SCell being activated is equal to or smaller than 2400ms.</w:t>
      </w:r>
    </w:p>
    <w:p w14:paraId="2863EB8E" w14:textId="77777777" w:rsidR="005C552F" w:rsidRDefault="00142293">
      <w:pPr>
        <w:autoSpaceDN w:val="0"/>
        <w:ind w:left="1135" w:hanging="284"/>
      </w:pPr>
      <w:r>
        <w:t>-</w:t>
      </w:r>
      <w:r>
        <w:tab/>
        <w:t>T</w:t>
      </w:r>
      <w:r>
        <w:rPr>
          <w:vertAlign w:val="subscript"/>
        </w:rPr>
        <w:t>FirstSSB_MAX</w:t>
      </w:r>
      <w:r>
        <w:t xml:space="preserve"> + T</w:t>
      </w:r>
      <w:r>
        <w:rPr>
          <w:vertAlign w:val="subscript"/>
        </w:rPr>
        <w:t>rs</w:t>
      </w:r>
      <w:r>
        <w:t xml:space="preserve"> </w:t>
      </w:r>
      <w:ins w:id="16" w:author="Istiak Hossain" w:date="2024-11-22T00:29:00Z">
        <w:r>
          <w:rPr>
            <w:rFonts w:eastAsia="Times New Roman"/>
            <w:lang w:val="en-US" w:eastAsia="zh-CN"/>
          </w:rPr>
          <w:t xml:space="preserve">+ </w:t>
        </w:r>
        <w:r>
          <w:t>T</w:t>
        </w:r>
        <w:r>
          <w:rPr>
            <w:vertAlign w:val="subscript"/>
          </w:rPr>
          <w:t>∆</w:t>
        </w:r>
        <w:r>
          <w:rPr>
            <w:rFonts w:eastAsia="Times New Roman"/>
            <w:lang w:eastAsia="en-GB"/>
          </w:rPr>
          <w:t xml:space="preserve"> </w:t>
        </w:r>
      </w:ins>
      <w:r>
        <w:t>+ 5ms, if the measurement period of the SCell being activated is larger than 2400ms.</w:t>
      </w:r>
    </w:p>
    <w:p w14:paraId="154A3266" w14:textId="77777777" w:rsidR="00CA33CD" w:rsidRPr="007B2C7C" w:rsidRDefault="00CA33CD" w:rsidP="00CA33CD">
      <w:pPr>
        <w:ind w:left="568" w:hanging="284"/>
        <w:rPr>
          <w:rFonts w:eastAsia="Malgun Gothic"/>
          <w:noProof/>
          <w:lang w:eastAsia="zh-CN"/>
        </w:rPr>
      </w:pPr>
      <w:r w:rsidRPr="007B2C7C">
        <w:rPr>
          <w:rFonts w:eastAsia="Malgun Gothic"/>
          <w:lang w:eastAsia="en-GB"/>
        </w:rPr>
        <w:tab/>
      </w:r>
      <w:r w:rsidRPr="007B2C7C">
        <w:rPr>
          <w:rFonts w:eastAsia="Malgun Gothic"/>
          <w:lang w:eastAsia="en-GB"/>
        </w:rPr>
        <w:tab/>
        <w:t>If the SCell is unknown and belongs to FR1,</w:t>
      </w:r>
      <w:r w:rsidRPr="007B2C7C">
        <w:rPr>
          <w:rFonts w:eastAsia="Calibri"/>
          <w:lang w:eastAsia="en-GB"/>
        </w:rPr>
        <w:t xml:space="preserve"> </w:t>
      </w:r>
      <w:r w:rsidRPr="007B2C7C">
        <w:rPr>
          <w:rFonts w:eastAsia="Malgun Gothic"/>
          <w:noProof/>
          <w:lang w:eastAsia="zh-CN"/>
        </w:rPr>
        <w:t>and if one of the following conditions is met</w:t>
      </w:r>
    </w:p>
    <w:p w14:paraId="5A7C2628" w14:textId="77777777" w:rsidR="00CA33CD" w:rsidRPr="007B2C7C" w:rsidRDefault="00CA33CD" w:rsidP="00CA33CD">
      <w:pPr>
        <w:ind w:left="851" w:hanging="284"/>
        <w:rPr>
          <w:lang w:eastAsia="en-GB"/>
        </w:rPr>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only one SSB is being </w:t>
      </w:r>
      <w:proofErr w:type="gramStart"/>
      <w:r w:rsidRPr="007B2C7C">
        <w:rPr>
          <w:lang w:eastAsia="en-GB"/>
        </w:rPr>
        <w:t>actually transmitted</w:t>
      </w:r>
      <w:proofErr w:type="gramEnd"/>
      <w:r w:rsidRPr="007B2C7C">
        <w:rPr>
          <w:lang w:eastAsia="en-GB"/>
        </w:rPr>
        <w:t>, or</w:t>
      </w:r>
    </w:p>
    <w:p w14:paraId="67D0A1B9" w14:textId="77777777" w:rsidR="00CA33CD" w:rsidRPr="0019537B" w:rsidRDefault="00CA33CD" w:rsidP="00CA33CD">
      <w:pPr>
        <w:pStyle w:val="B20"/>
      </w:pPr>
      <w:r w:rsidRPr="007B2C7C">
        <w:rPr>
          <w:lang w:eastAsia="en-GB"/>
        </w:rPr>
        <w:tab/>
        <w:t>-</w:t>
      </w:r>
      <w:r w:rsidRPr="007B2C7C">
        <w:rPr>
          <w:lang w:eastAsia="en-GB"/>
        </w:rPr>
        <w:tab/>
        <w:t xml:space="preserve"> ‘</w:t>
      </w:r>
      <w:proofErr w:type="spellStart"/>
      <w:r w:rsidRPr="007B2C7C">
        <w:rPr>
          <w:lang w:eastAsia="en-GB"/>
        </w:rPr>
        <w:t>ssb-PositionInBurst</w:t>
      </w:r>
      <w:proofErr w:type="spellEnd"/>
      <w:r w:rsidRPr="007B2C7C">
        <w:rPr>
          <w:lang w:eastAsia="en-GB"/>
        </w:rPr>
        <w:t xml:space="preserve">’ indicates multiple </w:t>
      </w:r>
      <w:proofErr w:type="gramStart"/>
      <w:r w:rsidRPr="007B2C7C">
        <w:rPr>
          <w:lang w:eastAsia="en-GB"/>
        </w:rPr>
        <w:t>SSBs</w:t>
      </w:r>
      <w:proofErr w:type="gramEnd"/>
      <w:r w:rsidRPr="007B2C7C">
        <w:rPr>
          <w:lang w:eastAsia="en-GB"/>
        </w:rPr>
        <w:t xml:space="preserve"> and TCI indication is provided in same MAC PDU with SCell activation,</w:t>
      </w:r>
    </w:p>
    <w:p w14:paraId="13370BC2" w14:textId="77777777" w:rsidR="005C552F" w:rsidRDefault="00142293">
      <w:pPr>
        <w:autoSpaceDN w:val="0"/>
        <w:ind w:left="851" w:hanging="284"/>
      </w:pPr>
      <w:r>
        <w:rPr>
          <w:rFonts w:eastAsia="Malgun Gothic"/>
        </w:rPr>
        <w:lastRenderedPageBreak/>
        <w:tab/>
      </w:r>
      <w:r>
        <w:rPr>
          <w:rFonts w:eastAsia="Calibri"/>
        </w:rPr>
        <w:t xml:space="preserve">provided that the side condition </w:t>
      </w:r>
      <w:r>
        <w:rPr>
          <w:rFonts w:eastAsia="Malgun Gothic" w:cs="v4.2.0"/>
        </w:rPr>
        <w:t xml:space="preserve">Ês/Iot </w:t>
      </w:r>
      <w:r>
        <w:rPr>
          <w:rFonts w:eastAsia="Malgun Gothic" w:hint="eastAsia"/>
        </w:rPr>
        <w:t>≥</w:t>
      </w:r>
      <w:r>
        <w:rPr>
          <w:rFonts w:eastAsia="Malgun Gothic"/>
        </w:rPr>
        <w:t xml:space="preserve"> </w:t>
      </w:r>
      <w:r>
        <w:rPr>
          <w:rFonts w:eastAsia="Malgun Gothic" w:cs="v4.2.0"/>
        </w:rPr>
        <w:t>-2dB is fulfilled</w:t>
      </w:r>
      <w:r>
        <w:rPr>
          <w:rFonts w:eastAsia="Malgun Gothic"/>
        </w:rPr>
        <w:t>, T</w:t>
      </w:r>
      <w:r>
        <w:rPr>
          <w:rFonts w:eastAsia="Malgun Gothic"/>
          <w:vertAlign w:val="subscript"/>
        </w:rPr>
        <w:t>activation_time</w:t>
      </w:r>
      <w:r>
        <w:rPr>
          <w:rFonts w:eastAsia="Malgun Gothic"/>
        </w:rPr>
        <w:t xml:space="preserve"> is</w:t>
      </w:r>
      <w:r>
        <w:t>:</w:t>
      </w:r>
    </w:p>
    <w:p w14:paraId="41CADD4E" w14:textId="77777777" w:rsidR="005C552F" w:rsidRDefault="00142293">
      <w:pPr>
        <w:autoSpaceDN w:val="0"/>
        <w:ind w:left="1135" w:hanging="284"/>
      </w:pPr>
      <w:r>
        <w:t>-</w:t>
      </w:r>
      <w:r>
        <w:tab/>
        <w:t>I</w:t>
      </w:r>
      <w:r>
        <w:rPr>
          <w:lang w:eastAsia="zh-CN"/>
        </w:rPr>
        <w:t xml:space="preserve">f UE supports </w:t>
      </w:r>
      <w:r>
        <w:rPr>
          <w:i/>
          <w:lang w:eastAsia="zh-CN"/>
        </w:rPr>
        <w:t>shortMeasInterval-r18</w:t>
      </w:r>
      <w:r>
        <w:rPr>
          <w:lang w:eastAsia="zh-CN"/>
        </w:rPr>
        <w:t>, then</w:t>
      </w:r>
    </w:p>
    <w:p w14:paraId="1E98CC49" w14:textId="77777777" w:rsidR="005C552F" w:rsidRDefault="00142293">
      <w:pPr>
        <w:autoSpaceDN w:val="0"/>
        <w:ind w:left="1418" w:hanging="28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66E1C2EA" w14:textId="77777777" w:rsidR="005C552F" w:rsidRDefault="00142293">
      <w:pPr>
        <w:autoSpaceDN w:val="0"/>
        <w:ind w:left="1702"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DFF8643" w14:textId="77777777" w:rsidR="005C552F" w:rsidRDefault="00142293">
      <w:pPr>
        <w:autoSpaceDN w:val="0"/>
        <w:ind w:left="1702" w:hanging="28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ECEB0D3" w14:textId="77777777" w:rsidR="005C552F" w:rsidRDefault="00142293">
      <w:pPr>
        <w:autoSpaceDN w:val="0"/>
        <w:ind w:left="1702" w:hanging="284"/>
        <w:rPr>
          <w:lang w:val="en-US" w:eastAsia="zh-CN"/>
        </w:rPr>
      </w:pPr>
      <w:r>
        <w:rPr>
          <w:lang w:val="en-US" w:eastAsia="zh-CN"/>
        </w:rPr>
        <w:t>-</w:t>
      </w:r>
      <w:r>
        <w:rPr>
          <w:lang w:val="en-US" w:eastAsia="zh-CN"/>
        </w:rPr>
        <w:tab/>
        <w:t xml:space="preserve">its SMTC offset is same as the one of contiguous FR1 active serving cell, and </w:t>
      </w:r>
    </w:p>
    <w:p w14:paraId="6A626B7C" w14:textId="77777777" w:rsidR="005C552F" w:rsidRDefault="00142293">
      <w:pPr>
        <w:autoSpaceDN w:val="0"/>
        <w:ind w:left="1702" w:hanging="284"/>
        <w:rPr>
          <w:lang w:val="en-US" w:eastAsia="zh-CN"/>
        </w:rPr>
      </w:pPr>
      <w:r>
        <w:rPr>
          <w:lang w:val="en-US" w:eastAsia="zh-CN"/>
        </w:rPr>
        <w:t>-</w:t>
      </w:r>
      <w:r>
        <w:rPr>
          <w:lang w:val="en-US" w:eastAsia="zh-CN"/>
        </w:rPr>
        <w:tab/>
        <w:t xml:space="preserve">its RTD with contiguous FR1 active serving cell is smaller than or equal to 260ns with respect to the to-be-activated SCell’s SSB numerology, and its reception power difference with contiguous FR1 active serving cell is smaller than or equal to </w:t>
      </w:r>
      <w:proofErr w:type="gramStart"/>
      <w:r>
        <w:rPr>
          <w:lang w:val="en-US" w:eastAsia="zh-CN"/>
        </w:rPr>
        <w:t>6dB;</w:t>
      </w:r>
      <w:proofErr w:type="gramEnd"/>
    </w:p>
    <w:p w14:paraId="5CC27645" w14:textId="77777777" w:rsidR="005C552F" w:rsidRDefault="00142293">
      <w:pPr>
        <w:autoSpaceDN w:val="0"/>
        <w:ind w:left="1418" w:hanging="28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2B40296E" w14:textId="77777777" w:rsidR="005C552F" w:rsidRDefault="00142293">
      <w:pPr>
        <w:autoSpaceDN w:val="0"/>
        <w:ind w:left="1135" w:hanging="284"/>
      </w:pPr>
      <w:r>
        <w:rPr>
          <w:lang w:eastAsia="zh-CN"/>
        </w:rPr>
        <w:t>-</w:t>
      </w:r>
      <w:r>
        <w:tab/>
        <w:t>Otherwise</w:t>
      </w:r>
    </w:p>
    <w:p w14:paraId="57823E2C" w14:textId="77777777" w:rsidR="005C552F" w:rsidRDefault="00142293">
      <w:pPr>
        <w:autoSpaceDN w:val="0"/>
        <w:ind w:left="1418" w:hanging="28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3A97F653" w14:textId="77777777" w:rsidR="005C552F" w:rsidRDefault="00142293">
      <w:pPr>
        <w:autoSpaceDN w:val="0"/>
        <w:ind w:left="1702"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72D1ADE8" w14:textId="77777777" w:rsidR="005C552F" w:rsidRDefault="00142293">
      <w:pPr>
        <w:autoSpaceDN w:val="0"/>
        <w:ind w:left="1702" w:hanging="284"/>
        <w:rPr>
          <w:lang w:val="en-US" w:eastAsia="zh-CN"/>
        </w:rPr>
      </w:pPr>
      <w:r>
        <w:rPr>
          <w:rFonts w:eastAsia="Malgun Gothic"/>
          <w:lang w:val="en-US" w:eastAsia="zh-CN"/>
        </w:rPr>
        <w:t>-</w:t>
      </w:r>
      <w:r>
        <w:rPr>
          <w:rFonts w:eastAsia="Malgun Gothic"/>
          <w:lang w:val="en-US" w:eastAsia="zh-CN"/>
        </w:rPr>
        <w:tab/>
        <w:t xml:space="preserve">its </w:t>
      </w:r>
      <w:r>
        <w:rPr>
          <w:rFonts w:eastAsia="Malgun Gothic"/>
          <w:i/>
          <w:iCs/>
          <w:lang w:val="en-US" w:eastAsia="zh-CN"/>
        </w:rPr>
        <w:t>ssb-PositionInBurst</w:t>
      </w:r>
      <w:r>
        <w:rPr>
          <w:rFonts w:eastAsia="Malgun Gothic"/>
          <w:lang w:val="en-US" w:eastAsia="zh-CN"/>
        </w:rPr>
        <w:t xml:space="preserve"> is same as the one of contiguous FR1 active serving cell, an</w:t>
      </w:r>
      <w:r>
        <w:rPr>
          <w:lang w:val="en-US" w:eastAsia="zh-CN"/>
        </w:rPr>
        <w:t>d</w:t>
      </w:r>
    </w:p>
    <w:p w14:paraId="7109A2BA" w14:textId="77777777" w:rsidR="005C552F" w:rsidRDefault="00142293">
      <w:pPr>
        <w:autoSpaceDN w:val="0"/>
        <w:ind w:left="1702" w:hanging="284"/>
        <w:rPr>
          <w:lang w:val="en-US" w:eastAsia="zh-CN"/>
        </w:rPr>
      </w:pPr>
      <w:r>
        <w:rPr>
          <w:lang w:val="en-US" w:eastAsia="zh-CN"/>
        </w:rPr>
        <w:t>-</w:t>
      </w:r>
      <w:r>
        <w:rPr>
          <w:lang w:val="en-US" w:eastAsia="zh-CN"/>
        </w:rPr>
        <w:tab/>
        <w:t xml:space="preserve">its SMTC offset is same as the one of contiguous FR1 active serving cell, and </w:t>
      </w:r>
    </w:p>
    <w:p w14:paraId="19B4A6BE" w14:textId="77777777" w:rsidR="005C552F" w:rsidRDefault="00142293">
      <w:pPr>
        <w:autoSpaceDN w:val="0"/>
        <w:ind w:left="1702" w:hanging="284"/>
        <w:rPr>
          <w:lang w:val="en-US" w:eastAsia="zh-CN"/>
        </w:rPr>
      </w:pPr>
      <w:r>
        <w:rPr>
          <w:lang w:val="en-US" w:eastAsia="zh-CN"/>
        </w:rPr>
        <w:t>-</w:t>
      </w:r>
      <w:r>
        <w:rPr>
          <w:lang w:val="en-US" w:eastAsia="zh-CN"/>
        </w:rPr>
        <w:tab/>
        <w:t xml:space="preserve">its RTD with contiguous FR1 active serving cell is smaller than or equal to 260ns, and its reception power difference with contiguous FR1 active serving cell is smaller than or equal to </w:t>
      </w:r>
      <w:proofErr w:type="gramStart"/>
      <w:r>
        <w:rPr>
          <w:lang w:val="en-US" w:eastAsia="zh-CN"/>
        </w:rPr>
        <w:t>6dB;</w:t>
      </w:r>
      <w:proofErr w:type="gramEnd"/>
    </w:p>
    <w:p w14:paraId="426D9387" w14:textId="77777777" w:rsidR="005C552F" w:rsidRDefault="00142293">
      <w:pPr>
        <w:autoSpaceDN w:val="0"/>
        <w:ind w:left="1418" w:hanging="284"/>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w:t>
      </w:r>
      <w:ins w:id="17"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rPr>
          <w:lang w:eastAsia="zh-CN"/>
        </w:rPr>
        <w:t>+ 5ms, otherwise</w:t>
      </w:r>
      <w:r>
        <w:t>.</w:t>
      </w:r>
    </w:p>
    <w:p w14:paraId="00C166FB" w14:textId="77777777" w:rsidR="005C552F" w:rsidRDefault="00142293">
      <w:pPr>
        <w:autoSpaceDN w:val="0"/>
        <w:ind w:left="1135" w:hanging="284"/>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14:paraId="169862DC" w14:textId="77777777" w:rsidR="005C552F" w:rsidRDefault="00142293">
      <w:pPr>
        <w:autoSpaceDN w:val="0"/>
        <w:ind w:left="1135" w:hanging="284"/>
      </w:pPr>
      <w:r>
        <w:rPr>
          <w:lang w:eastAsia="zh-CN"/>
        </w:rPr>
        <w:t>-</w:t>
      </w:r>
      <w:r>
        <w:tab/>
        <w:t>I</w:t>
      </w:r>
      <w:r>
        <w:rPr>
          <w:lang w:eastAsia="zh-CN"/>
        </w:rPr>
        <w:t xml:space="preserve">f UE supports </w:t>
      </w:r>
      <w:r>
        <w:rPr>
          <w:i/>
          <w:iCs/>
          <w:lang w:eastAsia="zh-CN"/>
        </w:rPr>
        <w:t>shortMeasInterval-r18</w:t>
      </w:r>
      <w:r>
        <w:rPr>
          <w:lang w:eastAsia="zh-CN"/>
        </w:rPr>
        <w:t>, then</w:t>
      </w:r>
    </w:p>
    <w:p w14:paraId="6F1543D3" w14:textId="77777777" w:rsidR="005C552F" w:rsidRDefault="00142293">
      <w:pPr>
        <w:autoSpaceDN w:val="0"/>
        <w:ind w:left="1418" w:hanging="284"/>
        <w:rPr>
          <w:lang w:val="en-US" w:eastAsia="zh-CN"/>
        </w:rPr>
      </w:pPr>
      <w:r>
        <w:rPr>
          <w:lang w:val="en-US" w:eastAsia="zh-CN"/>
        </w:rPr>
        <w:t>-</w:t>
      </w:r>
      <w:r>
        <w:rPr>
          <w:lang w:val="en-US" w:eastAsia="zh-CN"/>
        </w:rPr>
        <w:tab/>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w:t>
      </w:r>
      <w:proofErr w:type="gramStart"/>
      <w:r>
        <w:rPr>
          <w:lang w:val="en-US" w:eastAsia="zh-CN"/>
        </w:rPr>
        <w:t>max(</w:t>
      </w:r>
      <w:proofErr w:type="gramEnd"/>
      <w:r>
        <w:rPr>
          <w:lang w:val="en-US" w:eastAsia="zh-CN"/>
        </w:rPr>
        <w:t>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1DD7D9F2" w14:textId="77777777" w:rsidR="005C552F" w:rsidRDefault="00142293">
      <w:pPr>
        <w:autoSpaceDN w:val="0"/>
        <w:ind w:left="1418" w:hanging="284"/>
      </w:pPr>
      <w:r>
        <w:t>-</w:t>
      </w:r>
      <w:r>
        <w:tab/>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w:t>
      </w:r>
      <w:proofErr w:type="gramStart"/>
      <w:r>
        <w:rPr>
          <w:vertAlign w:val="subscript"/>
        </w:rPr>
        <w:t>RSRP ,report</w:t>
      </w:r>
      <w:proofErr w:type="gramEnd"/>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CD0E483" w14:textId="77777777" w:rsidR="005C552F" w:rsidRDefault="00142293">
      <w:pPr>
        <w:autoSpaceDN w:val="0"/>
        <w:ind w:left="1135" w:hanging="284"/>
      </w:pPr>
      <w:r>
        <w:rPr>
          <w:lang w:eastAsia="zh-CN"/>
        </w:rPr>
        <w:t>-</w:t>
      </w:r>
      <w:r>
        <w:tab/>
        <w:t>Otherwise</w:t>
      </w:r>
    </w:p>
    <w:p w14:paraId="74DB805B" w14:textId="77777777" w:rsidR="005C552F" w:rsidRDefault="00142293">
      <w:pPr>
        <w:autoSpaceDN w:val="0"/>
        <w:ind w:left="1418" w:hanging="28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w:t>
      </w:r>
      <w:ins w:id="18"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rPr>
          <w:lang w:val="en-US" w:eastAsia="zh-CN"/>
        </w:rPr>
        <w:t>+ T</w:t>
      </w:r>
      <w:r>
        <w:rPr>
          <w:vertAlign w:val="subscript"/>
          <w:lang w:val="en-US" w:eastAsia="zh-CN"/>
        </w:rPr>
        <w:t>L1-RSRP, measure</w:t>
      </w:r>
      <w:r>
        <w:rPr>
          <w:lang w:val="en-US" w:eastAsia="zh-CN"/>
        </w:rPr>
        <w:t xml:space="preserve"> + T</w:t>
      </w:r>
      <w:r>
        <w:rPr>
          <w:vertAlign w:val="subscript"/>
          <w:lang w:val="en-US" w:eastAsia="zh-CN"/>
        </w:rPr>
        <w:t>L1-</w:t>
      </w:r>
      <w:proofErr w:type="gramStart"/>
      <w:r>
        <w:rPr>
          <w:vertAlign w:val="subscript"/>
          <w:lang w:val="en-US" w:eastAsia="zh-CN"/>
        </w:rPr>
        <w:t>RSRP,report</w:t>
      </w:r>
      <w:proofErr w:type="gramEnd"/>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23D80C2F" w14:textId="77777777" w:rsidR="005C552F" w:rsidRDefault="00142293">
      <w:pPr>
        <w:autoSpaceDN w:val="0"/>
        <w:ind w:left="1418" w:hanging="284"/>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w:t>
      </w:r>
      <w:ins w:id="19" w:author="Istiak Hossain" w:date="2024-11-22T00:30:00Z">
        <w:r>
          <w:rPr>
            <w:rFonts w:eastAsia="Times New Roman"/>
            <w:lang w:val="en-US" w:eastAsia="zh-CN"/>
          </w:rPr>
          <w:t xml:space="preserve">+ </w:t>
        </w:r>
        <w:r>
          <w:t>T</w:t>
        </w:r>
        <w:r>
          <w:rPr>
            <w:vertAlign w:val="subscript"/>
          </w:rPr>
          <w:t>∆</w:t>
        </w:r>
        <w:r>
          <w:rPr>
            <w:rFonts w:eastAsia="Times New Roman"/>
            <w:lang w:eastAsia="en-GB"/>
          </w:rPr>
          <w:t xml:space="preserve"> </w:t>
        </w:r>
      </w:ins>
      <w:r>
        <w:t>+ T</w:t>
      </w:r>
      <w:r>
        <w:rPr>
          <w:vertAlign w:val="subscript"/>
        </w:rPr>
        <w:t>L1-RSRP, measure</w:t>
      </w:r>
      <w:r>
        <w:t xml:space="preserve"> + T</w:t>
      </w:r>
      <w:r>
        <w:rPr>
          <w:vertAlign w:val="subscript"/>
        </w:rPr>
        <w:t>L1-</w:t>
      </w:r>
      <w:proofErr w:type="gramStart"/>
      <w:r>
        <w:rPr>
          <w:vertAlign w:val="subscript"/>
        </w:rPr>
        <w:t>RSRP,report</w:t>
      </w:r>
      <w:proofErr w:type="gramEnd"/>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32583AEC" w14:textId="77777777" w:rsidR="005C552F" w:rsidRDefault="00142293">
      <w:pPr>
        <w:autoSpaceDN w:val="0"/>
        <w:ind w:left="1135" w:hanging="284"/>
      </w:pPr>
      <w:r>
        <w:t>-</w:t>
      </w:r>
      <w:r>
        <w:tab/>
        <w:t>However, when the following conditions are fulfilled, no activation requirement will be applied for this unknown SCell:</w:t>
      </w:r>
    </w:p>
    <w:p w14:paraId="7DD92D06" w14:textId="77777777" w:rsidR="005C552F" w:rsidRDefault="00142293">
      <w:pPr>
        <w:autoSpaceDN w:val="0"/>
        <w:ind w:left="1418" w:hanging="28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0FA12F5A" w14:textId="77777777" w:rsidR="005C552F" w:rsidRDefault="00142293">
      <w:pPr>
        <w:autoSpaceDN w:val="0"/>
        <w:ind w:left="1418" w:hanging="28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5A24006" w14:textId="77777777" w:rsidR="005C552F" w:rsidRDefault="00142293">
      <w:pPr>
        <w:autoSpaceDN w:val="0"/>
        <w:ind w:left="1418" w:hanging="28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C7F0617" w14:textId="77777777" w:rsidR="005C552F" w:rsidRDefault="00142293">
      <w:pPr>
        <w:autoSpaceDN w:val="0"/>
        <w:ind w:left="1418" w:hanging="284"/>
        <w:rPr>
          <w:lang w:val="en-US" w:eastAsia="zh-CN"/>
        </w:rPr>
      </w:pPr>
      <w:r>
        <w:rPr>
          <w:lang w:val="en-US" w:eastAsia="zh-CN"/>
        </w:rPr>
        <w:t>-</w:t>
      </w:r>
      <w:r>
        <w:rPr>
          <w:lang w:val="en-US" w:eastAsia="zh-CN"/>
        </w:rPr>
        <w:tab/>
        <w:t>its SMTC offset is same as the one of contiguous FR1 active serving cell</w:t>
      </w:r>
    </w:p>
    <w:p w14:paraId="20196704" w14:textId="77777777" w:rsidR="005C552F" w:rsidRDefault="00142293">
      <w:pPr>
        <w:autoSpaceDN w:val="0"/>
        <w:ind w:left="1418" w:hanging="282"/>
      </w:pPr>
      <w:r>
        <w:rPr>
          <w:lang w:val="en-US" w:eastAsia="zh-CN"/>
        </w:rPr>
        <w:lastRenderedPageBreak/>
        <w:t>-</w:t>
      </w:r>
      <w:r>
        <w:rPr>
          <w:lang w:val="en-US" w:eastAsia="zh-CN"/>
        </w:rPr>
        <w:tab/>
        <w:t xml:space="preserve">its RTD with contiguous FR1 active serving cell is larger than 260ns, or its reception power difference with contiguous FR1 active serving cell is larger than </w:t>
      </w:r>
      <w:proofErr w:type="gramStart"/>
      <w:r>
        <w:rPr>
          <w:iCs/>
          <w:lang w:val="en-US" w:eastAsia="zh-CN"/>
        </w:rPr>
        <w:t>6</w:t>
      </w:r>
      <w:r>
        <w:rPr>
          <w:lang w:val="en-US" w:eastAsia="zh-CN"/>
        </w:rPr>
        <w:t>dB</w:t>
      </w:r>
      <w:r>
        <w:t>;</w:t>
      </w:r>
      <w:proofErr w:type="gramEnd"/>
    </w:p>
    <w:p w14:paraId="0991C2F2" w14:textId="77777777" w:rsidR="005C552F" w:rsidRDefault="00142293">
      <w:pPr>
        <w:autoSpaceDN w:val="0"/>
        <w:ind w:left="851" w:hanging="284"/>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37F0841F" w14:textId="77777777" w:rsidR="005C552F" w:rsidRDefault="00142293">
      <w:pPr>
        <w:autoSpaceDN w:val="0"/>
        <w:ind w:left="1135" w:hanging="284"/>
      </w:pPr>
      <w:r>
        <w:rPr>
          <w:lang w:eastAsia="zh-CN"/>
        </w:rPr>
        <w:t>-</w:t>
      </w:r>
      <w:r>
        <w:rPr>
          <w:lang w:eastAsia="zh-CN"/>
        </w:rPr>
        <w:tab/>
      </w:r>
      <w:r>
        <w:t xml:space="preserve">The RTD between the target SCell and the contiguous active serving cell is within within ±260ns, and </w:t>
      </w:r>
    </w:p>
    <w:p w14:paraId="21097AAC" w14:textId="77777777" w:rsidR="005C552F" w:rsidRDefault="00142293">
      <w:pPr>
        <w:autoSpaceDN w:val="0"/>
        <w:ind w:left="1135" w:hanging="284"/>
      </w:pPr>
      <w:r>
        <w:rPr>
          <w:lang w:eastAsia="zh-CN"/>
        </w:rPr>
        <w:t>-</w:t>
      </w:r>
      <w:r>
        <w:rPr>
          <w:lang w:eastAsia="zh-CN"/>
        </w:rPr>
        <w:tab/>
      </w:r>
      <w:r>
        <w:t xml:space="preserve">The difference of the reception power with the contiguous active serving cell is &lt;= 6dB, and </w:t>
      </w:r>
    </w:p>
    <w:p w14:paraId="03B3D10F" w14:textId="77777777" w:rsidR="005C552F" w:rsidRDefault="00142293">
      <w:pPr>
        <w:autoSpaceDN w:val="0"/>
        <w:ind w:left="1135" w:hanging="284"/>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467E53F" w14:textId="77777777" w:rsidR="005C552F" w:rsidRDefault="00142293">
      <w:pPr>
        <w:autoSpaceDN w:val="0"/>
        <w:ind w:left="851"/>
        <w:rPr>
          <w:lang w:val="en-US" w:eastAsia="zh-CN"/>
        </w:rPr>
      </w:pPr>
      <w:r>
        <w:rPr>
          <w:lang w:eastAsia="zh-CN"/>
        </w:rPr>
        <w:t>F</w:t>
      </w:r>
      <w:r>
        <w:rPr>
          <w:lang w:val="en-US" w:eastAsia="zh-CN"/>
        </w:rPr>
        <w:t xml:space="preserve">or a UE supporting </w:t>
      </w:r>
      <w:r>
        <w:rPr>
          <w:i/>
          <w:iCs/>
          <w:lang w:val="en-US" w:eastAsia="zh-CN"/>
        </w:rPr>
        <w:t xml:space="preserve">scellWithoutSSB-InterBandCA-r18 </w:t>
      </w:r>
      <w:r>
        <w:rPr>
          <w:lang w:val="en-US" w:eastAsia="zh-CN"/>
        </w:rPr>
        <w:t xml:space="preserve">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 when the following conditions are fulfilled,</w:t>
      </w:r>
    </w:p>
    <w:p w14:paraId="40D26F96" w14:textId="77777777" w:rsidR="005C552F" w:rsidRDefault="00142293">
      <w:pPr>
        <w:autoSpaceDN w:val="0"/>
        <w:ind w:left="1135" w:hanging="284"/>
      </w:pPr>
      <w:r>
        <w:rPr>
          <w:lang w:eastAsia="zh-CN"/>
        </w:rPr>
        <w:t>-</w:t>
      </w:r>
      <w:r>
        <w:rPr>
          <w:lang w:eastAsia="zh-CN"/>
        </w:rPr>
        <w:tab/>
      </w:r>
      <w:r>
        <w:t xml:space="preserve">The RTD between the target SCell and the collocated reference serving cell is within CP where CP is corresponding to the SCS of SSB-less SCell, and </w:t>
      </w:r>
    </w:p>
    <w:p w14:paraId="640FB531" w14:textId="77777777" w:rsidR="005C552F" w:rsidRDefault="00142293">
      <w:pPr>
        <w:autoSpaceDN w:val="0"/>
        <w:ind w:left="1135" w:hanging="284"/>
      </w:pPr>
      <w:r>
        <w:t>-</w:t>
      </w:r>
      <w:r>
        <w:tab/>
        <w:t xml:space="preserve">The EPRE difference at the UE is </w:t>
      </w:r>
      <w:r>
        <w:rPr>
          <w:lang w:val="en-US" w:eastAsia="zh-CN"/>
        </w:rPr>
        <w:t>smaller than or equal to</w:t>
      </w:r>
      <w:r>
        <w:t xml:space="preserve"> [30] dB, where EPRE difference is the power difference between TRS/A-TRS symbol on the SSB-less SCell and SSB symbol on the reference serving cell </w:t>
      </w:r>
      <w:r>
        <w:rPr>
          <w:lang w:eastAsia="ko-KR"/>
        </w:rPr>
        <w:t>normalized by SCSs of SSB of reference Cell and A-TRS/P-TRS of SSB-less Cell.</w:t>
      </w:r>
      <w:r>
        <w:t>, and</w:t>
      </w:r>
    </w:p>
    <w:p w14:paraId="49A701A0" w14:textId="77777777" w:rsidR="005C552F" w:rsidRDefault="00142293">
      <w:pPr>
        <w:autoSpaceDN w:val="0"/>
        <w:ind w:left="1135" w:hanging="284"/>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26F63563" w14:textId="77777777" w:rsidR="005C552F" w:rsidRDefault="00142293">
      <w:pPr>
        <w:autoSpaceDN w:val="0"/>
        <w:ind w:left="851"/>
        <w:rPr>
          <w:lang w:val="en-US" w:eastAsia="zh-CN"/>
        </w:rPr>
      </w:pPr>
      <w:r>
        <w:rPr>
          <w:lang w:val="en-US" w:eastAsia="zh-CN"/>
        </w:rPr>
        <w:t xml:space="preserve">where the reference serving cell can be indicated by higherlayer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w:t>
      </w:r>
      <w:r>
        <w:rPr>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4E6ADDC6" w14:textId="77777777" w:rsidR="005C552F" w:rsidRDefault="00142293">
      <w:pPr>
        <w:autoSpaceDN w:val="0"/>
        <w:ind w:left="851"/>
        <w:rPr>
          <w:lang w:val="en-US" w:eastAsia="zh-CN"/>
        </w:rPr>
      </w:pPr>
      <w:r>
        <w:rPr>
          <w:lang w:val="en-US" w:eastAsia="zh-CN"/>
        </w:rPr>
        <w:t>T</w:t>
      </w:r>
      <w:r>
        <w:rPr>
          <w:vertAlign w:val="subscript"/>
          <w:lang w:val="en-US" w:eastAsia="zh-CN"/>
        </w:rPr>
        <w:t>activation_time</w:t>
      </w:r>
      <w:r>
        <w:rPr>
          <w:lang w:val="en-US" w:eastAsia="zh-CN"/>
        </w:rPr>
        <w:t xml:space="preserve"> is</w:t>
      </w:r>
    </w:p>
    <w:p w14:paraId="624A427D" w14:textId="77777777" w:rsidR="007669B6" w:rsidRPr="007B2C7C" w:rsidRDefault="007669B6" w:rsidP="007669B6">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if aperiodic CSI-RS resources are not configured for SCell activation or UE do not support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55E59D7C" w14:textId="77777777" w:rsidR="007669B6" w:rsidRPr="007B2C7C" w:rsidRDefault="007669B6" w:rsidP="007669B6">
      <w:pPr>
        <w:pStyle w:val="B30"/>
        <w:rPr>
          <w:lang w:val="en-US" w:eastAsia="zh-CN"/>
        </w:rPr>
      </w:pPr>
      <w:r w:rsidRPr="007B2C7C">
        <w:rPr>
          <w:lang w:eastAsia="zh-CN"/>
        </w:rPr>
        <w:t>-</w:t>
      </w:r>
      <w:r w:rsidRPr="007B2C7C">
        <w:rPr>
          <w:lang w:eastAsia="zh-CN"/>
        </w:rPr>
        <w:tab/>
      </w:r>
      <w:proofErr w:type="spellStart"/>
      <w:r w:rsidRPr="007B2C7C">
        <w:rPr>
          <w:lang w:val="en-US" w:eastAsia="zh-CN"/>
        </w:rPr>
        <w:t>T</w:t>
      </w:r>
      <w:r w:rsidRPr="007B2C7C">
        <w:rPr>
          <w:vertAlign w:val="subscript"/>
          <w:lang w:val="en-US" w:eastAsia="zh-CN"/>
        </w:rPr>
        <w:t>first_ATRS</w:t>
      </w:r>
      <w:proofErr w:type="spellEnd"/>
      <w:r w:rsidRPr="007B2C7C">
        <w:rPr>
          <w:vertAlign w:val="subscript"/>
          <w:lang w:val="en-US" w:eastAsia="zh-CN"/>
        </w:rPr>
        <w:t xml:space="preserve"> </w:t>
      </w:r>
      <w:r w:rsidRPr="007B2C7C">
        <w:rPr>
          <w:lang w:eastAsia="en-GB"/>
        </w:rPr>
        <w:t xml:space="preserve">+ </w:t>
      </w:r>
      <w:proofErr w:type="spellStart"/>
      <w:r w:rsidRPr="007B2C7C">
        <w:rPr>
          <w:lang w:eastAsia="en-GB"/>
        </w:rPr>
        <w:t>T</w:t>
      </w:r>
      <w:r w:rsidRPr="007B2C7C">
        <w:rPr>
          <w:vertAlign w:val="subscript"/>
          <w:lang w:eastAsia="en-GB"/>
        </w:rPr>
        <w:t>gap</w:t>
      </w:r>
      <w:proofErr w:type="spellEnd"/>
      <w:r w:rsidRPr="007B2C7C">
        <w:rPr>
          <w:lang w:eastAsia="en-GB"/>
        </w:rPr>
        <w:t xml:space="preserve"> + T</w:t>
      </w:r>
      <w:r w:rsidRPr="007B2C7C">
        <w:rPr>
          <w:vertAlign w:val="subscript"/>
          <w:lang w:eastAsia="en-GB"/>
        </w:rPr>
        <w:t>ATRS</w:t>
      </w:r>
      <w:r w:rsidRPr="007B2C7C">
        <w:rPr>
          <w:lang w:val="en-US" w:eastAsia="zh-CN"/>
        </w:rPr>
        <w:t xml:space="preserve"> + 5 </w:t>
      </w:r>
      <w:proofErr w:type="spellStart"/>
      <w:r w:rsidRPr="007B2C7C">
        <w:rPr>
          <w:lang w:val="en-US" w:eastAsia="zh-CN"/>
        </w:rPr>
        <w:t>ms</w:t>
      </w:r>
      <w:proofErr w:type="spellEnd"/>
      <w:r w:rsidRPr="007B2C7C">
        <w:rPr>
          <w:lang w:val="en-US" w:eastAsia="zh-CN"/>
        </w:rPr>
        <w:t xml:space="preserve"> if aperiodic CSI-RS resources are configured for SCell activation for UE supporting </w:t>
      </w:r>
      <w:r w:rsidRPr="007B2C7C">
        <w:rPr>
          <w:i/>
          <w:iCs/>
          <w:lang w:val="en-US" w:eastAsia="zh-CN"/>
        </w:rPr>
        <w:t>aperiodicCSI-RS-FastScellActivation-r1</w:t>
      </w:r>
      <w:r w:rsidRPr="007B2C7C">
        <w:rPr>
          <w:rFonts w:hint="eastAsia"/>
          <w:i/>
          <w:iCs/>
          <w:lang w:val="en-US" w:eastAsia="zh-CN"/>
        </w:rPr>
        <w:t>7</w:t>
      </w:r>
      <w:r w:rsidRPr="007B2C7C">
        <w:rPr>
          <w:iCs/>
          <w:lang w:val="en-US" w:eastAsia="zh-CN"/>
        </w:rPr>
        <w:t xml:space="preserve">, when the </w:t>
      </w:r>
      <w:r w:rsidRPr="007B2C7C">
        <w:rPr>
          <w:lang w:eastAsia="en-GB"/>
        </w:rPr>
        <w:t xml:space="preserve">the EPRE difference is </w:t>
      </w:r>
      <w:r w:rsidRPr="007B2C7C">
        <w:rPr>
          <w:lang w:val="en-US" w:eastAsia="zh-CN"/>
        </w:rPr>
        <w:t>smaller than or equal to 12 dB</w:t>
      </w:r>
    </w:p>
    <w:p w14:paraId="64D78359" w14:textId="77777777" w:rsidR="007669B6" w:rsidRPr="0019537B" w:rsidRDefault="007669B6" w:rsidP="007669B6">
      <w:pPr>
        <w:pStyle w:val="B30"/>
        <w:rPr>
          <w:lang w:eastAsia="zh-CN"/>
        </w:rPr>
      </w:pPr>
      <w:r w:rsidRPr="007B2C7C">
        <w:rPr>
          <w:lang w:val="en-US" w:eastAsia="zh-CN"/>
        </w:rPr>
        <w:t>-</w:t>
      </w:r>
      <w:r w:rsidRPr="007B2C7C">
        <w:rPr>
          <w:lang w:val="en-US" w:eastAsia="zh-CN"/>
        </w:rPr>
        <w:tab/>
      </w:r>
      <w:proofErr w:type="spellStart"/>
      <w:r w:rsidRPr="007B2C7C">
        <w:rPr>
          <w:lang w:val="en-US" w:eastAsia="zh-CN"/>
        </w:rPr>
        <w:t>T</w:t>
      </w:r>
      <w:r w:rsidRPr="007B2C7C">
        <w:rPr>
          <w:vertAlign w:val="subscript"/>
          <w:lang w:val="en-US" w:eastAsia="zh-CN"/>
        </w:rPr>
        <w:t>first_TRS</w:t>
      </w:r>
      <w:proofErr w:type="spellEnd"/>
      <w:r w:rsidRPr="007B2C7C">
        <w:rPr>
          <w:lang w:eastAsia="en-GB"/>
        </w:rPr>
        <w:t xml:space="preserve"> + 2*T</w:t>
      </w:r>
      <w:r w:rsidRPr="007B2C7C">
        <w:rPr>
          <w:vertAlign w:val="subscript"/>
          <w:lang w:eastAsia="en-GB"/>
        </w:rPr>
        <w:t>TRS</w:t>
      </w:r>
      <w:r w:rsidRPr="007B2C7C">
        <w:rPr>
          <w:lang w:val="en-US" w:eastAsia="zh-CN"/>
        </w:rPr>
        <w:t xml:space="preserve"> +5 </w:t>
      </w:r>
      <w:proofErr w:type="spellStart"/>
      <w:r w:rsidRPr="007B2C7C">
        <w:rPr>
          <w:lang w:val="en-US" w:eastAsia="zh-CN"/>
        </w:rPr>
        <w:t>ms</w:t>
      </w:r>
      <w:proofErr w:type="spellEnd"/>
      <w:r w:rsidRPr="007B2C7C">
        <w:rPr>
          <w:lang w:val="en-US" w:eastAsia="zh-CN"/>
        </w:rPr>
        <w:t xml:space="preserve">, </w:t>
      </w:r>
      <w:r w:rsidRPr="007B2C7C">
        <w:rPr>
          <w:iCs/>
          <w:lang w:val="en-US" w:eastAsia="zh-CN"/>
        </w:rPr>
        <w:t xml:space="preserve">when </w:t>
      </w:r>
      <w:r w:rsidRPr="007B2C7C">
        <w:rPr>
          <w:lang w:eastAsia="en-GB"/>
        </w:rPr>
        <w:t xml:space="preserve">the EPRE difference is </w:t>
      </w:r>
      <w:r w:rsidRPr="007B2C7C">
        <w:rPr>
          <w:lang w:val="en-US" w:eastAsia="zh-CN"/>
        </w:rPr>
        <w:t>larger than 12 dB but smaller than or equal to [30] dB</w:t>
      </w:r>
    </w:p>
    <w:p w14:paraId="69B2F905" w14:textId="77777777" w:rsidR="005C552F" w:rsidRDefault="00142293">
      <w:pPr>
        <w:autoSpaceDN w:val="0"/>
        <w:ind w:left="1135" w:hanging="284"/>
        <w:rPr>
          <w:lang w:val="en-US" w:eastAsia="zh-CN"/>
        </w:rPr>
      </w:pPr>
      <w:r>
        <w:t>For a UE</w:t>
      </w:r>
      <w:r>
        <w:rPr>
          <w:lang w:val="en-US" w:eastAsia="zh-CN"/>
        </w:rPr>
        <w:t xml:space="preserve"> supporting </w:t>
      </w:r>
      <w:r>
        <w:rPr>
          <w:i/>
          <w:iCs/>
          <w:lang w:val="en-US" w:eastAsia="zh-CN"/>
        </w:rPr>
        <w:t>scellWithoutSSB-InterBandCA-r18</w:t>
      </w:r>
      <w:r>
        <w:t>, when UE receive SCell activation command for more than one SSB-less SCell, the SCell activation delay for each of the to-be-activated SCell is the same as the single SCell activation delay</w:t>
      </w:r>
      <w:r>
        <w:rPr>
          <w:lang w:val="en-US" w:eastAsia="zh-CN"/>
        </w:rPr>
        <w:t>, when</w:t>
      </w:r>
    </w:p>
    <w:p w14:paraId="12083360" w14:textId="77777777" w:rsidR="005C552F" w:rsidRDefault="00142293">
      <w:pPr>
        <w:autoSpaceDN w:val="0"/>
        <w:ind w:left="1135" w:hanging="284"/>
      </w:pPr>
      <w:r>
        <w:rPr>
          <w:lang w:eastAsia="zh-CN"/>
        </w:rPr>
        <w:t>-</w:t>
      </w:r>
      <w:r>
        <w:rPr>
          <w:lang w:eastAsia="zh-CN"/>
        </w:rPr>
        <w:tab/>
      </w:r>
      <w:r>
        <w:t>SSB-less SCells being activated are on different bands, or</w:t>
      </w:r>
    </w:p>
    <w:p w14:paraId="5FA79555" w14:textId="77777777" w:rsidR="005C552F" w:rsidRDefault="00142293">
      <w:pPr>
        <w:autoSpaceDN w:val="0"/>
        <w:ind w:left="1135" w:hanging="284"/>
      </w:pPr>
      <w:r>
        <w:rPr>
          <w:lang w:eastAsia="zh-CN"/>
        </w:rPr>
        <w:t>-</w:t>
      </w:r>
      <w:r>
        <w:rPr>
          <w:lang w:eastAsia="zh-CN"/>
        </w:rPr>
        <w:tab/>
        <w:t xml:space="preserve">all </w:t>
      </w:r>
      <w:r>
        <w:t xml:space="preserve">SCells being activated are SSB-less SCells, the SCells are contiguous on the same band, and all to-be-activated SCells have the same QCL-typeC QCL source cell. </w:t>
      </w:r>
    </w:p>
    <w:p w14:paraId="2D7F2724" w14:textId="77777777" w:rsidR="00B04F81" w:rsidRPr="009C5807" w:rsidRDefault="00B04F81" w:rsidP="00B04F81">
      <w:pPr>
        <w:pStyle w:val="B20"/>
        <w:rPr>
          <w:lang w:eastAsia="zh-CN"/>
        </w:rPr>
      </w:pPr>
      <w:bookmarkStart w:id="20" w:name="_Hlk146567424"/>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20D6174" w14:textId="77777777" w:rsidR="00B04F81" w:rsidRPr="009C5807" w:rsidRDefault="00B04F81" w:rsidP="00B04F81">
      <w:pPr>
        <w:pStyle w:val="B30"/>
      </w:pPr>
      <w:r w:rsidRPr="009C5807">
        <w:t>-</w:t>
      </w:r>
      <w:r w:rsidRPr="009C5807">
        <w:tab/>
      </w:r>
      <w:r>
        <w:t>t</w:t>
      </w:r>
      <w:r w:rsidRPr="009C5807">
        <w:t xml:space="preserve">he UE is provided with SMTC for the target SCell, and  </w:t>
      </w:r>
    </w:p>
    <w:p w14:paraId="56605CA8" w14:textId="77777777" w:rsidR="00B04F81" w:rsidRDefault="00B04F81" w:rsidP="00B04F81">
      <w:pPr>
        <w:pStyle w:val="B30"/>
      </w:pPr>
      <w:r w:rsidRPr="009C5807">
        <w:t>-</w:t>
      </w:r>
      <w:r w:rsidRPr="009C5807">
        <w:tab/>
      </w:r>
      <w:r>
        <w:t>t</w:t>
      </w:r>
      <w:r w:rsidRPr="009C5807">
        <w:t xml:space="preserve">he SSBs in the serving cell(s) and the SSBs in the SCell fulfil the condition defined in </w:t>
      </w:r>
      <w:r w:rsidRPr="007C55F6">
        <w:t>clause </w:t>
      </w:r>
      <w:r w:rsidRPr="009C5807">
        <w:t>3.6.3</w:t>
      </w:r>
      <w:r>
        <w:t>, and</w:t>
      </w:r>
    </w:p>
    <w:p w14:paraId="49CF77BE" w14:textId="77777777" w:rsidR="00B04F81" w:rsidRDefault="00B04F81" w:rsidP="00B04F81">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S</w:t>
      </w:r>
      <w:r>
        <w:t>C</w:t>
      </w:r>
      <w:r w:rsidRPr="008C6DE4">
        <w:t>ell</w:t>
      </w:r>
      <w:r>
        <w:t>, and</w:t>
      </w:r>
    </w:p>
    <w:p w14:paraId="37319548" w14:textId="77777777" w:rsidR="00B04F81" w:rsidRPr="009C5807" w:rsidRDefault="00B04F81" w:rsidP="00B04F81">
      <w:pPr>
        <w:pStyle w:val="B30"/>
      </w:pPr>
      <w:r w:rsidRPr="008C6DE4">
        <w:lastRenderedPageBreak/>
        <w:t>-</w:t>
      </w:r>
      <w:r w:rsidRPr="008C6DE4">
        <w:tab/>
      </w:r>
      <w:r w:rsidRPr="001323D8">
        <w:t>SSB is in the same half-frame on the SCell and the contiguous FR2 active serving cell</w:t>
      </w:r>
      <w:r>
        <w:t>.</w:t>
      </w:r>
    </w:p>
    <w:bookmarkEnd w:id="20"/>
    <w:p w14:paraId="096F6A8A" w14:textId="77777777" w:rsidR="00B04F81" w:rsidRPr="0019537B" w:rsidRDefault="00B04F81" w:rsidP="00B04F81">
      <w:pPr>
        <w:pStyle w:val="B20"/>
        <w:rPr>
          <w:lang w:eastAsia="zh-CN"/>
        </w:rPr>
      </w:pPr>
      <w:r w:rsidRPr="0019537B">
        <w:tab/>
        <w:t>If the SCell</w:t>
      </w:r>
      <w:r w:rsidRPr="0019537B">
        <w:rPr>
          <w:lang w:eastAsia="zh-CN"/>
        </w:rPr>
        <w:t xml:space="preserve"> being activated</w:t>
      </w:r>
      <w:r w:rsidRPr="0019537B">
        <w:t xml:space="preserve"> belongs to FR2</w:t>
      </w:r>
      <w:r w:rsidRPr="0019537B">
        <w:rPr>
          <w:lang w:eastAsia="zh-CN"/>
        </w:rPr>
        <w:t xml:space="preserve"> and</w:t>
      </w:r>
      <w:r w:rsidRPr="0019537B">
        <w:t xml:space="preserve"> if there is at least one active serving cell on that FR2 band</w:t>
      </w:r>
      <w:r w:rsidRPr="0019537B">
        <w:rPr>
          <w:lang w:eastAsia="zh-CN"/>
        </w:rPr>
        <w:t>, if</w:t>
      </w:r>
      <w:r w:rsidRPr="0019537B">
        <w:t xml:space="preserve"> the UE supporting </w:t>
      </w:r>
      <w:proofErr w:type="spellStart"/>
      <w:r w:rsidRPr="0019537B">
        <w:rPr>
          <w:i/>
          <w:iCs/>
        </w:rPr>
        <w:t>scellWithoutSSB</w:t>
      </w:r>
      <w:proofErr w:type="spellEnd"/>
      <w:r w:rsidRPr="0019537B">
        <w:t xml:space="preserve"> is not provided with any SMTC for the</w:t>
      </w:r>
      <w:r w:rsidRPr="0019537B">
        <w:rPr>
          <w:lang w:eastAsia="zh-CN"/>
        </w:rPr>
        <w:t xml:space="preserve"> target</w:t>
      </w:r>
      <w:r w:rsidRPr="0019537B">
        <w:t xml:space="preserve"> SCell</w:t>
      </w:r>
      <w:r w:rsidRPr="0019537B">
        <w:rPr>
          <w:lang w:eastAsia="zh-CN"/>
        </w:rPr>
        <w:t xml:space="preserve">, </w:t>
      </w:r>
      <w:proofErr w:type="spellStart"/>
      <w:r w:rsidRPr="0019537B">
        <w:t>T</w:t>
      </w:r>
      <w:r w:rsidRPr="0019537B">
        <w:rPr>
          <w:vertAlign w:val="subscript"/>
        </w:rPr>
        <w:t>activation_time</w:t>
      </w:r>
      <w:proofErr w:type="spellEnd"/>
      <w:r w:rsidRPr="0019537B">
        <w:t xml:space="preserve"> is</w:t>
      </w:r>
      <w:r w:rsidRPr="0019537B">
        <w:rPr>
          <w:lang w:eastAsia="zh-CN"/>
        </w:rPr>
        <w:t xml:space="preserve"> 3 </w:t>
      </w:r>
      <w:proofErr w:type="spellStart"/>
      <w:r w:rsidRPr="0019537B">
        <w:rPr>
          <w:lang w:eastAsia="zh-CN"/>
        </w:rPr>
        <w:t>ms</w:t>
      </w:r>
      <w:proofErr w:type="spellEnd"/>
      <w:r w:rsidRPr="0019537B">
        <w:rPr>
          <w:lang w:eastAsia="zh-CN"/>
        </w:rPr>
        <w:t>, provided</w:t>
      </w:r>
    </w:p>
    <w:p w14:paraId="1256DA65" w14:textId="77777777" w:rsidR="00B04F81" w:rsidRPr="0019537B" w:rsidRDefault="00B04F81" w:rsidP="00B04F81">
      <w:pPr>
        <w:pStyle w:val="B30"/>
        <w:rPr>
          <w:lang w:eastAsia="zh-CN"/>
        </w:rPr>
      </w:pPr>
      <w:r w:rsidRPr="0019537B">
        <w:rPr>
          <w:lang w:eastAsia="zh-CN"/>
        </w:rPr>
        <w:t>-</w:t>
      </w:r>
      <w:r w:rsidRPr="0019537B">
        <w:rPr>
          <w:lang w:eastAsia="zh-CN"/>
        </w:rPr>
        <w:tab/>
        <w:t>the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29051941" w14:textId="77777777" w:rsidR="00B04F81" w:rsidRPr="0019537B" w:rsidRDefault="00B04F81" w:rsidP="00B04F81">
      <w:pPr>
        <w:pStyle w:val="B20"/>
        <w:rPr>
          <w:lang w:eastAsia="zh-CN"/>
        </w:rPr>
      </w:pPr>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i/>
          <w:iCs/>
          <w:lang w:eastAsia="zh-CN"/>
        </w:rPr>
        <w:t>highSpeedMeasFlagFR2-r17</w:t>
      </w:r>
      <w:r>
        <w:rPr>
          <w:i/>
          <w:iCs/>
          <w:lang w:eastAsia="zh-CN"/>
        </w:rPr>
        <w:t xml:space="preserve"> </w:t>
      </w:r>
      <w:r w:rsidRPr="005A7856">
        <w:rPr>
          <w:lang w:eastAsia="ja-JP"/>
        </w:rPr>
        <w:t>is configured</w:t>
      </w:r>
      <w:r w:rsidRPr="005A7856">
        <w:rPr>
          <w:lang w:val="en-US" w:eastAsia="zh-CN"/>
        </w:rPr>
        <w:t xml:space="preserve"> </w:t>
      </w:r>
      <w:r>
        <w:rPr>
          <w:lang w:val="en-US" w:eastAsia="zh-CN"/>
        </w:rPr>
        <w:t xml:space="preserve">for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3236D1">
        <w:rPr>
          <w:i/>
        </w:rPr>
        <w:t>measEnhCAInterFreqFR2-r18</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43A68DCF" w14:textId="77777777" w:rsidR="00B04F81" w:rsidRPr="0019537B" w:rsidRDefault="00B04F81" w:rsidP="00B04F81">
      <w:pPr>
        <w:pStyle w:val="B30"/>
        <w:rPr>
          <w:lang w:eastAsia="zh-CN"/>
        </w:rPr>
      </w:pPr>
      <w:r w:rsidRPr="0019537B">
        <w:rPr>
          <w:lang w:eastAsia="zh-CN"/>
        </w:rPr>
        <w:t>-</w:t>
      </w:r>
      <w:r w:rsidRPr="0019537B">
        <w:rPr>
          <w:lang w:eastAsia="zh-CN"/>
        </w:rPr>
        <w:tab/>
        <w:t>the RS (s) of SCell being activated is (are) QCL-</w:t>
      </w:r>
      <w:proofErr w:type="spellStart"/>
      <w:r w:rsidRPr="0019537B">
        <w:rPr>
          <w:lang w:eastAsia="zh-CN"/>
        </w:rPr>
        <w:t>TypeD</w:t>
      </w:r>
      <w:proofErr w:type="spellEnd"/>
      <w:r w:rsidRPr="0019537B">
        <w:rPr>
          <w:lang w:eastAsia="zh-CN"/>
        </w:rPr>
        <w:t xml:space="preserve"> with RS (s) of one active serving cell on that FR2 band.</w:t>
      </w:r>
    </w:p>
    <w:p w14:paraId="679B04B4" w14:textId="77777777" w:rsidR="00B04F81" w:rsidRPr="0019537B" w:rsidRDefault="00B04F81" w:rsidP="00B04F81">
      <w:pPr>
        <w:pStyle w:val="B20"/>
        <w:rPr>
          <w:lang w:eastAsia="zh-CN"/>
        </w:rPr>
      </w:pPr>
      <w:r w:rsidRPr="0019537B">
        <w:rPr>
          <w:lang w:eastAsia="zh-CN"/>
        </w:rPr>
        <w:tab/>
        <w:t xml:space="preserve">If the </w:t>
      </w:r>
      <w:r w:rsidRPr="0019537B">
        <w:t>SCell</w:t>
      </w:r>
      <w:r w:rsidRPr="0019537B">
        <w:rPr>
          <w:lang w:eastAsia="zh-CN"/>
        </w:rPr>
        <w:t xml:space="preserve"> being activated</w:t>
      </w:r>
      <w:r w:rsidRPr="0019537B">
        <w:t xml:space="preserve"> belongs to FR2</w:t>
      </w:r>
      <w:r w:rsidRPr="0019537B">
        <w:rPr>
          <w:lang w:eastAsia="zh-CN"/>
        </w:rPr>
        <w:t xml:space="preserve"> and </w:t>
      </w:r>
      <w:r w:rsidRPr="0019537B">
        <w:t xml:space="preserve">if there is </w:t>
      </w:r>
      <w:r w:rsidRPr="0019537B">
        <w:rPr>
          <w:lang w:eastAsia="zh-CN"/>
        </w:rPr>
        <w:t>no</w:t>
      </w:r>
      <w:r w:rsidRPr="0019537B">
        <w:t xml:space="preserve"> active serving cell on that FR2 band provided that PCell or PSCell is in FR1 or in FR2</w:t>
      </w:r>
      <w:r w:rsidRPr="0019537B">
        <w:rPr>
          <w:lang w:eastAsia="zh-CN"/>
        </w:rPr>
        <w:t>:</w:t>
      </w:r>
    </w:p>
    <w:p w14:paraId="41106AAC" w14:textId="77777777" w:rsidR="00B04F81" w:rsidRPr="0019537B" w:rsidRDefault="00B04F81" w:rsidP="00B04F81">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semi-persistent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2DD916F0" w14:textId="77777777" w:rsidR="00B04F81" w:rsidRDefault="00B04F81" w:rsidP="00B04F81">
      <w:pPr>
        <w:pStyle w:val="B30"/>
      </w:pPr>
      <w:r w:rsidRPr="0019537B">
        <w:t>-</w:t>
      </w:r>
      <w:r w:rsidRPr="0019537B">
        <w:tab/>
      </w:r>
      <w:r>
        <w:t xml:space="preserve">3 </w:t>
      </w:r>
      <w:proofErr w:type="spellStart"/>
      <w:r>
        <w:t>ms</w:t>
      </w:r>
      <w:proofErr w:type="spellEnd"/>
      <w:r w:rsidRPr="0019537B">
        <w:t xml:space="preserve"> + </w:t>
      </w:r>
      <w:proofErr w:type="gramStart"/>
      <w:r w:rsidRPr="0019537B">
        <w:t>max(</w:t>
      </w:r>
      <w:proofErr w:type="spellStart"/>
      <w:proofErr w:type="gramEnd"/>
      <w:r w:rsidRPr="0019537B">
        <w:t>T</w:t>
      </w:r>
      <w:r w:rsidRPr="0019537B">
        <w:rPr>
          <w:vertAlign w:val="subscript"/>
          <w:lang w:eastAsia="zh-CN"/>
        </w:rPr>
        <w:t>uncertainty_MAC</w:t>
      </w:r>
      <w:proofErr w:type="spellEnd"/>
      <w:r w:rsidRPr="0019537B">
        <w:t xml:space="preserve"> + </w:t>
      </w:r>
      <w:proofErr w:type="spellStart"/>
      <w:r w:rsidRPr="0019537B">
        <w:t>T</w:t>
      </w:r>
      <w:r w:rsidRPr="0019537B">
        <w:rPr>
          <w:vertAlign w:val="subscript"/>
        </w:rPr>
        <w:t>FineTiming</w:t>
      </w:r>
      <w:proofErr w:type="spellEnd"/>
      <w:r w:rsidRPr="0019537B" w:rsidDel="000B0D6A">
        <w:rPr>
          <w:lang w:eastAsia="zh-CN"/>
        </w:rPr>
        <w:t xml:space="preserve"> </w:t>
      </w:r>
      <w:r w:rsidRPr="0019537B">
        <w:rPr>
          <w:lang w:eastAsia="zh-CN"/>
        </w:rPr>
        <w:t xml:space="preserve">+ </w:t>
      </w:r>
      <w:r>
        <w:rPr>
          <w:lang w:eastAsia="zh-CN"/>
        </w:rPr>
        <w:t xml:space="preserve">2 </w:t>
      </w:r>
      <w:proofErr w:type="spellStart"/>
      <w:r>
        <w:rPr>
          <w:lang w:eastAsia="zh-CN"/>
        </w:rPr>
        <w:t>ms</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uncertainty_SP</w:t>
      </w:r>
      <w:proofErr w:type="spellEnd"/>
      <w:r w:rsidRPr="0019537B">
        <w:rPr>
          <w:lang w:eastAsia="zh-CN"/>
        </w:rPr>
        <w:t>),</w:t>
      </w:r>
      <w:r w:rsidRPr="0019537B" w:rsidDel="00A77415">
        <w:rPr>
          <w:lang w:eastAsia="zh-CN"/>
        </w:rPr>
        <w:t xml:space="preserve"> </w:t>
      </w:r>
      <w:r w:rsidRPr="0019537B">
        <w:rPr>
          <w:lang w:eastAsia="zh-CN"/>
        </w:rPr>
        <w:t xml:space="preserve">where </w:t>
      </w:r>
      <w:proofErr w:type="spellStart"/>
      <w:r w:rsidRPr="0019537B">
        <w:t>T</w:t>
      </w:r>
      <w:r w:rsidRPr="0019537B">
        <w:rPr>
          <w:vertAlign w:val="subscript"/>
          <w:lang w:eastAsia="zh-CN"/>
        </w:rPr>
        <w:t>uncertainty_MAC</w:t>
      </w:r>
      <w:proofErr w:type="spellEnd"/>
      <w:r w:rsidRPr="0019537B">
        <w:t xml:space="preserve">=0 and </w:t>
      </w:r>
      <w:proofErr w:type="spellStart"/>
      <w:r w:rsidRPr="0019537B">
        <w:rPr>
          <w:lang w:eastAsia="zh-CN"/>
        </w:rPr>
        <w:t>T</w:t>
      </w:r>
      <w:r w:rsidRPr="0019537B">
        <w:rPr>
          <w:vertAlign w:val="subscript"/>
          <w:lang w:eastAsia="zh-CN"/>
        </w:rPr>
        <w:t>uncertainty_SP</w:t>
      </w:r>
      <w:proofErr w:type="spellEnd"/>
      <w:r w:rsidRPr="0019537B">
        <w:rPr>
          <w:lang w:eastAsia="zh-CN"/>
        </w:rPr>
        <w:t>=0</w:t>
      </w:r>
      <w:r w:rsidRPr="0019537B">
        <w:t xml:space="preserve"> if</w:t>
      </w:r>
    </w:p>
    <w:p w14:paraId="7C51AF7A" w14:textId="77777777" w:rsidR="00B04F81" w:rsidRDefault="00B04F81" w:rsidP="00B04F81">
      <w:pPr>
        <w:pStyle w:val="B30"/>
        <w:rPr>
          <w:lang w:eastAsia="zh-CN"/>
        </w:rPr>
      </w:pPr>
      <w:r>
        <w:t>-</w:t>
      </w:r>
      <w:r>
        <w:tab/>
      </w:r>
      <w:r w:rsidRPr="0019537B">
        <w:rPr>
          <w:lang w:eastAsia="zh-CN"/>
        </w:rPr>
        <w:t>UE receives the SCell activation command, semi-persistent CSI-RS activation command and TCI state activation command at the same time</w:t>
      </w:r>
      <w:r>
        <w:rPr>
          <w:lang w:eastAsia="zh-CN"/>
        </w:rPr>
        <w:t>, or</w:t>
      </w:r>
    </w:p>
    <w:p w14:paraId="64C5E7A9" w14:textId="77777777" w:rsidR="00B04F81" w:rsidRDefault="00B04F81" w:rsidP="00B04F81">
      <w:pPr>
        <w:pStyle w:val="B30"/>
      </w:pPr>
      <w:r w:rsidRPr="00885F53">
        <w:t>-</w:t>
      </w:r>
      <w:r w:rsidRPr="00885F53">
        <w:tab/>
      </w:r>
      <w:r w:rsidRPr="008D0EF7">
        <w:t>Provided this is the initial activation after SCell addition, and</w:t>
      </w:r>
    </w:p>
    <w:p w14:paraId="1755207A" w14:textId="77777777" w:rsidR="00B04F81" w:rsidRPr="0019537B" w:rsidRDefault="00B04F81" w:rsidP="00B04F81">
      <w:pPr>
        <w:pStyle w:val="B4"/>
        <w:rPr>
          <w:lang w:eastAsia="zh-CN"/>
        </w:rPr>
      </w:pPr>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SCell, and </w:t>
      </w:r>
      <w:r w:rsidRPr="00A5766B">
        <w:rPr>
          <w:lang w:eastAsia="zh-CN"/>
        </w:rPr>
        <w:t>UE receives the SCell activation command</w:t>
      </w:r>
      <w:r>
        <w:rPr>
          <w:lang w:eastAsia="zh-CN"/>
        </w:rPr>
        <w:t xml:space="preserve"> and</w:t>
      </w:r>
      <w:r w:rsidRPr="00A5766B">
        <w:rPr>
          <w:lang w:eastAsia="zh-CN"/>
        </w:rPr>
        <w:t xml:space="preserve"> semi-persistent CSI-RS activation command </w:t>
      </w:r>
      <w:r>
        <w:rPr>
          <w:lang w:eastAsia="zh-CN"/>
        </w:rPr>
        <w:t>at the same time</w:t>
      </w:r>
      <w:r w:rsidRPr="003C2F24">
        <w:rPr>
          <w:lang w:eastAsia="zh-CN"/>
        </w:rPr>
        <w:t>.</w:t>
      </w:r>
    </w:p>
    <w:p w14:paraId="6C58A070" w14:textId="77777777" w:rsidR="00B04F81" w:rsidRPr="0019537B" w:rsidRDefault="00B04F81" w:rsidP="00B04F81">
      <w:pPr>
        <w:pStyle w:val="B20"/>
        <w:rPr>
          <w:lang w:eastAsia="zh-CN"/>
        </w:rPr>
      </w:pPr>
      <w:r w:rsidRPr="0019537B">
        <w:rPr>
          <w:lang w:eastAsia="zh-CN"/>
        </w:rPr>
        <w:tab/>
        <w:t>I</w:t>
      </w:r>
      <w:r w:rsidRPr="0019537B">
        <w:t xml:space="preserve">f </w:t>
      </w:r>
      <w:r w:rsidRPr="0019537B">
        <w:rPr>
          <w:lang w:eastAsia="zh-CN"/>
        </w:rPr>
        <w:t>the target SCell is known to UE</w:t>
      </w:r>
      <w:r w:rsidRPr="0019537B">
        <w:t xml:space="preserve"> </w:t>
      </w:r>
      <w:r w:rsidRPr="0019537B">
        <w:rPr>
          <w:lang w:eastAsia="zh-CN"/>
        </w:rPr>
        <w:t xml:space="preserve">and periodic CSI-RS is used for CSI reporting, then </w:t>
      </w:r>
      <w:proofErr w:type="spellStart"/>
      <w:r w:rsidRPr="0019537B">
        <w:t>T</w:t>
      </w:r>
      <w:r w:rsidRPr="0019537B">
        <w:rPr>
          <w:vertAlign w:val="subscript"/>
        </w:rPr>
        <w:t>activation_time</w:t>
      </w:r>
      <w:proofErr w:type="spellEnd"/>
      <w:r w:rsidRPr="0019537B">
        <w:rPr>
          <w:lang w:eastAsia="zh-CN"/>
        </w:rPr>
        <w:t xml:space="preserve"> is:</w:t>
      </w:r>
    </w:p>
    <w:p w14:paraId="1F0FDA48" w14:textId="77777777" w:rsidR="00B04F81" w:rsidRDefault="00B04F81" w:rsidP="00B04F81">
      <w:pPr>
        <w:pStyle w:val="B30"/>
      </w:pPr>
      <w:r w:rsidRPr="0019537B">
        <w:rPr>
          <w:lang w:eastAsia="zh-CN"/>
        </w:rPr>
        <w:t>-</w:t>
      </w:r>
      <w:r w:rsidRPr="0019537B">
        <w:rPr>
          <w:lang w:eastAsia="zh-CN"/>
        </w:rPr>
        <w:tab/>
      </w:r>
      <w:proofErr w:type="gramStart"/>
      <w:r w:rsidRPr="0019537B">
        <w:rPr>
          <w:lang w:eastAsia="zh-CN"/>
        </w:rPr>
        <w:t>max(</w:t>
      </w:r>
      <w:proofErr w:type="spellStart"/>
      <w:proofErr w:type="gramEnd"/>
      <w:r w:rsidRPr="0019537B">
        <w:rPr>
          <w:lang w:eastAsia="zh-CN"/>
        </w:rPr>
        <w:t>T</w:t>
      </w:r>
      <w:r w:rsidRPr="0019537B">
        <w:rPr>
          <w:vertAlign w:val="subscript"/>
          <w:lang w:eastAsia="zh-CN"/>
        </w:rPr>
        <w:t>uncertainty_MAC</w:t>
      </w:r>
      <w:proofErr w:type="spellEnd"/>
      <w:r w:rsidRPr="0019537B">
        <w:rPr>
          <w:lang w:eastAsia="zh-CN"/>
        </w:rPr>
        <w:t xml:space="preserve"> + </w:t>
      </w:r>
      <w:r>
        <w:rPr>
          <w:lang w:eastAsia="zh-CN"/>
        </w:rPr>
        <w:t xml:space="preserve">5 </w:t>
      </w:r>
      <w:proofErr w:type="spellStart"/>
      <w:r>
        <w:rPr>
          <w:lang w:eastAsia="zh-CN"/>
        </w:rPr>
        <w:t>ms</w:t>
      </w:r>
      <w:proofErr w:type="spellEnd"/>
      <w:r w:rsidRPr="0019537B">
        <w:rPr>
          <w:lang w:eastAsia="zh-CN"/>
        </w:rPr>
        <w:t xml:space="preserve"> + </w:t>
      </w:r>
      <w:proofErr w:type="spellStart"/>
      <w:r w:rsidRPr="0019537B">
        <w:rPr>
          <w:lang w:eastAsia="zh-CN"/>
        </w:rPr>
        <w:t>T</w:t>
      </w:r>
      <w:r w:rsidRPr="0019537B">
        <w:rPr>
          <w:vertAlign w:val="subscript"/>
          <w:lang w:eastAsia="zh-CN"/>
        </w:rPr>
        <w:t>FineTiming</w:t>
      </w:r>
      <w:proofErr w:type="spellEnd"/>
      <w:r w:rsidRPr="0019537B">
        <w:rPr>
          <w:lang w:eastAsia="zh-CN"/>
        </w:rPr>
        <w:t xml:space="preserve">, </w:t>
      </w:r>
      <w:proofErr w:type="spellStart"/>
      <w:r w:rsidRPr="0019537B">
        <w:rPr>
          <w:lang w:eastAsia="zh-CN"/>
        </w:rPr>
        <w:t>T</w:t>
      </w:r>
      <w:r w:rsidRPr="0019537B">
        <w:rPr>
          <w:vertAlign w:val="subscript"/>
          <w:lang w:eastAsia="zh-CN"/>
        </w:rPr>
        <w:t>uncertainty_RRC</w:t>
      </w:r>
      <w:proofErr w:type="spellEnd"/>
      <w:r w:rsidRPr="0019537B">
        <w:rPr>
          <w:lang w:eastAsia="zh-CN"/>
        </w:rPr>
        <w:t xml:space="preserve"> + </w:t>
      </w:r>
      <w:proofErr w:type="spellStart"/>
      <w:r w:rsidRPr="0019537B">
        <w:rPr>
          <w:lang w:eastAsia="zh-CN"/>
        </w:rPr>
        <w:t>T</w:t>
      </w:r>
      <w:r w:rsidRPr="0019537B">
        <w:rPr>
          <w:vertAlign w:val="subscript"/>
          <w:lang w:eastAsia="zh-CN"/>
        </w:rPr>
        <w:t>RRC_delay</w:t>
      </w:r>
      <w:proofErr w:type="spellEnd"/>
      <w:r w:rsidRPr="0019537B">
        <w:t>-T</w:t>
      </w:r>
      <w:r w:rsidRPr="0019537B">
        <w:rPr>
          <w:vertAlign w:val="subscript"/>
        </w:rPr>
        <w:t>HARQ</w:t>
      </w:r>
      <w:r w:rsidRPr="0019537B">
        <w:rPr>
          <w:lang w:eastAsia="zh-CN"/>
        </w:rPr>
        <w:t xml:space="preserve">), </w:t>
      </w:r>
      <w:r w:rsidRPr="0019537B">
        <w:t xml:space="preserve">where </w:t>
      </w:r>
      <w:proofErr w:type="spellStart"/>
      <w:r w:rsidRPr="0019537B">
        <w:t>T</w:t>
      </w:r>
      <w:r w:rsidRPr="0019537B">
        <w:rPr>
          <w:vertAlign w:val="subscript"/>
          <w:lang w:eastAsia="zh-CN"/>
        </w:rPr>
        <w:t>uncertainty_MAC</w:t>
      </w:r>
      <w:proofErr w:type="spellEnd"/>
      <w:r w:rsidRPr="0019537B">
        <w:t>=0 if</w:t>
      </w:r>
    </w:p>
    <w:p w14:paraId="3E35BDB8" w14:textId="77777777" w:rsidR="00B04F81" w:rsidRDefault="00B04F81" w:rsidP="00B04F81">
      <w:pPr>
        <w:pStyle w:val="B30"/>
        <w:rPr>
          <w:lang w:eastAsia="zh-CN"/>
        </w:rPr>
      </w:pPr>
      <w:r>
        <w:t>-</w:t>
      </w:r>
      <w:r>
        <w:tab/>
      </w:r>
      <w:r w:rsidRPr="0019537B">
        <w:rPr>
          <w:lang w:eastAsia="zh-CN"/>
        </w:rPr>
        <w:t>UE receives the SCell activation command and TCI state activation commands at the same time</w:t>
      </w:r>
      <w:r>
        <w:rPr>
          <w:lang w:eastAsia="zh-CN"/>
        </w:rPr>
        <w:t>, or</w:t>
      </w:r>
    </w:p>
    <w:p w14:paraId="2EBC1336" w14:textId="77777777" w:rsidR="00B04F81" w:rsidRDefault="00B04F81" w:rsidP="00B04F81">
      <w:pPr>
        <w:pStyle w:val="B30"/>
        <w:ind w:left="1134"/>
      </w:pPr>
      <w:r w:rsidRPr="008D0EF7">
        <w:t>-</w:t>
      </w:r>
      <w:r w:rsidRPr="008D0EF7">
        <w:tab/>
        <w:t>Provided this is the initial activation after SCell addition, and</w:t>
      </w:r>
    </w:p>
    <w:p w14:paraId="0039D085" w14:textId="77777777" w:rsidR="00B04F81" w:rsidRPr="0019537B" w:rsidRDefault="00B04F81" w:rsidP="00B04F81">
      <w:pPr>
        <w:pStyle w:val="B30"/>
        <w:rPr>
          <w:lang w:eastAsia="zh-CN"/>
        </w:rPr>
      </w:pPr>
      <w:r w:rsidRPr="009C5807">
        <w:t>-</w:t>
      </w:r>
      <w:r w:rsidRPr="009C5807">
        <w:tab/>
      </w:r>
      <w:r w:rsidRPr="00A5766B">
        <w:rPr>
          <w:lang w:eastAsia="zh-CN"/>
        </w:rPr>
        <w:t>UE receives the SCell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is configured for the SCell</w:t>
      </w:r>
      <w:r w:rsidRPr="003C2F24">
        <w:rPr>
          <w:lang w:eastAsia="zh-CN"/>
        </w:rPr>
        <w:t>.</w:t>
      </w:r>
    </w:p>
    <w:p w14:paraId="604DAA5A" w14:textId="77777777" w:rsidR="00B04F81" w:rsidRPr="0019537B" w:rsidRDefault="00B04F81" w:rsidP="00B04F81">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R2-1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1E8D30F4" w14:textId="77777777" w:rsidR="00B04F81" w:rsidRPr="0019537B" w:rsidRDefault="00B04F81" w:rsidP="00B04F81">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+ 15*T</w:t>
      </w:r>
      <w:r w:rsidRPr="0019537B">
        <w:rPr>
          <w:vertAlign w:val="subscript"/>
        </w:rPr>
        <w:t>SMTC_MAX</w:t>
      </w:r>
      <w:r w:rsidRPr="0019537B">
        <w:t xml:space="preserve"> + 8*</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or</w:t>
      </w:r>
    </w:p>
    <w:p w14:paraId="299BCB45" w14:textId="77777777" w:rsidR="00B04F81" w:rsidRPr="0019537B" w:rsidRDefault="00B04F81" w:rsidP="00B04F81">
      <w:pPr>
        <w:pStyle w:val="B30"/>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FirstSSB_MAX,enhanced</w:t>
      </w:r>
      <w:proofErr w:type="spellEnd"/>
      <w:r w:rsidRPr="0019537B">
        <w:t xml:space="preserve"> + 15*T</w:t>
      </w:r>
      <w:r w:rsidRPr="0019537B">
        <w:rPr>
          <w:vertAlign w:val="subscript"/>
        </w:rPr>
        <w:t>SMTC_MAX, enhanced</w:t>
      </w:r>
      <w:r w:rsidRPr="0019537B">
        <w:t xml:space="preserve"> + X1*</w:t>
      </w:r>
      <w:proofErr w:type="spellStart"/>
      <w:r w:rsidRPr="0019537B">
        <w:t>T</w:t>
      </w:r>
      <w:r w:rsidRPr="0019537B">
        <w:rPr>
          <w:vertAlign w:val="subscript"/>
        </w:rPr>
        <w:t>rs</w:t>
      </w:r>
      <w:proofErr w:type="spellEnd"/>
      <w:r w:rsidRPr="0019537B">
        <w:rPr>
          <w:vertAlign w:val="subscript"/>
        </w:rPr>
        <w:t xml:space="preserve">, enhanced  </w:t>
      </w:r>
      <w:r w:rsidRPr="0019537B">
        <w:t>+ T</w:t>
      </w:r>
      <w:r w:rsidRPr="0019537B">
        <w:rPr>
          <w:vertAlign w:val="subscript"/>
        </w:rPr>
        <w:t xml:space="preserve">L1-RSRP, </w:t>
      </w:r>
      <w:proofErr w:type="spellStart"/>
      <w:r w:rsidRPr="0019537B">
        <w:rPr>
          <w:vertAlign w:val="subscript"/>
        </w:rPr>
        <w:t>enhanced_measure</w:t>
      </w:r>
      <w:proofErr w:type="spellEnd"/>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58D1EC9B" w14:textId="77777777" w:rsidR="00B04F81" w:rsidRPr="0019537B" w:rsidRDefault="00B04F81" w:rsidP="00B04F81">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w:t>
      </w:r>
      <w:r w:rsidRPr="0019537B">
        <w:rPr>
          <w:rFonts w:hint="eastAsia"/>
          <w:lang w:eastAsia="zh-TW"/>
        </w:rPr>
        <w:t xml:space="preserve"> </w:t>
      </w:r>
      <w:r w:rsidRPr="0019537B">
        <w:rPr>
          <w:lang w:eastAsia="zh-CN"/>
        </w:rPr>
        <w:t xml:space="preserve">configured </w:t>
      </w:r>
      <w:r w:rsidRPr="0019537B">
        <w:rPr>
          <w:color w:val="000000"/>
        </w:rPr>
        <w:t>as FR1-F</w:t>
      </w:r>
      <w:r w:rsidRPr="0019537B">
        <w:rPr>
          <w:lang w:eastAsia="zh-CN"/>
        </w:rPr>
        <w:t>R2-2 C</w:t>
      </w:r>
      <w:r w:rsidRPr="0019537B">
        <w:rPr>
          <w:color w:val="000000"/>
        </w:rPr>
        <w:t xml:space="preserve">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semi-persistent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086EEEA6" w14:textId="77777777" w:rsidR="00B04F81" w:rsidRPr="0019537B" w:rsidRDefault="00B04F81" w:rsidP="00B04F81">
      <w:pPr>
        <w:pStyle w:val="B30"/>
        <w:rPr>
          <w:lang w:eastAsia="zh-CN"/>
        </w:rPr>
      </w:pPr>
      <w:r w:rsidRPr="0019537B">
        <w:t>-</w:t>
      </w:r>
      <w:r w:rsidRPr="0019537B">
        <w:tab/>
      </w:r>
      <w:r>
        <w:t xml:space="preserve">6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t xml:space="preserve"> + 23*T</w:t>
      </w:r>
      <w:r w:rsidRPr="0019537B">
        <w:rPr>
          <w:vertAlign w:val="subscript"/>
        </w:rPr>
        <w:t>SMTC_MAX</w:t>
      </w:r>
      <w:r w:rsidRPr="0019537B">
        <w:t xml:space="preserve"> + 12*</w:t>
      </w:r>
      <w:proofErr w:type="spellStart"/>
      <w:proofErr w:type="gramStart"/>
      <w:r w:rsidRPr="0019537B">
        <w:t>T</w:t>
      </w:r>
      <w:r w:rsidRPr="0019537B">
        <w:rPr>
          <w:vertAlign w:val="subscript"/>
        </w:rPr>
        <w:t>rs</w:t>
      </w:r>
      <w:proofErr w:type="spellEnd"/>
      <w:r w:rsidRPr="0019537B">
        <w:rPr>
          <w:vertAlign w:val="subscript"/>
        </w:rPr>
        <w:t xml:space="preserve">  </w:t>
      </w:r>
      <w:r w:rsidRPr="0019537B">
        <w:t>+</w:t>
      </w:r>
      <w:proofErr w:type="gramEnd"/>
      <w:r w:rsidRPr="0019537B">
        <w:t xml:space="preserve"> T</w:t>
      </w:r>
      <w:r w:rsidRPr="0019537B">
        <w:rPr>
          <w:vertAlign w:val="subscript"/>
        </w:rPr>
        <w:t>L1-RSRP, measure</w:t>
      </w:r>
      <w:r w:rsidRPr="0019537B">
        <w:t xml:space="preserve"> + T</w:t>
      </w:r>
      <w:r w:rsidRPr="0019537B">
        <w:rPr>
          <w:vertAlign w:val="subscript"/>
        </w:rPr>
        <w:t xml:space="preserve">L1-RSRP, report  </w:t>
      </w:r>
      <w:r w:rsidRPr="0019537B">
        <w:t>+ T</w:t>
      </w:r>
      <w:r w:rsidRPr="0019537B">
        <w:rPr>
          <w:vertAlign w:val="subscript"/>
        </w:rPr>
        <w:t xml:space="preserve">HARQ </w:t>
      </w:r>
      <w:r w:rsidRPr="0019537B">
        <w:t>+ max(</w:t>
      </w:r>
      <w:proofErr w:type="spellStart"/>
      <w:r w:rsidRPr="0019537B">
        <w:t>T</w:t>
      </w:r>
      <w:r w:rsidRPr="0019537B">
        <w:rPr>
          <w:vertAlign w:val="subscript"/>
        </w:rPr>
        <w:t>uncertainty_MAC</w:t>
      </w:r>
      <w:proofErr w:type="spellEnd"/>
      <w:r w:rsidRPr="0019537B">
        <w:t xml:space="preserve"> + </w:t>
      </w:r>
      <w:proofErr w:type="spellStart"/>
      <w:r w:rsidRPr="0019537B">
        <w:t>T</w:t>
      </w:r>
      <w:r w:rsidRPr="0019537B">
        <w:rPr>
          <w:vertAlign w:val="subscript"/>
        </w:rPr>
        <w:t>FineTiming</w:t>
      </w:r>
      <w:proofErr w:type="spellEnd"/>
      <w:r w:rsidRPr="0019537B">
        <w:rPr>
          <w:vertAlign w:val="subscript"/>
        </w:rPr>
        <w:t xml:space="preserve"> </w:t>
      </w:r>
      <w:r w:rsidRPr="0019537B">
        <w:t xml:space="preserve">+ </w:t>
      </w:r>
      <w:r>
        <w:t xml:space="preserve">2 </w:t>
      </w:r>
      <w:proofErr w:type="spellStart"/>
      <w:r>
        <w:t>ms</w:t>
      </w:r>
      <w:proofErr w:type="spellEnd"/>
      <w:r w:rsidRPr="0019537B">
        <w:t xml:space="preserve">, </w:t>
      </w:r>
      <w:proofErr w:type="spellStart"/>
      <w:r w:rsidRPr="0019537B">
        <w:t>T</w:t>
      </w:r>
      <w:r w:rsidRPr="0019537B">
        <w:rPr>
          <w:vertAlign w:val="subscript"/>
        </w:rPr>
        <w:t>uncertainty_SP</w:t>
      </w:r>
      <w:proofErr w:type="spellEnd"/>
      <w:r w:rsidRPr="0019537B">
        <w:t>).</w:t>
      </w:r>
    </w:p>
    <w:p w14:paraId="22C5FED8" w14:textId="77777777" w:rsidR="00B04F81" w:rsidRPr="0019537B" w:rsidRDefault="00B04F81" w:rsidP="00B04F81">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FR1-FR2-1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FR2-1 band pair with</w:t>
      </w:r>
      <w:r w:rsidRPr="0019537B">
        <w:rPr>
          <w:rFonts w:ascii="Tms Rmn" w:hAnsi="Tms Rmn"/>
        </w:rPr>
        <w:t xml:space="preserve"> independent beam management,</w:t>
      </w:r>
      <w:r w:rsidRPr="0019537B">
        <w:t xml:space="preserve"> and the target SCell is unknown </w:t>
      </w:r>
      <w:r w:rsidRPr="0019537B">
        <w:lastRenderedPageBreak/>
        <w:t xml:space="preserve">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20CE6236" w14:textId="77777777" w:rsidR="00B04F81" w:rsidRPr="0019537B" w:rsidRDefault="00B04F81" w:rsidP="00B04F81">
      <w:pPr>
        <w:pStyle w:val="B30"/>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+ 15*T</w:t>
      </w:r>
      <w:r w:rsidRPr="0019537B">
        <w:rPr>
          <w:vertAlign w:val="subscript"/>
        </w:rPr>
        <w:t xml:space="preserve">SMTC_MAX </w:t>
      </w:r>
      <w:r w:rsidRPr="0019537B">
        <w:t xml:space="preserve">+ </w:t>
      </w:r>
      <w:r w:rsidRPr="0019537B">
        <w:rPr>
          <w:lang w:eastAsia="zh-CN"/>
        </w:rPr>
        <w:t>8*</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or</w:t>
      </w:r>
    </w:p>
    <w:p w14:paraId="289A7EDF" w14:textId="77777777" w:rsidR="00B04F81" w:rsidRPr="0019537B" w:rsidRDefault="00B04F81" w:rsidP="00B04F81">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enhanced </w:t>
      </w:r>
      <w:r w:rsidRPr="0019537B">
        <w:t>+ 15*T</w:t>
      </w:r>
      <w:r w:rsidRPr="0019537B">
        <w:rPr>
          <w:vertAlign w:val="subscript"/>
        </w:rPr>
        <w:t xml:space="preserve">SMTC_MAX, enhanced </w:t>
      </w:r>
      <w:r w:rsidRPr="0019537B">
        <w:t xml:space="preserve">+ </w:t>
      </w:r>
      <w:r w:rsidRPr="0019537B">
        <w:rPr>
          <w:lang w:eastAsia="zh-CN"/>
        </w:rPr>
        <w:t>X1*</w:t>
      </w:r>
      <w:proofErr w:type="spellStart"/>
      <w:r w:rsidRPr="0019537B">
        <w:rPr>
          <w:lang w:eastAsia="zh-CN"/>
        </w:rPr>
        <w:t>T</w:t>
      </w:r>
      <w:r w:rsidRPr="0019537B">
        <w:rPr>
          <w:vertAlign w:val="subscript"/>
          <w:lang w:eastAsia="zh-CN"/>
        </w:rPr>
        <w:t>rs</w:t>
      </w:r>
      <w:proofErr w:type="spellEnd"/>
      <w:r w:rsidRPr="0019537B">
        <w:rPr>
          <w:vertAlign w:val="subscript"/>
          <w:lang w:eastAsia="zh-CN"/>
        </w:rPr>
        <w:t>, enhanced</w:t>
      </w:r>
      <w:r w:rsidRPr="0019537B">
        <w:rPr>
          <w:rFonts w:eastAsia="Malgun Gothic"/>
          <w:lang w:eastAsia="zh-CN"/>
        </w:rPr>
        <w:t xml:space="preserve"> +</w:t>
      </w:r>
      <w:r w:rsidRPr="0019537B">
        <w:t xml:space="preserve"> T</w:t>
      </w:r>
      <w:r w:rsidRPr="0019537B">
        <w:rPr>
          <w:vertAlign w:val="subscript"/>
        </w:rPr>
        <w:t xml:space="preserve">L1-RSRP, </w:t>
      </w:r>
      <w:proofErr w:type="spellStart"/>
      <w:r w:rsidRPr="0019537B">
        <w:rPr>
          <w:vertAlign w:val="subscript"/>
        </w:rPr>
        <w:t>enhanced_measure</w:t>
      </w:r>
      <w:proofErr w:type="spellEnd"/>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 xml:space="preserve">)} if UE supports </w:t>
      </w:r>
      <w:proofErr w:type="spellStart"/>
      <w:r w:rsidRPr="0019537B">
        <w:rPr>
          <w:i/>
          <w:iCs/>
        </w:rPr>
        <w:t>reduceForCellDetection</w:t>
      </w:r>
      <w:proofErr w:type="spellEnd"/>
      <w:r w:rsidRPr="0019537B">
        <w:t xml:space="preserve"> and/or </w:t>
      </w:r>
      <w:r w:rsidRPr="0019537B">
        <w:rPr>
          <w:i/>
          <w:iCs/>
        </w:rPr>
        <w:t>reduceForSSB-L1-RSRP-Meas</w:t>
      </w:r>
      <w:r w:rsidRPr="0019537B">
        <w:t xml:space="preserve"> and/or </w:t>
      </w:r>
      <w:r w:rsidRPr="0019537B">
        <w:rPr>
          <w:i/>
          <w:iCs/>
          <w:lang w:eastAsia="zh-CN"/>
        </w:rPr>
        <w:t>shortMeasInterval-r18</w:t>
      </w:r>
      <w:r w:rsidRPr="0019537B">
        <w:rPr>
          <w:i/>
          <w:lang w:eastAsia="zh-CN"/>
        </w:rPr>
        <w:t xml:space="preserve"> </w:t>
      </w:r>
      <w:r w:rsidRPr="0019537B">
        <w:t xml:space="preserve">capabilities, and when SCell activation triggered L3 report is not configured or SCell activation triggered L3 report is configured but not </w:t>
      </w:r>
      <w:r w:rsidRPr="0019537B">
        <w:rPr>
          <w:rFonts w:hint="eastAsia"/>
          <w:lang w:eastAsia="zh-CN"/>
        </w:rPr>
        <w:t>reported</w:t>
      </w:r>
      <w:r w:rsidRPr="0019537B">
        <w:t>.</w:t>
      </w:r>
    </w:p>
    <w:p w14:paraId="4A01EEE7" w14:textId="77777777" w:rsidR="00B04F81" w:rsidRPr="0019537B" w:rsidRDefault="00B04F81" w:rsidP="00B04F81">
      <w:pPr>
        <w:pStyle w:val="B20"/>
      </w:pPr>
      <w:r w:rsidRPr="0019537B">
        <w:tab/>
        <w:t xml:space="preserve">If </w:t>
      </w:r>
      <w:r w:rsidRPr="0019537B">
        <w:rPr>
          <w:lang w:eastAsia="zh-CN"/>
        </w:rPr>
        <w:t>the PCell/PSCell and the</w:t>
      </w:r>
      <w:r w:rsidRPr="0019537B">
        <w:t xml:space="preserve"> target</w:t>
      </w:r>
      <w:r w:rsidRPr="0019537B">
        <w:rPr>
          <w:lang w:eastAsia="zh-CN"/>
        </w:rPr>
        <w:t xml:space="preserve"> SCell are configured </w:t>
      </w:r>
      <w:r w:rsidRPr="0019537B">
        <w:rPr>
          <w:color w:val="000000"/>
        </w:rPr>
        <w:t xml:space="preserve">as FR1-FR2-2 CA or if the </w:t>
      </w:r>
      <w:r w:rsidRPr="0019537B">
        <w:rPr>
          <w:lang w:eastAsia="zh-CN"/>
        </w:rPr>
        <w:t>PCell/PSCell and the</w:t>
      </w:r>
      <w:r w:rsidRPr="0019537B">
        <w:t xml:space="preserve"> target</w:t>
      </w:r>
      <w:r w:rsidRPr="0019537B">
        <w:rPr>
          <w:lang w:eastAsia="zh-CN"/>
        </w:rPr>
        <w:t xml:space="preserve"> SCell are</w:t>
      </w:r>
      <w:r w:rsidRPr="0019537B">
        <w:rPr>
          <w:color w:val="000000"/>
        </w:rPr>
        <w:t xml:space="preserve"> </w:t>
      </w:r>
      <w:r w:rsidRPr="0019537B">
        <w:rPr>
          <w:lang w:eastAsia="zh-CN"/>
        </w:rPr>
        <w:t>in a FR2-2 band pair with</w:t>
      </w:r>
      <w:r w:rsidRPr="0019537B">
        <w:rPr>
          <w:rFonts w:ascii="Tms Rmn" w:hAnsi="Tms Rmn"/>
        </w:rPr>
        <w:t xml:space="preserve"> independent beam management,</w:t>
      </w:r>
      <w:r w:rsidRPr="0019537B">
        <w:t xml:space="preserve"> and the target SCell is unknown to UE and periodic CSI-RS is used for CSI reporting, </w:t>
      </w:r>
      <w:r w:rsidRPr="0019537B">
        <w:rPr>
          <w:rFonts w:eastAsia="Calibri"/>
        </w:rPr>
        <w:t xml:space="preserve">provided that the side condition </w:t>
      </w:r>
      <w:proofErr w:type="spellStart"/>
      <w:r w:rsidRPr="0019537B">
        <w:rPr>
          <w:rFonts w:cs="v4.2.0"/>
        </w:rPr>
        <w:t>Ês</w:t>
      </w:r>
      <w:proofErr w:type="spellEnd"/>
      <w:r w:rsidRPr="0019537B">
        <w:rPr>
          <w:rFonts w:cs="v4.2.0"/>
        </w:rPr>
        <w:t>/</w:t>
      </w:r>
      <w:proofErr w:type="spellStart"/>
      <w:r w:rsidRPr="0019537B">
        <w:rPr>
          <w:rFonts w:cs="v4.2.0"/>
        </w:rPr>
        <w:t>Iot</w:t>
      </w:r>
      <w:proofErr w:type="spellEnd"/>
      <w:r w:rsidRPr="0019537B">
        <w:rPr>
          <w:rFonts w:cs="v4.2.0"/>
        </w:rPr>
        <w:t xml:space="preserve"> </w:t>
      </w:r>
      <w:r w:rsidRPr="0019537B">
        <w:t xml:space="preserve">≥ </w:t>
      </w:r>
      <w:r w:rsidRPr="0019537B">
        <w:rPr>
          <w:rFonts w:cs="v4.2.0"/>
        </w:rPr>
        <w:t>-2</w:t>
      </w:r>
      <w:r>
        <w:rPr>
          <w:rFonts w:cs="v4.2.0"/>
        </w:rPr>
        <w:t xml:space="preserve"> dB</w:t>
      </w:r>
      <w:r w:rsidRPr="0019537B">
        <w:rPr>
          <w:rFonts w:cs="v4.2.0"/>
        </w:rPr>
        <w:t xml:space="preserve"> is fulfilled,</w:t>
      </w:r>
      <w:r w:rsidRPr="0019537B">
        <w:t xml:space="preserve"> then </w:t>
      </w:r>
      <w:proofErr w:type="spellStart"/>
      <w:r w:rsidRPr="0019537B">
        <w:t>T</w:t>
      </w:r>
      <w:r w:rsidRPr="0019537B">
        <w:rPr>
          <w:vertAlign w:val="subscript"/>
        </w:rPr>
        <w:t>activation_time</w:t>
      </w:r>
      <w:proofErr w:type="spellEnd"/>
      <w:r w:rsidRPr="0019537B">
        <w:t xml:space="preserve"> is:</w:t>
      </w:r>
    </w:p>
    <w:p w14:paraId="4736EF1B" w14:textId="77777777" w:rsidR="00B04F81" w:rsidRPr="0019537B" w:rsidRDefault="00B04F81" w:rsidP="00B04F81">
      <w:pPr>
        <w:pStyle w:val="B30"/>
        <w:rPr>
          <w:lang w:eastAsia="zh-CN"/>
        </w:rPr>
      </w:pPr>
      <w:r w:rsidRPr="0019537B">
        <w:t>-</w:t>
      </w:r>
      <w:r w:rsidRPr="0019537B">
        <w:tab/>
      </w:r>
      <w:r>
        <w:t xml:space="preserve">3 </w:t>
      </w:r>
      <w:proofErr w:type="spellStart"/>
      <w:r>
        <w:t>ms</w:t>
      </w:r>
      <w:proofErr w:type="spellEnd"/>
      <w:r w:rsidRPr="0019537B">
        <w:t xml:space="preserve"> + </w:t>
      </w:r>
      <w:proofErr w:type="spellStart"/>
      <w:r w:rsidRPr="0019537B">
        <w:t>T</w:t>
      </w:r>
      <w:r w:rsidRPr="0019537B">
        <w:rPr>
          <w:vertAlign w:val="subscript"/>
        </w:rPr>
        <w:t>FirstSSB_MAX</w:t>
      </w:r>
      <w:proofErr w:type="spellEnd"/>
      <w:r w:rsidRPr="0019537B">
        <w:rPr>
          <w:vertAlign w:val="subscript"/>
        </w:rPr>
        <w:t xml:space="preserve"> </w:t>
      </w:r>
      <w:r w:rsidRPr="0019537B">
        <w:t>+ 23*T</w:t>
      </w:r>
      <w:r w:rsidRPr="0019537B">
        <w:rPr>
          <w:vertAlign w:val="subscript"/>
        </w:rPr>
        <w:t xml:space="preserve">SMTC_MAX </w:t>
      </w:r>
      <w:r w:rsidRPr="0019537B">
        <w:t xml:space="preserve">+ </w:t>
      </w:r>
      <w:r w:rsidRPr="0019537B">
        <w:rPr>
          <w:lang w:eastAsia="zh-CN"/>
        </w:rPr>
        <w:t>12*</w:t>
      </w:r>
      <w:proofErr w:type="spellStart"/>
      <w:r w:rsidRPr="0019537B">
        <w:rPr>
          <w:lang w:eastAsia="zh-CN"/>
        </w:rPr>
        <w:t>T</w:t>
      </w:r>
      <w:r w:rsidRPr="0019537B">
        <w:rPr>
          <w:vertAlign w:val="subscript"/>
          <w:lang w:eastAsia="zh-CN"/>
        </w:rPr>
        <w:t>rs</w:t>
      </w:r>
      <w:proofErr w:type="spellEnd"/>
      <w:r w:rsidRPr="0019537B">
        <w:rPr>
          <w:rFonts w:eastAsia="Malgun Gothic"/>
          <w:lang w:eastAsia="zh-CN"/>
        </w:rPr>
        <w:t xml:space="preserve"> +</w:t>
      </w:r>
      <w:r w:rsidRPr="0019537B">
        <w:t xml:space="preserve"> T</w:t>
      </w:r>
      <w:r w:rsidRPr="0019537B">
        <w:rPr>
          <w:vertAlign w:val="subscript"/>
        </w:rPr>
        <w:t>L1-RSRP, measure</w:t>
      </w:r>
      <w:r w:rsidRPr="0019537B">
        <w:rPr>
          <w:rFonts w:eastAsia="Malgun Gothic"/>
          <w:lang w:eastAsia="zh-CN"/>
        </w:rPr>
        <w:t xml:space="preserve"> + </w:t>
      </w:r>
      <w:r w:rsidRPr="0019537B">
        <w:t>T</w:t>
      </w:r>
      <w:r w:rsidRPr="0019537B">
        <w:rPr>
          <w:vertAlign w:val="subscript"/>
        </w:rPr>
        <w:t>L1-RSRP, report</w:t>
      </w:r>
      <w:r w:rsidRPr="0019537B">
        <w:t xml:space="preserve"> </w:t>
      </w:r>
      <w:r w:rsidRPr="0019537B">
        <w:rPr>
          <w:lang w:eastAsia="zh-CN"/>
        </w:rPr>
        <w:t xml:space="preserve">+ </w:t>
      </w:r>
      <w:r w:rsidRPr="0019537B">
        <w:rPr>
          <w:rFonts w:hint="eastAsia"/>
          <w:lang w:eastAsia="zh-CN"/>
        </w:rPr>
        <w:t>max</w:t>
      </w:r>
      <w:r w:rsidRPr="0019537B">
        <w:t xml:space="preserve"> {(T</w:t>
      </w:r>
      <w:r w:rsidRPr="0019537B">
        <w:rPr>
          <w:vertAlign w:val="subscript"/>
        </w:rPr>
        <w:t>HARQ</w:t>
      </w:r>
      <w:r w:rsidRPr="0019537B">
        <w:t xml:space="preserve"> + </w:t>
      </w:r>
      <w:proofErr w:type="spellStart"/>
      <w:r w:rsidRPr="0019537B">
        <w:t>T</w:t>
      </w:r>
      <w:r w:rsidRPr="0019537B">
        <w:rPr>
          <w:vertAlign w:val="subscript"/>
          <w:lang w:eastAsia="zh-CN"/>
        </w:rPr>
        <w:t>uncertainty_MAC</w:t>
      </w:r>
      <w:proofErr w:type="spellEnd"/>
      <w:r w:rsidRPr="0019537B">
        <w:t xml:space="preserve"> + </w:t>
      </w:r>
      <w:r>
        <w:t xml:space="preserve">5 </w:t>
      </w:r>
      <w:proofErr w:type="spellStart"/>
      <w:r>
        <w:t>ms</w:t>
      </w:r>
      <w:proofErr w:type="spellEnd"/>
      <w:r w:rsidRPr="0019537B">
        <w:t xml:space="preserve"> +</w:t>
      </w:r>
      <w:r w:rsidRPr="0019537B">
        <w:rPr>
          <w:lang w:eastAsia="zh-CN"/>
        </w:rPr>
        <w:t xml:space="preserve"> </w:t>
      </w:r>
      <w:proofErr w:type="spellStart"/>
      <w:r w:rsidRPr="0019537B">
        <w:t>T</w:t>
      </w:r>
      <w:r w:rsidRPr="0019537B">
        <w:rPr>
          <w:vertAlign w:val="subscript"/>
        </w:rPr>
        <w:t>FineTiming</w:t>
      </w:r>
      <w:proofErr w:type="spellEnd"/>
      <w:r w:rsidRPr="0019537B">
        <w:t>), (</w:t>
      </w:r>
      <w:proofErr w:type="spellStart"/>
      <w:r w:rsidRPr="0019537B">
        <w:t>T</w:t>
      </w:r>
      <w:r w:rsidRPr="0019537B">
        <w:rPr>
          <w:vertAlign w:val="subscript"/>
          <w:lang w:eastAsia="zh-CN"/>
        </w:rPr>
        <w:t>uncertainty_RRC</w:t>
      </w:r>
      <w:proofErr w:type="spellEnd"/>
      <w:r w:rsidRPr="0019537B">
        <w:t xml:space="preserve"> + </w:t>
      </w:r>
      <w:proofErr w:type="spellStart"/>
      <w:r w:rsidRPr="0019537B">
        <w:t>T</w:t>
      </w:r>
      <w:r w:rsidRPr="0019537B">
        <w:rPr>
          <w:vertAlign w:val="subscript"/>
        </w:rPr>
        <w:t>RRC_delay</w:t>
      </w:r>
      <w:proofErr w:type="spellEnd"/>
      <w:r w:rsidRPr="0019537B">
        <w:t>)}.</w:t>
      </w:r>
      <w:r w:rsidRPr="0019537B">
        <w:rPr>
          <w:lang w:eastAsia="zh-CN"/>
        </w:rPr>
        <w:tab/>
      </w:r>
    </w:p>
    <w:p w14:paraId="44DB0069" w14:textId="77777777" w:rsidR="005C552F" w:rsidRDefault="00142293">
      <w:pPr>
        <w:autoSpaceDN w:val="0"/>
        <w:ind w:left="851" w:hanging="284"/>
        <w:rPr>
          <w:lang w:eastAsia="zh-CN"/>
        </w:rPr>
      </w:pPr>
      <w:proofErr w:type="gramStart"/>
      <w:r>
        <w:rPr>
          <w:lang w:eastAsia="zh-CN"/>
        </w:rPr>
        <w:t>where</w:t>
      </w:r>
      <w:proofErr w:type="gramEnd"/>
      <w:r>
        <w:rPr>
          <w:lang w:eastAsia="zh-CN"/>
        </w:rPr>
        <w:t>,</w:t>
      </w:r>
    </w:p>
    <w:p w14:paraId="20AB9071" w14:textId="77777777" w:rsidR="005C552F" w:rsidRDefault="00142293">
      <w:pPr>
        <w:autoSpaceDN w:val="0"/>
        <w:ind w:left="851" w:hanging="284"/>
        <w:rPr>
          <w:lang w:eastAsia="zh-CN"/>
        </w:rPr>
      </w:pPr>
      <w:r>
        <w:rPr>
          <w:lang w:eastAsia="zh-CN"/>
        </w:rPr>
        <w:tab/>
        <w:t>T</w:t>
      </w:r>
      <w:r>
        <w:rPr>
          <w:vertAlign w:val="subscript"/>
          <w:lang w:eastAsia="zh-CN"/>
        </w:rPr>
        <w:t>SMTC_MAX</w:t>
      </w:r>
      <w:r>
        <w:rPr>
          <w:lang w:eastAsia="zh-CN"/>
        </w:rPr>
        <w:t>:</w:t>
      </w:r>
    </w:p>
    <w:p w14:paraId="2D1DBE1D" w14:textId="77777777" w:rsidR="006A375D" w:rsidRPr="0019537B" w:rsidRDefault="006A375D" w:rsidP="006A375D">
      <w:pPr>
        <w:pStyle w:val="B30"/>
        <w:keepNext/>
        <w:keepLines/>
        <w:rPr>
          <w:lang w:eastAsia="zh-CN"/>
        </w:rPr>
      </w:pPr>
      <w:r w:rsidRPr="0019537B">
        <w:rPr>
          <w:lang w:eastAsia="zh-CN"/>
        </w:rPr>
        <w:t>-</w:t>
      </w:r>
      <w:r w:rsidRPr="0019537B">
        <w:rPr>
          <w:lang w:eastAsia="zh-CN"/>
        </w:rPr>
        <w:tab/>
        <w:t xml:space="preserve">In FR1, in case of intra-band contiguous SCell activation or in case of intra-band non-contiguous SCell activation for </w:t>
      </w:r>
      <w:r w:rsidRPr="0019537B">
        <w:t xml:space="preserve">UE not capable of </w:t>
      </w:r>
      <w:r w:rsidRPr="0019537B">
        <w:rPr>
          <w:i/>
          <w:iCs/>
        </w:rPr>
        <w:t>intraBandNR-CA-non-collocated-r18</w:t>
      </w:r>
      <w:r w:rsidRPr="0019537B">
        <w:t xml:space="preserve"> or UE is capable of </w:t>
      </w:r>
      <w:r w:rsidRPr="0019537B">
        <w:rPr>
          <w:i/>
          <w:iCs/>
        </w:rPr>
        <w:t>intraBandNR-CA-non-collocated-r18</w:t>
      </w:r>
      <w:r w:rsidRPr="0019537B">
        <w:t xml:space="preserve"> and </w:t>
      </w:r>
      <w:r w:rsidRPr="0019537B">
        <w:rPr>
          <w:rFonts w:eastAsia="Calibri"/>
          <w:bCs/>
          <w:i/>
          <w:color w:val="000000" w:themeColor="text1"/>
          <w:lang w:eastAsia="sv-SE"/>
        </w:rPr>
        <w:t>nonCollocatedTypeNR-CA-r18</w:t>
      </w:r>
      <w:r w:rsidRPr="0019537B">
        <w:rPr>
          <w:color w:val="000000" w:themeColor="text1"/>
        </w:rPr>
        <w:t xml:space="preserve"> is provided</w:t>
      </w:r>
      <w:r w:rsidRPr="0019537B">
        <w:rPr>
          <w:lang w:eastAsia="zh-CN"/>
        </w:rPr>
        <w:t>, T</w:t>
      </w:r>
      <w:r w:rsidRPr="0019537B">
        <w:rPr>
          <w:vertAlign w:val="subscript"/>
          <w:lang w:eastAsia="zh-CN"/>
        </w:rPr>
        <w:t>SMTC_MAX</w:t>
      </w:r>
      <w:r w:rsidRPr="0019537B">
        <w:rPr>
          <w:lang w:eastAsia="zh-CN"/>
        </w:rPr>
        <w:t xml:space="preserve"> is the longer SMTC periodicity between active serving cells and SCell being activated </w:t>
      </w:r>
      <w:r w:rsidRPr="0019537B">
        <w:rPr>
          <w:rFonts w:eastAsia="MS Mincho"/>
        </w:rPr>
        <w:t xml:space="preserve">provided </w:t>
      </w:r>
      <w:r w:rsidRPr="0019537B">
        <w:rPr>
          <w:lang w:eastAsia="zh-CN"/>
        </w:rPr>
        <w:t xml:space="preserve">the cell specific reference signals from the active serving cells and the SCells being activated or released are available in the same slot; in case of intra-band non-contiguous SCell activation for </w:t>
      </w:r>
      <w:r w:rsidRPr="0019537B">
        <w:t xml:space="preserve">UE capable of </w:t>
      </w:r>
      <w:r w:rsidRPr="0019537B">
        <w:rPr>
          <w:i/>
          <w:iCs/>
        </w:rPr>
        <w:t>intraBandNR-CA-non-collocated-r18</w:t>
      </w:r>
      <w:r w:rsidRPr="0019537B">
        <w:rPr>
          <w:lang w:eastAsia="zh-CN"/>
        </w:rPr>
        <w:t xml:space="preserve"> and</w:t>
      </w:r>
      <w:r w:rsidRPr="0019537B">
        <w:t xml:space="preserve"> </w:t>
      </w:r>
      <w:r w:rsidRPr="0019537B">
        <w:rPr>
          <w:rFonts w:eastAsia="Calibri"/>
          <w:bCs/>
          <w:i/>
          <w:color w:val="000000" w:themeColor="text1"/>
          <w:lang w:eastAsia="sv-SE"/>
        </w:rPr>
        <w:t>nonCollocatedTypeNR-CA-r18</w:t>
      </w:r>
      <w:r w:rsidRPr="0019537B">
        <w:rPr>
          <w:color w:val="000000" w:themeColor="text1"/>
        </w:rPr>
        <w:t xml:space="preserve"> is not provided</w:t>
      </w:r>
      <w:r w:rsidRPr="0019537B">
        <w:rPr>
          <w:lang w:eastAsia="zh-CN"/>
        </w:rPr>
        <w:t xml:space="preserve"> or in case of inter-band SCell activation, T</w:t>
      </w:r>
      <w:r w:rsidRPr="0019537B">
        <w:rPr>
          <w:vertAlign w:val="subscript"/>
          <w:lang w:eastAsia="zh-CN"/>
        </w:rPr>
        <w:t xml:space="preserve">SMTC_MAX </w:t>
      </w:r>
      <w:r w:rsidRPr="0019537B">
        <w:rPr>
          <w:lang w:eastAsia="zh-CN"/>
        </w:rPr>
        <w:t>is the SMTC periodicity of SCell being activated.</w:t>
      </w:r>
    </w:p>
    <w:p w14:paraId="69133680" w14:textId="77777777" w:rsidR="006A375D" w:rsidRPr="0019537B" w:rsidRDefault="006A375D" w:rsidP="006A375D">
      <w:pPr>
        <w:pStyle w:val="B30"/>
        <w:rPr>
          <w:lang w:eastAsia="zh-CN"/>
        </w:rPr>
      </w:pPr>
      <w:r w:rsidRPr="0019537B">
        <w:rPr>
          <w:lang w:eastAsia="zh-CN"/>
        </w:rPr>
        <w:t>-</w:t>
      </w:r>
      <w:r w:rsidRPr="0019537B">
        <w:rPr>
          <w:lang w:eastAsia="zh-CN"/>
        </w:rPr>
        <w:tab/>
        <w:t>In FR2, in case of intra-band SCell activation, T</w:t>
      </w:r>
      <w:r w:rsidRPr="0019537B">
        <w:rPr>
          <w:vertAlign w:val="subscript"/>
          <w:lang w:eastAsia="zh-CN"/>
        </w:rPr>
        <w:t>SMTC_MAX</w:t>
      </w:r>
      <w:r w:rsidRPr="0019537B">
        <w:rPr>
          <w:lang w:eastAsia="zh-CN"/>
        </w:rPr>
        <w:t xml:space="preserve"> is the longer SMTC periodicity between active serving cells and SCell being activated provided that in Rel-15 only support FR2 intra-band CA;</w:t>
      </w:r>
      <w:r w:rsidRPr="0019537B">
        <w:rPr>
          <w:lang w:eastAsia="zh-TW"/>
        </w:rPr>
        <w:t xml:space="preserve"> in case of FR2 inter-band SCell activation, T</w:t>
      </w:r>
      <w:r w:rsidRPr="0019537B">
        <w:rPr>
          <w:vertAlign w:val="subscript"/>
          <w:lang w:eastAsia="zh-TW"/>
        </w:rPr>
        <w:t>SMTC_MAX</w:t>
      </w:r>
      <w:r w:rsidRPr="0019537B">
        <w:rPr>
          <w:lang w:eastAsia="zh-TW"/>
        </w:rPr>
        <w:t xml:space="preserve"> is the SMTC periodicity of SCell being activated</w:t>
      </w:r>
      <w:r w:rsidRPr="0019537B">
        <w:rPr>
          <w:lang w:eastAsia="zh-CN"/>
        </w:rPr>
        <w:t xml:space="preserve">. </w:t>
      </w:r>
    </w:p>
    <w:p w14:paraId="211EAFC8" w14:textId="77777777" w:rsidR="006A375D" w:rsidRPr="0019537B" w:rsidRDefault="006A375D" w:rsidP="006A375D">
      <w:pPr>
        <w:pStyle w:val="B30"/>
        <w:rPr>
          <w:lang w:eastAsia="zh-CN"/>
        </w:rPr>
      </w:pPr>
      <w:r w:rsidRPr="0019537B">
        <w:rPr>
          <w:lang w:eastAsia="zh-CN"/>
        </w:rPr>
        <w:t>-</w:t>
      </w:r>
      <w:r w:rsidRPr="0019537B">
        <w:rPr>
          <w:lang w:eastAsia="zh-CN"/>
        </w:rPr>
        <w:tab/>
        <w:t>T</w:t>
      </w:r>
      <w:r w:rsidRPr="0019537B">
        <w:rPr>
          <w:vertAlign w:val="subscript"/>
          <w:lang w:eastAsia="zh-CN"/>
        </w:rPr>
        <w:t>SMTC_MAX</w:t>
      </w:r>
      <w:r w:rsidRPr="0019537B">
        <w:rPr>
          <w:lang w:eastAsia="zh-CN"/>
        </w:rPr>
        <w:t xml:space="preserve"> is bounded to a minimum value of 1</w:t>
      </w:r>
      <w:r>
        <w:rPr>
          <w:lang w:eastAsia="zh-CN"/>
        </w:rPr>
        <w:t xml:space="preserve">0 </w:t>
      </w:r>
      <w:proofErr w:type="spellStart"/>
      <w:r>
        <w:rPr>
          <w:lang w:eastAsia="zh-CN"/>
        </w:rPr>
        <w:t>ms</w:t>
      </w:r>
      <w:proofErr w:type="spellEnd"/>
      <w:r w:rsidRPr="0019537B">
        <w:rPr>
          <w:lang w:eastAsia="zh-CN"/>
        </w:rPr>
        <w:t>.</w:t>
      </w:r>
    </w:p>
    <w:p w14:paraId="48C6C3FF" w14:textId="77777777" w:rsidR="005C552F" w:rsidRDefault="00142293">
      <w:pPr>
        <w:autoSpaceDN w:val="0"/>
        <w:ind w:left="851" w:hanging="284"/>
        <w:rPr>
          <w:lang w:eastAsia="zh-CN"/>
        </w:rPr>
      </w:pPr>
      <w:r>
        <w:rPr>
          <w:lang w:eastAsia="zh-CN"/>
        </w:rPr>
        <w:tab/>
        <w:t>T</w:t>
      </w:r>
      <w:r>
        <w:rPr>
          <w:vertAlign w:val="subscript"/>
          <w:lang w:eastAsia="zh-CN"/>
        </w:rPr>
        <w:t>SMTC_MAX, enhanced</w:t>
      </w:r>
      <w:r>
        <w:rPr>
          <w:lang w:eastAsia="zh-CN"/>
        </w:rPr>
        <w:t>:</w:t>
      </w:r>
    </w:p>
    <w:p w14:paraId="0C59F21F" w14:textId="77777777" w:rsidR="005C552F" w:rsidRDefault="00142293">
      <w:pPr>
        <w:autoSpaceDN w:val="0"/>
        <w:ind w:left="1135" w:hanging="284"/>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71AA3E17" w14:textId="77777777" w:rsidR="005C552F" w:rsidRDefault="00142293">
      <w:pPr>
        <w:autoSpaceDN w:val="0"/>
        <w:ind w:left="851" w:hanging="284"/>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21" w:name="_Hlk156414105"/>
      <w:r>
        <w:rPr>
          <w:lang w:eastAsia="zh-CN"/>
        </w:rPr>
        <w:t xml:space="preserve"> </w:t>
      </w:r>
    </w:p>
    <w:bookmarkEnd w:id="21"/>
    <w:p w14:paraId="2B1CE65A" w14:textId="77777777" w:rsidR="005C552F" w:rsidRDefault="00142293">
      <w:pPr>
        <w:autoSpaceDN w:val="0"/>
        <w:ind w:left="851"/>
        <w:rPr>
          <w:ins w:id="22" w:author="Istiak Hossain" w:date="2024-11-22T00:31:00Z"/>
          <w:vertAlign w:val="subscript"/>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0EBDD70D" w14:textId="77777777" w:rsidR="005C552F" w:rsidRDefault="00142293">
      <w:pPr>
        <w:autoSpaceDN w:val="0"/>
        <w:ind w:left="851"/>
        <w:rPr>
          <w:lang w:val="fr-FR" w:eastAsia="en-GB"/>
        </w:rPr>
      </w:pPr>
      <w:ins w:id="23" w:author="Istiak Hossain" w:date="2024-11-22T00:31:00Z">
        <w:r>
          <w:t>T</w:t>
        </w:r>
        <w:r>
          <w:rPr>
            <w:vertAlign w:val="subscript"/>
          </w:rPr>
          <w:t>∆</w:t>
        </w:r>
        <w:r>
          <w:t xml:space="preserve"> is the additional time for fine time tracking and acquiring full timing information of the </w:t>
        </w:r>
      </w:ins>
      <w:ins w:id="24" w:author="Istiak Hossain" w:date="2024-11-22T14:32:00Z">
        <w:r>
          <w:t>S</w:t>
        </w:r>
      </w:ins>
      <w:ins w:id="25" w:author="Istiak Hossain" w:date="2024-11-22T14:33:00Z">
        <w:r>
          <w:t>C</w:t>
        </w:r>
      </w:ins>
      <w:ins w:id="26" w:author="Istiak Hossain" w:date="2024-11-22T00:31:00Z">
        <w:r>
          <w:t>ell. T</w:t>
        </w:r>
        <w:r>
          <w:rPr>
            <w:vertAlign w:val="subscript"/>
          </w:rPr>
          <w:t>∆</w:t>
        </w:r>
        <w:r>
          <w:t xml:space="preserve"> = </w:t>
        </w:r>
      </w:ins>
      <w:ins w:id="27" w:author="Istiak Hossain" w:date="2024-11-22T14:37:00Z">
        <w:r>
          <w:t>2</w:t>
        </w:r>
      </w:ins>
      <w:ins w:id="28" w:author="Istiak Hossain" w:date="2024-11-22T00:31:00Z">
        <w:r>
          <w:t>*T</w:t>
        </w:r>
        <w:r>
          <w:rPr>
            <w:vertAlign w:val="subscript"/>
          </w:rPr>
          <w:t>rs</w:t>
        </w:r>
        <w:r>
          <w:t xml:space="preserve"> ms for SCell operating with 12 PRB SSB BW. Otherwise, T</w:t>
        </w:r>
        <w:r>
          <w:rPr>
            <w:vertAlign w:val="subscript"/>
          </w:rPr>
          <w:t>∆</w:t>
        </w:r>
        <w:r>
          <w:t xml:space="preserve"> = 0 ms</w:t>
        </w:r>
        <w:r>
          <w:rPr>
            <w:lang w:val="fr-FR" w:eastAsia="en-GB"/>
          </w:rPr>
          <w:t>.</w:t>
        </w:r>
      </w:ins>
    </w:p>
    <w:p w14:paraId="23EFC4B9" w14:textId="77777777" w:rsidR="005C552F" w:rsidRDefault="00142293">
      <w:pPr>
        <w:autoSpaceDN w:val="0"/>
        <w:ind w:left="851"/>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405AAD1F" w14:textId="77777777" w:rsidR="005C552F" w:rsidRDefault="00142293">
      <w:pPr>
        <w:autoSpaceDN w:val="0"/>
        <w:ind w:left="1135" w:hanging="284"/>
        <w:rPr>
          <w:lang w:eastAsia="zh-CN"/>
        </w:rPr>
      </w:pPr>
      <w:r>
        <w:rPr>
          <w:lang w:eastAsia="zh-CN"/>
        </w:rPr>
        <w:lastRenderedPageBreak/>
        <w:t>T</w:t>
      </w:r>
      <w:r>
        <w:rPr>
          <w:vertAlign w:val="subscript"/>
          <w:lang w:eastAsia="zh-CN"/>
        </w:rPr>
        <w:t>FirstSSB_MAX</w:t>
      </w:r>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71B055C6" w14:textId="77777777" w:rsidR="005C552F" w:rsidRDefault="00142293">
      <w:pPr>
        <w:autoSpaceDN w:val="0"/>
        <w:ind w:left="1135" w:hanging="284"/>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14:paraId="14D79321" w14:textId="77777777" w:rsidR="005C552F" w:rsidRDefault="00142293">
      <w:pPr>
        <w:autoSpaceDN w:val="0"/>
        <w:ind w:left="1135" w:hanging="284"/>
        <w:rPr>
          <w:lang w:eastAsia="zh-CN"/>
        </w:rPr>
      </w:pPr>
      <w:r>
        <w:rPr>
          <w:lang w:eastAsia="zh-CN"/>
        </w:rPr>
        <w:t>-</w:t>
      </w:r>
      <w:r>
        <w:rPr>
          <w:lang w:eastAsia="zh-CN"/>
        </w:rPr>
        <w:tab/>
        <w:t>In FR2, the occasion when all active serving cells and SCells being activated or released are transmitting SSB bursts in the same slot.</w:t>
      </w:r>
    </w:p>
    <w:p w14:paraId="2D3418C1" w14:textId="77777777" w:rsidR="005C552F" w:rsidRDefault="00142293">
      <w:pPr>
        <w:autoSpaceDN w:val="0"/>
        <w:ind w:left="851" w:hanging="284"/>
        <w:rPr>
          <w:lang w:eastAsia="zh-CN"/>
        </w:rPr>
      </w:pPr>
      <w:r>
        <w:tab/>
      </w:r>
      <w:r>
        <w:rPr>
          <w:lang w:eastAsia="zh-CN"/>
        </w:rPr>
        <w:t>T</w:t>
      </w:r>
      <w:r>
        <w:rPr>
          <w:vertAlign w:val="subscript"/>
          <w:lang w:eastAsia="zh-CN"/>
        </w:rPr>
        <w:t>FirstSSB_MAX,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 enhanced</w:t>
      </w:r>
      <w:r>
        <w:rPr>
          <w:lang w:eastAsia="zh-CN"/>
        </w:rPr>
        <w:t xml:space="preserve"> is the time to the end of the first complete SSB burst indicated by the SSB periodicity</w:t>
      </w:r>
      <w:r>
        <w:t xml:space="preserve"> </w:t>
      </w:r>
      <w:r>
        <w:rPr>
          <w:lang w:eastAsia="zh-CN"/>
        </w:rPr>
        <w:t>of the SCell being activated,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 enhanced</w:t>
      </w:r>
      <w:r>
        <w:rPr>
          <w:lang w:eastAsia="zh-CN"/>
        </w:rPr>
        <w:t xml:space="preserve"> = T</w:t>
      </w:r>
      <w:r>
        <w:rPr>
          <w:vertAlign w:val="subscript"/>
          <w:lang w:eastAsia="zh-CN"/>
        </w:rPr>
        <w:t>FirstSSB_MAX</w:t>
      </w:r>
    </w:p>
    <w:p w14:paraId="42A66DB1" w14:textId="77777777" w:rsidR="005C552F" w:rsidRDefault="00142293">
      <w:pPr>
        <w:autoSpaceDN w:val="0"/>
        <w:ind w:left="851" w:hanging="284"/>
        <w:rPr>
          <w:lang w:eastAsia="zh-CN"/>
        </w:rPr>
      </w:pPr>
      <w:r>
        <w:tab/>
        <w:t>T</w:t>
      </w:r>
      <w:r>
        <w:rPr>
          <w:vertAlign w:val="subscript"/>
        </w:rPr>
        <w:t>FineTiming</w:t>
      </w:r>
      <w:r>
        <w:t xml:space="preserve"> </w:t>
      </w:r>
      <w:r>
        <w:rPr>
          <w:lang w:eastAsia="zh-CN"/>
        </w:rPr>
        <w:t xml:space="preserve">is the </w:t>
      </w:r>
      <w:proofErr w:type="gramStart"/>
      <w:r>
        <w:rPr>
          <w:lang w:eastAsia="zh-CN"/>
        </w:rPr>
        <w:t>time period</w:t>
      </w:r>
      <w:proofErr w:type="gramEnd"/>
      <w:r>
        <w:rPr>
          <w:lang w:eastAsia="zh-CN"/>
        </w:rPr>
        <w:t xml:space="preserve"> between UE finish processing the last activation command for PDCCH TCI, PDSCH TCI (when applicable) and the timing of first complete available SSB corresponding to the TCI state. </w:t>
      </w:r>
    </w:p>
    <w:p w14:paraId="05CB0761" w14:textId="77777777" w:rsidR="005C552F" w:rsidRDefault="00142293">
      <w:pPr>
        <w:autoSpaceDN w:val="0"/>
        <w:ind w:left="851" w:hanging="284"/>
      </w:pPr>
      <w:bookmarkStart w:id="29" w:name="_Hlk156413558"/>
      <w:r>
        <w:rPr>
          <w:lang w:eastAsia="zh-CN"/>
        </w:rPr>
        <w:tab/>
        <w:t xml:space="preserve">X1 </w:t>
      </w:r>
      <w:r>
        <w:t xml:space="preserve">is equal to the reported value in </w:t>
      </w:r>
      <w:r>
        <w:rPr>
          <w:i/>
          <w:iCs/>
        </w:rPr>
        <w:t>reduceForCellDetection</w:t>
      </w:r>
      <w:r>
        <w:t xml:space="preserve"> in FR2</w:t>
      </w:r>
      <w:r>
        <w:rPr>
          <w:lang w:val="en-US" w:eastAsia="zh-CN"/>
        </w:rPr>
        <w:t>-1</w:t>
      </w:r>
      <w:r>
        <w:t xml:space="preserve">. Otherwise, if </w:t>
      </w:r>
      <w:r>
        <w:rPr>
          <w:i/>
          <w:iCs/>
        </w:rPr>
        <w:t>reduceForCellDetection</w:t>
      </w:r>
      <w:r>
        <w:t xml:space="preserve"> is absent, X1 is 8.</w:t>
      </w:r>
      <w:bookmarkEnd w:id="29"/>
    </w:p>
    <w:p w14:paraId="58E6D32D" w14:textId="77777777" w:rsidR="005C552F" w:rsidRDefault="00142293">
      <w:pPr>
        <w:autoSpaceDN w:val="0"/>
        <w:ind w:left="851" w:hanging="284"/>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2A40555E" w14:textId="77777777" w:rsidR="005C552F" w:rsidRDefault="00142293">
      <w:pPr>
        <w:autoSpaceDN w:val="0"/>
        <w:ind w:left="851" w:hanging="284"/>
        <w:rPr>
          <w:lang w:eastAsia="zh-CN"/>
        </w:rPr>
      </w:pPr>
      <w:bookmarkStart w:id="30" w:name="_Hlk156413589"/>
      <w:r>
        <w:rPr>
          <w:lang w:eastAsia="zh-CN"/>
        </w:rPr>
        <w:tab/>
      </w:r>
      <w:r>
        <w:t>T</w:t>
      </w:r>
      <w:r>
        <w:rPr>
          <w:vertAlign w:val="subscript"/>
        </w:rPr>
        <w:t>L1-RSRP, enhanced_measure</w:t>
      </w:r>
      <w:r>
        <w:t xml:space="preserve"> </w:t>
      </w:r>
      <w:r>
        <w:rPr>
          <w:lang w:eastAsia="zh-CN"/>
        </w:rPr>
        <w:t xml:space="preserve">is </w:t>
      </w:r>
    </w:p>
    <w:bookmarkEnd w:id="30"/>
    <w:p w14:paraId="0117BFD5" w14:textId="77777777" w:rsidR="005C552F" w:rsidRDefault="00142293">
      <w:pPr>
        <w:autoSpaceDN w:val="0"/>
        <w:ind w:left="1135" w:hanging="284"/>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w:t>
      </w:r>
      <w:proofErr w:type="gramStart"/>
      <w:r>
        <w:t xml:space="preserve">in  </w:t>
      </w:r>
      <w:r>
        <w:rPr>
          <w:i/>
          <w:iCs/>
        </w:rPr>
        <w:t>reduceForSSB</w:t>
      </w:r>
      <w:proofErr w:type="gramEnd"/>
      <w:r>
        <w:rPr>
          <w:i/>
          <w:iCs/>
        </w:rPr>
        <w:t>-L1-RSRP-Meas</w:t>
      </w:r>
      <w:r>
        <w:rPr>
          <w:lang w:eastAsia="zh-CN"/>
        </w:rPr>
        <w:t xml:space="preserve">. </w:t>
      </w:r>
      <w:r>
        <w:t xml:space="preserve">Otherwise, if  </w:t>
      </w:r>
      <w:r>
        <w:rPr>
          <w:i/>
          <w:iCs/>
        </w:rPr>
        <w:t>reduceForSSB-L1-RSRP-Meas</w:t>
      </w:r>
      <w:r>
        <w:t xml:space="preserve"> is absent, N= 8. Or, </w:t>
      </w:r>
    </w:p>
    <w:p w14:paraId="07270934" w14:textId="77777777" w:rsidR="005C552F" w:rsidRDefault="00142293">
      <w:pPr>
        <w:autoSpaceDN w:val="0"/>
        <w:ind w:left="1135" w:hanging="284"/>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7F98B38E" w14:textId="77777777" w:rsidR="005C552F" w:rsidRDefault="00142293">
      <w:pPr>
        <w:autoSpaceDN w:val="0"/>
        <w:ind w:left="1135" w:hanging="284"/>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L1-RSRP, enhanced_measure</w:t>
      </w:r>
      <w:r>
        <w:t xml:space="preserve"> can be performed based on non-DRX mode even if DRX is configured.</w:t>
      </w:r>
    </w:p>
    <w:p w14:paraId="202D459D" w14:textId="77777777" w:rsidR="005C552F" w:rsidRDefault="00142293">
      <w:pPr>
        <w:autoSpaceDN w:val="0"/>
        <w:ind w:left="851" w:hanging="284"/>
        <w:rPr>
          <w:lang w:eastAsia="zh-CN"/>
        </w:rPr>
      </w:pPr>
      <w:r>
        <w:tab/>
        <w:t>T</w:t>
      </w:r>
      <w:r>
        <w:rPr>
          <w:vertAlign w:val="subscript"/>
        </w:rPr>
        <w:t>L1-RSRP, report</w:t>
      </w:r>
      <w:r>
        <w:rPr>
          <w:lang w:eastAsia="zh-CN"/>
        </w:rPr>
        <w:t xml:space="preserve"> is delay of acquiring CSI reporting resources.</w:t>
      </w:r>
    </w:p>
    <w:p w14:paraId="03D44D03" w14:textId="77777777" w:rsidR="005C552F" w:rsidRDefault="00142293">
      <w:pPr>
        <w:autoSpaceDN w:val="0"/>
        <w:ind w:left="851" w:hanging="284"/>
      </w:pPr>
      <w:r>
        <w:tab/>
        <w:t>T</w:t>
      </w:r>
      <w:r>
        <w:rPr>
          <w:vertAlign w:val="subscript"/>
          <w:lang w:eastAsia="zh-CN"/>
        </w:rPr>
        <w:t>uncertainty_MAC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last activation command for </w:t>
      </w:r>
      <w:r>
        <w:t>PDCCH TCI, PDSCH TCI (when applicable) relative to</w:t>
      </w:r>
    </w:p>
    <w:p w14:paraId="029B2FAE" w14:textId="77777777" w:rsidR="005C552F" w:rsidRDefault="00142293">
      <w:pPr>
        <w:autoSpaceDN w:val="0"/>
        <w:ind w:left="1135" w:hanging="284"/>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1680D38C" w14:textId="77777777" w:rsidR="005C552F" w:rsidRDefault="00142293">
      <w:pPr>
        <w:autoSpaceDN w:val="0"/>
        <w:ind w:left="1135" w:hanging="284"/>
        <w:rPr>
          <w:lang w:eastAsia="zh-CN"/>
        </w:rPr>
      </w:pPr>
      <w:r>
        <w:rPr>
          <w:lang w:eastAsia="zh-CN"/>
        </w:rPr>
        <w:t>-</w:t>
      </w:r>
      <w:r>
        <w:rPr>
          <w:lang w:eastAsia="zh-CN"/>
        </w:rPr>
        <w:tab/>
        <w:t>First valid L1-RSRP reporting for unknown case.</w:t>
      </w:r>
    </w:p>
    <w:p w14:paraId="67405137" w14:textId="77777777" w:rsidR="005C552F" w:rsidRDefault="00142293">
      <w:pPr>
        <w:autoSpaceDN w:val="0"/>
        <w:ind w:left="851" w:hanging="284"/>
      </w:pPr>
      <w:r>
        <w:tab/>
        <w:t>T</w:t>
      </w:r>
      <w:r>
        <w:rPr>
          <w:vertAlign w:val="subscript"/>
          <w:lang w:eastAsia="zh-CN"/>
        </w:rPr>
        <w:t>uncertainty_RRC</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RRC configuration message </w:t>
      </w:r>
      <w:r>
        <w:t>for TCI of periodic CSI-RS for CQI reporting (when applicable) relative to</w:t>
      </w:r>
    </w:p>
    <w:p w14:paraId="29789408" w14:textId="77777777" w:rsidR="005C552F" w:rsidRDefault="00142293">
      <w:pPr>
        <w:autoSpaceDN w:val="0"/>
        <w:ind w:left="1135" w:hanging="284"/>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11D3C3B6" w14:textId="77777777" w:rsidR="005C552F" w:rsidRDefault="00142293">
      <w:pPr>
        <w:autoSpaceDN w:val="0"/>
        <w:ind w:left="1135" w:hanging="284"/>
        <w:rPr>
          <w:lang w:eastAsia="zh-CN"/>
        </w:rPr>
      </w:pPr>
      <w:r>
        <w:rPr>
          <w:lang w:eastAsia="zh-CN"/>
        </w:rPr>
        <w:t>-</w:t>
      </w:r>
      <w:r>
        <w:rPr>
          <w:lang w:eastAsia="zh-CN"/>
        </w:rPr>
        <w:tab/>
        <w:t xml:space="preserve">First valid L1-RSRP reporting for unknown case. </w:t>
      </w:r>
    </w:p>
    <w:p w14:paraId="0407D791" w14:textId="77777777" w:rsidR="005C552F" w:rsidRDefault="00142293">
      <w:pPr>
        <w:autoSpaceDN w:val="0"/>
        <w:ind w:left="851" w:hanging="284"/>
      </w:pPr>
      <w:r>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the activation command for </w:t>
      </w:r>
      <w:r>
        <w:t>semi-persistent CSI-RS resource set for CQI reporting relative to</w:t>
      </w:r>
    </w:p>
    <w:p w14:paraId="3BE57CDD" w14:textId="77777777" w:rsidR="005C552F" w:rsidRDefault="00142293">
      <w:pPr>
        <w:autoSpaceDN w:val="0"/>
        <w:ind w:left="1135" w:hanging="284"/>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6DF4040C" w14:textId="77777777" w:rsidR="005C552F" w:rsidRDefault="00142293">
      <w:pPr>
        <w:autoSpaceDN w:val="0"/>
        <w:ind w:left="1135" w:hanging="284"/>
        <w:rPr>
          <w:lang w:eastAsia="zh-CN"/>
        </w:rPr>
      </w:pPr>
      <w:r>
        <w:rPr>
          <w:lang w:eastAsia="zh-CN"/>
        </w:rPr>
        <w:t>-</w:t>
      </w:r>
      <w:r>
        <w:rPr>
          <w:lang w:eastAsia="zh-CN"/>
        </w:rPr>
        <w:tab/>
        <w:t>First valid L1-RSRP reporting for unknown case.</w:t>
      </w:r>
    </w:p>
    <w:p w14:paraId="454C316D" w14:textId="77777777" w:rsidR="005C552F" w:rsidRDefault="00142293">
      <w:pPr>
        <w:autoSpaceDN w:val="0"/>
        <w:ind w:left="851" w:hanging="284"/>
      </w:pPr>
      <w:r>
        <w:tab/>
        <w:t>T</w:t>
      </w:r>
      <w:r>
        <w:rPr>
          <w:vertAlign w:val="subscript"/>
        </w:rPr>
        <w:t>RRC_delay</w:t>
      </w:r>
      <w:r>
        <w:t xml:space="preserve"> is the RRC procedure delay as specified in TS38.331 [2].</w:t>
      </w:r>
    </w:p>
    <w:p w14:paraId="17110030" w14:textId="77777777" w:rsidR="005C552F" w:rsidRDefault="00142293">
      <w:pPr>
        <w:autoSpaceDN w:val="0"/>
        <w:ind w:left="851" w:hanging="284"/>
      </w:pPr>
      <w:r>
        <w:lastRenderedPageBreak/>
        <w:tab/>
        <w:t>Longer delays for RRM measurement requirements, and in case of FR2 also SSB based RLM/BFD/CBD/L1-RSRP measurement requirements, can be expected during the cell detection time for unknown SCell activation.</w:t>
      </w:r>
    </w:p>
    <w:p w14:paraId="0240DFE6" w14:textId="77777777" w:rsidR="005C552F" w:rsidRDefault="00142293">
      <w:pPr>
        <w:autoSpaceDN w:val="0"/>
        <w:ind w:left="851" w:hanging="284"/>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0DDA1F59" w14:textId="77777777" w:rsidR="005C552F" w:rsidRDefault="00142293">
      <w:pPr>
        <w:autoSpaceDN w:val="0"/>
        <w:ind w:left="568" w:hanging="284"/>
      </w:pPr>
      <w:r>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03F153EF" w14:textId="77777777" w:rsidR="005C552F" w:rsidRDefault="00142293">
      <w:pPr>
        <w:autoSpaceDN w:val="0"/>
        <w:ind w:left="851" w:hanging="284"/>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C2D9D96" w14:textId="77777777" w:rsidR="005C552F" w:rsidRDefault="00142293">
      <w:pPr>
        <w:autoSpaceDN w:val="0"/>
        <w:ind w:left="851" w:hanging="284"/>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5D03724F" w14:textId="77777777" w:rsidR="005C552F" w:rsidRDefault="00142293">
      <w:pPr>
        <w:autoSpaceDN w:val="0"/>
        <w:ind w:left="851" w:hanging="284"/>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68453356" w14:textId="77777777" w:rsidR="005C552F" w:rsidRDefault="00142293">
      <w:pPr>
        <w:autoSpaceDN w:val="0"/>
        <w:ind w:left="851" w:hanging="284"/>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1CF66FF" w14:textId="77777777" w:rsidR="005C552F" w:rsidRDefault="00142293">
      <w:pPr>
        <w:autoSpaceDN w:val="0"/>
        <w:ind w:leftChars="310" w:left="904" w:hanging="284"/>
        <w:rPr>
          <w:lang w:eastAsia="zh-CN"/>
        </w:rPr>
      </w:pPr>
      <w:r>
        <w:rPr>
          <w:lang w:eastAsia="zh-CN"/>
        </w:rPr>
        <w:t>T</w:t>
      </w:r>
      <w:r>
        <w:rPr>
          <w:vertAlign w:val="subscript"/>
          <w:lang w:eastAsia="zh-CN"/>
        </w:rPr>
        <w:t>gap</w:t>
      </w:r>
      <w:r>
        <w:rPr>
          <w:lang w:eastAsia="zh-CN"/>
        </w:rPr>
        <w:t xml:space="preserve"> is a gap length between two aperiodic CSI-RS bursts, </w:t>
      </w:r>
    </w:p>
    <w:p w14:paraId="4CAF2F09" w14:textId="77777777" w:rsidR="005C552F" w:rsidRDefault="00142293">
      <w:pPr>
        <w:autoSpaceDN w:val="0"/>
        <w:ind w:left="1135" w:hanging="284"/>
        <w:rPr>
          <w:lang w:val="en-US"/>
        </w:rPr>
      </w:pPr>
      <w:r>
        <w:rPr>
          <w:lang w:val="en-US"/>
        </w:rPr>
        <w:t>-</w:t>
      </w:r>
      <w:r>
        <w:rPr>
          <w:lang w:val="en-US"/>
        </w:rPr>
        <w:tab/>
        <w:t>at least 2 slots for 15kHz and 30kHz</w:t>
      </w:r>
    </w:p>
    <w:p w14:paraId="77AC4368" w14:textId="77777777" w:rsidR="005C552F" w:rsidRDefault="00142293">
      <w:pPr>
        <w:autoSpaceDN w:val="0"/>
        <w:ind w:left="1135" w:hanging="284"/>
        <w:rPr>
          <w:lang w:val="en-US"/>
        </w:rPr>
      </w:pPr>
      <w:r>
        <w:rPr>
          <w:lang w:val="en-US"/>
        </w:rPr>
        <w:t>-</w:t>
      </w:r>
      <w:r>
        <w:rPr>
          <w:lang w:val="en-US"/>
        </w:rPr>
        <w:tab/>
        <w:t>at least 3 slots for 60kHz</w:t>
      </w:r>
    </w:p>
    <w:p w14:paraId="26A2F680" w14:textId="77777777" w:rsidR="005C552F" w:rsidRDefault="00142293">
      <w:pPr>
        <w:autoSpaceDN w:val="0"/>
      </w:pPr>
      <w:r>
        <w:rPr>
          <w:lang w:eastAsia="zh-CN"/>
        </w:rPr>
        <w:t>SC</w:t>
      </w:r>
      <w:r>
        <w:t>ell</w:t>
      </w:r>
      <w:r>
        <w:rPr>
          <w:lang w:eastAsia="zh-CN"/>
        </w:rPr>
        <w:t xml:space="preserve"> in FR1</w:t>
      </w:r>
      <w:r>
        <w:t xml:space="preserve"> is known if it has been meeting the following conditions:</w:t>
      </w:r>
    </w:p>
    <w:p w14:paraId="54D760F1" w14:textId="77777777" w:rsidR="005C552F" w:rsidRDefault="00142293">
      <w:pPr>
        <w:autoSpaceDN w:val="0"/>
        <w:ind w:left="568" w:hanging="284"/>
      </w:pPr>
      <w:r>
        <w:t>-</w:t>
      </w:r>
      <w:r>
        <w:tab/>
        <w:t xml:space="preserve">During the period equal to </w:t>
      </w:r>
      <w:proofErr w:type="gramStart"/>
      <w:r>
        <w:t>max(</w:t>
      </w:r>
      <w:proofErr w:type="gramEnd"/>
      <w:r>
        <w:t>5*measCycleSCell,  5*DRX cycles) for FR1 before the reception of the SCell activation command:</w:t>
      </w:r>
    </w:p>
    <w:p w14:paraId="65AEF296" w14:textId="77777777" w:rsidR="005C552F" w:rsidRDefault="00142293">
      <w:pPr>
        <w:autoSpaceDN w:val="0"/>
        <w:ind w:left="851" w:hanging="284"/>
        <w:rPr>
          <w:lang w:eastAsia="zh-CN"/>
        </w:rPr>
      </w:pPr>
      <w:r>
        <w:t>-</w:t>
      </w:r>
      <w:r>
        <w:tab/>
        <w:t>the UE has sent a valid measurement report for the SCell being activated and</w:t>
      </w:r>
    </w:p>
    <w:p w14:paraId="039D5A0F" w14:textId="77777777" w:rsidR="005C552F" w:rsidRDefault="00142293">
      <w:pPr>
        <w:autoSpaceDN w:val="0"/>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4694A4B3" w14:textId="77777777" w:rsidR="005C552F" w:rsidRDefault="00142293">
      <w:pPr>
        <w:autoSpaceDN w:val="0"/>
        <w:ind w:left="568" w:hanging="284"/>
      </w:pPr>
      <w:r>
        <w:t>-</w:t>
      </w:r>
      <w:r>
        <w:tab/>
      </w:r>
      <w:r>
        <w:rPr>
          <w:lang w:eastAsia="zh-CN"/>
        </w:rPr>
        <w:t xml:space="preserve">the SSB measured during the period equal to </w:t>
      </w:r>
      <w:proofErr w:type="gramStart"/>
      <w:r>
        <w:rPr>
          <w:lang w:eastAsia="zh-CN"/>
        </w:rPr>
        <w:t>max(</w:t>
      </w:r>
      <w:proofErr w:type="gramEnd"/>
      <w:r>
        <w:rPr>
          <w:lang w:eastAsia="zh-CN"/>
        </w:rPr>
        <w:t xml:space="preserve">5*measCycleSCell, 5*DRX cycles) </w:t>
      </w:r>
      <w:r>
        <w:t>also remains detectable during the SCell activation delay according to the cell identification conditions specified in clause</w:t>
      </w:r>
      <w:r>
        <w:rPr>
          <w:lang w:eastAsia="zh-CN"/>
        </w:rPr>
        <w:t xml:space="preserve"> 9.2 and 9.3</w:t>
      </w:r>
      <w:r>
        <w:t>.</w:t>
      </w:r>
    </w:p>
    <w:p w14:paraId="4F7F4A28" w14:textId="77777777" w:rsidR="005C552F" w:rsidRDefault="00142293">
      <w:pPr>
        <w:autoSpaceDN w:val="0"/>
        <w:rPr>
          <w:rFonts w:eastAsia="Malgun Gothic"/>
          <w:lang w:eastAsia="zh-CN"/>
        </w:rPr>
      </w:pPr>
      <w:r>
        <w:rPr>
          <w:rFonts w:eastAsia="Malgun Gothic"/>
          <w:lang w:eastAsia="zh-CN"/>
        </w:rPr>
        <w:t>Otherwise SCell in FR1 is unknown.</w:t>
      </w:r>
    </w:p>
    <w:p w14:paraId="614CC648" w14:textId="77777777" w:rsidR="005C552F" w:rsidRDefault="00142293">
      <w:pPr>
        <w:tabs>
          <w:tab w:val="left" w:pos="0"/>
        </w:tabs>
        <w:autoSpaceDN w:val="0"/>
        <w:rPr>
          <w:lang w:eastAsia="zh-CN"/>
        </w:rPr>
      </w:pPr>
      <w:r>
        <w:rPr>
          <w:lang w:eastAsia="zh-CN"/>
        </w:rPr>
        <w:t>For the first SCell activation in FR2 bands, the SCell is known if it has been meeting the following conditions:</w:t>
      </w:r>
    </w:p>
    <w:p w14:paraId="595FAB9F" w14:textId="77777777" w:rsidR="005C552F" w:rsidRDefault="00142293">
      <w:pPr>
        <w:autoSpaceDN w:val="0"/>
        <w:ind w:left="568" w:hanging="284"/>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4647C914" w14:textId="77777777" w:rsidR="005C552F" w:rsidRDefault="00142293">
      <w:pPr>
        <w:autoSpaceDN w:val="0"/>
        <w:ind w:left="851" w:hanging="284"/>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4AF9E7B2" w14:textId="77777777" w:rsidR="005C552F" w:rsidRDefault="00142293">
      <w:pPr>
        <w:autoSpaceDN w:val="0"/>
        <w:ind w:left="851" w:hanging="284"/>
        <w:rPr>
          <w:lang w:eastAsia="zh-CN"/>
        </w:rPr>
      </w:pPr>
      <w:r>
        <w:t>-</w:t>
      </w:r>
      <w:r>
        <w:tab/>
        <w:t>SCell activation command is received after L3-RSRP reporting and no later than the time when UE receives MAC-CE command for TCI activation</w:t>
      </w:r>
    </w:p>
    <w:p w14:paraId="703A72ED" w14:textId="77777777" w:rsidR="005C552F" w:rsidRDefault="00142293">
      <w:pPr>
        <w:autoSpaceDN w:val="0"/>
        <w:ind w:left="568" w:hanging="284"/>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D57D115" w14:textId="77777777" w:rsidR="005C552F" w:rsidRDefault="00142293">
      <w:pPr>
        <w:autoSpaceDN w:val="0"/>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CFCC427" w14:textId="77777777" w:rsidR="005C552F" w:rsidRDefault="00142293">
      <w:pPr>
        <w:autoSpaceDN w:val="0"/>
        <w:rPr>
          <w:lang w:eastAsia="zh-CN"/>
        </w:rPr>
      </w:pPr>
      <w:r>
        <w:lastRenderedPageBreak/>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07FE0ED9" w14:textId="77777777" w:rsidR="005C552F" w:rsidRDefault="00142293">
      <w:pPr>
        <w:autoSpaceDN w:val="0"/>
      </w:pPr>
      <w:r>
        <w:t>In addition to CSI reporting defined above, UE shall also apply other actions related to the activation command specified in TS 38.331 [2] for a SCell at the first opportunities for the corresponding actions once the SCell is activated.</w:t>
      </w:r>
    </w:p>
    <w:p w14:paraId="12CA1C79" w14:textId="77777777" w:rsidR="00033041" w:rsidRPr="0019537B" w:rsidRDefault="00033041" w:rsidP="00033041">
      <w:pPr>
        <w:rPr>
          <w:lang w:eastAsia="zh-CN"/>
        </w:rPr>
      </w:pPr>
      <w:r w:rsidRPr="0019537B">
        <w:rPr>
          <w:lang w:eastAsia="zh-CN"/>
        </w:rPr>
        <w:t xml:space="preserve">The starting point of an interruption window on </w:t>
      </w:r>
      <w:proofErr w:type="spellStart"/>
      <w:r w:rsidRPr="007B2C7C">
        <w:rPr>
          <w:lang w:eastAsia="zh-CN"/>
        </w:rPr>
        <w:t>SpCell</w:t>
      </w:r>
      <w:proofErr w:type="spellEnd"/>
      <w:r w:rsidRPr="0019537B">
        <w:rPr>
          <w:lang w:eastAsia="zh-CN"/>
        </w:rPr>
        <w:t xml:space="preserve"> or any activated SCell, as </w:t>
      </w:r>
      <w:r w:rsidRPr="0019537B">
        <w:t xml:space="preserve">specified in </w:t>
      </w:r>
      <w:r w:rsidRPr="0019537B">
        <w:rPr>
          <w:lang w:eastAsia="zh-CN"/>
        </w:rPr>
        <w:t>clause 8.2,</w:t>
      </w:r>
      <w:r w:rsidRPr="0019537B">
        <w:t xml:space="preserve"> shall not occur before slot n</w:t>
      </w:r>
      <w:r w:rsidRPr="0019537B">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9537B">
        <w:t xml:space="preserve">  and not occur after slot</w:t>
      </w:r>
      <w:r w:rsidRPr="0019537B">
        <w:rPr>
          <w:lang w:eastAsia="zh-CN"/>
        </w:rPr>
        <w:t xml:space="preserve"> </w:t>
      </w:r>
      <w:proofErr w:type="spellStart"/>
      <w:r w:rsidRPr="0019537B">
        <w:t>slot</w:t>
      </w:r>
      <w:proofErr w:type="spellEnd"/>
      <w:r w:rsidRPr="0019537B">
        <w:t xml:space="preserve"> n+</w:t>
      </w:r>
      <w:r w:rsidRPr="0019537B">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19537B">
        <w:rPr>
          <w:lang w:eastAsia="zh-CN"/>
        </w:rPr>
        <w:t>, where NR slot length is with respect to the numerology used in the SCell being activated, and T</w:t>
      </w:r>
      <w:r w:rsidRPr="0019537B">
        <w:rPr>
          <w:vertAlign w:val="subscript"/>
          <w:lang w:eastAsia="zh-CN"/>
        </w:rPr>
        <w:t>X</w:t>
      </w:r>
      <w:r w:rsidRPr="0019537B">
        <w:rPr>
          <w:lang w:eastAsia="zh-CN"/>
        </w:rPr>
        <w:t xml:space="preserve"> is:</w:t>
      </w:r>
    </w:p>
    <w:p w14:paraId="6EB2FF08" w14:textId="77777777" w:rsidR="00033041" w:rsidRPr="0019537B" w:rsidRDefault="00033041" w:rsidP="00033041">
      <w:pPr>
        <w:ind w:left="568" w:hanging="284"/>
        <w:rPr>
          <w:lang w:eastAsia="zh-CN"/>
        </w:rPr>
      </w:pPr>
      <w:r w:rsidRPr="0019537B">
        <w:rPr>
          <w:lang w:eastAsia="zh-CN"/>
        </w:rPr>
        <w:t>-</w:t>
      </w:r>
      <w:r w:rsidRPr="0019537B">
        <w:rPr>
          <w:lang w:eastAsia="zh-CN"/>
        </w:rPr>
        <w:tab/>
        <w:t xml:space="preserve">0, if </w:t>
      </w:r>
      <w:proofErr w:type="spellStart"/>
      <w:r w:rsidRPr="0019537B">
        <w:t>T</w:t>
      </w:r>
      <w:r w:rsidRPr="0019537B">
        <w:rPr>
          <w:vertAlign w:val="subscript"/>
        </w:rPr>
        <w:t>activation_time</w:t>
      </w:r>
      <w:proofErr w:type="spellEnd"/>
      <w:r w:rsidRPr="0019537B">
        <w:rPr>
          <w:lang w:eastAsia="zh-CN"/>
        </w:rPr>
        <w:t xml:space="preserve"> is </w:t>
      </w:r>
      <w:r>
        <w:rPr>
          <w:lang w:eastAsia="zh-CN"/>
        </w:rPr>
        <w:t xml:space="preserve">3 </w:t>
      </w:r>
      <w:proofErr w:type="spellStart"/>
      <w:proofErr w:type="gramStart"/>
      <w:r>
        <w:rPr>
          <w:lang w:eastAsia="zh-CN"/>
        </w:rPr>
        <w:t>ms</w:t>
      </w:r>
      <w:proofErr w:type="spellEnd"/>
      <w:r w:rsidRPr="0019537B">
        <w:rPr>
          <w:lang w:eastAsia="zh-CN"/>
        </w:rPr>
        <w:t>;</w:t>
      </w:r>
      <w:proofErr w:type="gramEnd"/>
      <w:r w:rsidRPr="0019537B">
        <w:rPr>
          <w:lang w:eastAsia="zh-CN"/>
        </w:rPr>
        <w:t xml:space="preserve"> </w:t>
      </w:r>
    </w:p>
    <w:p w14:paraId="63EED522" w14:textId="77777777" w:rsidR="00033041" w:rsidRPr="0019537B" w:rsidRDefault="00033041" w:rsidP="00033041">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w:t>
      </w:r>
      <w:proofErr w:type="spellEnd"/>
      <w:r w:rsidRPr="0019537B">
        <w:rPr>
          <w:lang w:eastAsia="zh-CN"/>
        </w:rPr>
        <w:t xml:space="preserve">, </w:t>
      </w:r>
      <w:r w:rsidRPr="0019537B">
        <w:t xml:space="preserve">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w:t>
      </w:r>
      <w:proofErr w:type="spellEnd"/>
      <w:r w:rsidRPr="0019537B">
        <w:t>;</w:t>
      </w:r>
    </w:p>
    <w:p w14:paraId="5C7363AC" w14:textId="77777777" w:rsidR="00033041" w:rsidRPr="0019537B" w:rsidRDefault="00033041" w:rsidP="00033041">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FirstSSB_MAX</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t>T</w:t>
      </w:r>
      <w:r w:rsidRPr="0019537B">
        <w:rPr>
          <w:vertAlign w:val="subscript"/>
        </w:rPr>
        <w:t>FirstSSB_MAX</w:t>
      </w:r>
      <w:proofErr w:type="spellEnd"/>
      <w:r w:rsidRPr="0019537B">
        <w:t>;</w:t>
      </w:r>
    </w:p>
    <w:p w14:paraId="51C3B405" w14:textId="77777777" w:rsidR="00033041" w:rsidRPr="0019537B" w:rsidRDefault="00033041" w:rsidP="00033041">
      <w:pPr>
        <w:pStyle w:val="B10"/>
        <w:rPr>
          <w:vertAlign w:val="subscript"/>
        </w:rPr>
      </w:pPr>
      <w:r w:rsidRPr="0019537B">
        <w:rPr>
          <w:lang w:eastAsia="zh-CN"/>
        </w:rPr>
        <w:t>-</w:t>
      </w:r>
      <w:r w:rsidRPr="0019537B">
        <w:rPr>
          <w:lang w:eastAsia="zh-CN"/>
        </w:rPr>
        <w:tab/>
      </w:r>
      <w:proofErr w:type="spellStart"/>
      <w:r w:rsidRPr="0019537B">
        <w:t>T</w:t>
      </w:r>
      <w:r w:rsidRPr="0019537B">
        <w:rPr>
          <w:vertAlign w:val="subscript"/>
          <w:lang w:eastAsia="zh-CN"/>
        </w:rPr>
        <w:t>uncertainty_MAC</w:t>
      </w:r>
      <w:proofErr w:type="spellEnd"/>
      <w:r w:rsidRPr="0019537B">
        <w:t xml:space="preserve"> +</w:t>
      </w:r>
      <w:proofErr w:type="spellStart"/>
      <w:r w:rsidRPr="0019537B">
        <w:t>T</w:t>
      </w:r>
      <w:r w:rsidRPr="0019537B">
        <w:rPr>
          <w:vertAlign w:val="subscript"/>
        </w:rPr>
        <w:t>FineTiming</w:t>
      </w:r>
      <w:proofErr w:type="spellEnd"/>
      <w:r w:rsidRPr="0019537B">
        <w:t xml:space="preserve">, for any scenario where </w:t>
      </w:r>
      <w:proofErr w:type="spellStart"/>
      <w:r w:rsidRPr="0019537B">
        <w:t>T</w:t>
      </w:r>
      <w:r w:rsidRPr="0019537B">
        <w:rPr>
          <w:vertAlign w:val="subscript"/>
        </w:rPr>
        <w:t>activation_</w:t>
      </w:r>
      <w:proofErr w:type="gramStart"/>
      <w:r w:rsidRPr="0019537B">
        <w:rPr>
          <w:vertAlign w:val="subscript"/>
        </w:rPr>
        <w:t>time</w:t>
      </w:r>
      <w:proofErr w:type="spellEnd"/>
      <w:r w:rsidRPr="0019537B">
        <w:rPr>
          <w:vertAlign w:val="subscript"/>
        </w:rPr>
        <w:t xml:space="preserve">  </w:t>
      </w:r>
      <w:r w:rsidRPr="0019537B">
        <w:t>includes</w:t>
      </w:r>
      <w:proofErr w:type="gramEnd"/>
      <w:r w:rsidRPr="0019537B">
        <w:t xml:space="preserve"> only </w:t>
      </w:r>
      <w:proofErr w:type="spellStart"/>
      <w:r w:rsidRPr="0019537B">
        <w:t>T</w:t>
      </w:r>
      <w:r w:rsidRPr="0019537B">
        <w:rPr>
          <w:vertAlign w:val="subscript"/>
        </w:rPr>
        <w:t>FineTiming</w:t>
      </w:r>
      <w:proofErr w:type="spellEnd"/>
      <w:r w:rsidRPr="0019537B">
        <w:rPr>
          <w:vertAlign w:val="subscript"/>
        </w:rPr>
        <w:t xml:space="preserve"> </w:t>
      </w:r>
      <w:r w:rsidRPr="0019537B">
        <w:t xml:space="preserve">and no </w:t>
      </w:r>
      <w:proofErr w:type="spellStart"/>
      <w:r w:rsidRPr="0019537B">
        <w:t>T</w:t>
      </w:r>
      <w:r w:rsidRPr="0019537B">
        <w:rPr>
          <w:vertAlign w:val="subscript"/>
        </w:rPr>
        <w:t>FirstSSB_MAX</w:t>
      </w:r>
      <w:proofErr w:type="spellEnd"/>
      <w:r w:rsidRPr="0019537B">
        <w:rPr>
          <w:vertAlign w:val="subscript"/>
        </w:rPr>
        <w:t>;</w:t>
      </w:r>
    </w:p>
    <w:p w14:paraId="5BDE0B4A" w14:textId="77777777" w:rsidR="00033041" w:rsidRPr="0019537B" w:rsidRDefault="00033041" w:rsidP="00033041">
      <w:pPr>
        <w:pStyle w:val="B10"/>
      </w:pPr>
      <w:r w:rsidRPr="0019537B">
        <w:t>-</w:t>
      </w:r>
      <w:r w:rsidRPr="0019537B">
        <w:tab/>
      </w:r>
      <w:proofErr w:type="spellStart"/>
      <w:r w:rsidRPr="0019537B">
        <w:t>T</w:t>
      </w:r>
      <w:r w:rsidRPr="0019537B">
        <w:rPr>
          <w:vertAlign w:val="subscript"/>
        </w:rPr>
        <w:t>first_TRS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w:t>
      </w:r>
      <w:proofErr w:type="gramStart"/>
      <w:r w:rsidRPr="0019537B">
        <w:rPr>
          <w:vertAlign w:val="subscript"/>
        </w:rPr>
        <w:t>TRS</w:t>
      </w:r>
      <w:proofErr w:type="spellEnd"/>
      <w:r w:rsidRPr="0019537B">
        <w:t>;</w:t>
      </w:r>
      <w:proofErr w:type="gramEnd"/>
    </w:p>
    <w:p w14:paraId="7064102A" w14:textId="77777777" w:rsidR="00033041" w:rsidRPr="0019537B" w:rsidRDefault="00033041" w:rsidP="00033041">
      <w:pPr>
        <w:pStyle w:val="B10"/>
        <w:rPr>
          <w:vertAlign w:val="subscript"/>
        </w:rPr>
      </w:pPr>
      <w:r w:rsidRPr="0019537B">
        <w:t>-</w:t>
      </w:r>
      <w:r w:rsidRPr="0019537B">
        <w:tab/>
      </w:r>
      <w:proofErr w:type="spellStart"/>
      <w:r w:rsidRPr="0019537B">
        <w:t>T</w:t>
      </w:r>
      <w:r w:rsidRPr="0019537B">
        <w:rPr>
          <w:vertAlign w:val="subscript"/>
        </w:rPr>
        <w:t>first_ATRS</w:t>
      </w:r>
      <w:proofErr w:type="spellEnd"/>
      <w:r w:rsidRPr="0019537B">
        <w:t xml:space="preserve">, for FR1 inter-band SSB-less SCell activation scenario where </w:t>
      </w:r>
      <w:proofErr w:type="spellStart"/>
      <w:r w:rsidRPr="0019537B">
        <w:t>T</w:t>
      </w:r>
      <w:r w:rsidRPr="0019537B">
        <w:rPr>
          <w:vertAlign w:val="subscript"/>
        </w:rPr>
        <w:t>activation_time</w:t>
      </w:r>
      <w:proofErr w:type="spellEnd"/>
      <w:r w:rsidRPr="0019537B">
        <w:t xml:space="preserve">   includes </w:t>
      </w:r>
      <w:proofErr w:type="spellStart"/>
      <w:r w:rsidRPr="0019537B">
        <w:t>T</w:t>
      </w:r>
      <w:r w:rsidRPr="0019537B">
        <w:rPr>
          <w:vertAlign w:val="subscript"/>
        </w:rPr>
        <w:t>first_ATRS</w:t>
      </w:r>
      <w:proofErr w:type="spellEnd"/>
      <w:r w:rsidRPr="0019537B">
        <w:t>.</w:t>
      </w:r>
    </w:p>
    <w:p w14:paraId="47E22ADE" w14:textId="77777777" w:rsidR="005C552F" w:rsidRDefault="00142293">
      <w:pPr>
        <w:autoSpaceDN w:val="0"/>
      </w:pPr>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A9365BB" w14:textId="77777777" w:rsidR="005C552F" w:rsidRDefault="00142293">
      <w:pPr>
        <w:autoSpaceDN w:val="0"/>
      </w:pPr>
      <w:r>
        <w:rPr>
          <w:lang w:eastAsia="zh-CN"/>
        </w:rPr>
        <w:t>The requirements in this clause and requriements on interruption due to SCell activation in clause 8.2 apply provided that the SSB of the to-be-activated SCell is within the first active DL BWP of the Scell.</w:t>
      </w:r>
    </w:p>
    <w:p w14:paraId="13B2A408" w14:textId="77777777" w:rsidR="005C552F" w:rsidRDefault="00142293">
      <w:pPr>
        <w:autoSpaceDN w:val="0"/>
        <w:rPr>
          <w:rFonts w:eastAsia="Malgun Gothic"/>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474B8C5D" w14:textId="77777777" w:rsidR="005C552F" w:rsidRDefault="00142293">
      <w:pPr>
        <w:autoSpaceDN w:val="0"/>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DA57E48" w14:textId="3F59451E" w:rsidR="005C552F" w:rsidRDefault="00142293">
      <w:pPr>
        <w:pStyle w:val="Heading3"/>
        <w:rPr>
          <w:color w:val="FF0000"/>
        </w:rPr>
      </w:pPr>
      <w:r>
        <w:rPr>
          <w:color w:val="FF0000"/>
        </w:rPr>
        <w:t>&lt;&lt;End of Change</w:t>
      </w:r>
      <w:r w:rsidR="002644BF">
        <w:rPr>
          <w:color w:val="FF0000"/>
        </w:rPr>
        <w:t>4</w:t>
      </w:r>
      <w:r>
        <w:rPr>
          <w:color w:val="FF0000"/>
        </w:rPr>
        <w:t>&gt;&gt;</w:t>
      </w:r>
    </w:p>
    <w:p w14:paraId="5441B4E8" w14:textId="21A59F52" w:rsidR="005C552F" w:rsidRDefault="00142293">
      <w:pPr>
        <w:pStyle w:val="Heading3"/>
        <w:rPr>
          <w:color w:val="FF0000"/>
        </w:rPr>
      </w:pPr>
      <w:r>
        <w:rPr>
          <w:color w:val="FF0000"/>
        </w:rPr>
        <w:t>&lt;&lt;Start of Change</w:t>
      </w:r>
      <w:r w:rsidR="002644BF">
        <w:rPr>
          <w:color w:val="FF0000"/>
        </w:rPr>
        <w:t>5</w:t>
      </w:r>
      <w:r>
        <w:rPr>
          <w:color w:val="FF0000"/>
        </w:rPr>
        <w:t>&gt;&gt;</w:t>
      </w:r>
    </w:p>
    <w:p w14:paraId="0177DCFC" w14:textId="77777777" w:rsidR="005C552F" w:rsidRDefault="00142293">
      <w:pPr>
        <w:keepNext/>
        <w:keepLines/>
        <w:spacing w:before="120"/>
        <w:ind w:left="1134" w:hanging="1134"/>
        <w:outlineLvl w:val="2"/>
        <w:rPr>
          <w:rFonts w:ascii="Arial" w:hAnsi="Arial"/>
          <w:sz w:val="28"/>
          <w:lang w:eastAsia="zh-CN"/>
        </w:rPr>
      </w:pPr>
      <w:r>
        <w:rPr>
          <w:rFonts w:ascii="Arial" w:hAnsi="Arial"/>
          <w:sz w:val="28"/>
          <w:lang w:eastAsia="zh-CN"/>
        </w:rPr>
        <w:t>8.9.2</w:t>
      </w:r>
      <w:r>
        <w:rPr>
          <w:rFonts w:ascii="Arial" w:hAnsi="Arial"/>
          <w:sz w:val="28"/>
          <w:lang w:eastAsia="zh-CN"/>
        </w:rPr>
        <w:tab/>
        <w:t>PSCell Addition Delay Requirement</w:t>
      </w:r>
    </w:p>
    <w:p w14:paraId="6E654F8A" w14:textId="77777777" w:rsidR="005C552F" w:rsidRDefault="00142293">
      <w:pPr>
        <w:rPr>
          <w:lang w:eastAsia="ko-KR"/>
        </w:rPr>
      </w:pPr>
      <w:r>
        <w:rPr>
          <w:lang w:eastAsia="ko-KR"/>
        </w:rPr>
        <w:t xml:space="preserve">The requirements in this clause shall apply for the UE configured with only </w:t>
      </w:r>
      <w:bookmarkStart w:id="31" w:name="_Hlk18514597"/>
      <w:r>
        <w:rPr>
          <w:lang w:eastAsia="ko-KR"/>
        </w:rPr>
        <w:t>PCell in FR1.</w:t>
      </w:r>
      <w:bookmarkEnd w:id="31"/>
    </w:p>
    <w:p w14:paraId="3FA9507A" w14:textId="77777777" w:rsidR="005C552F" w:rsidRDefault="00142293">
      <w:pPr>
        <w:rPr>
          <w:lang w:eastAsia="ja-JP"/>
        </w:rPr>
      </w:pPr>
      <w:r>
        <w:rPr>
          <w:lang w:eastAsia="ko-KR"/>
        </w:rPr>
        <w:t xml:space="preserve">Upon receiving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in FR1 or 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Pr>
          <w:lang w:eastAsia="ja-JP"/>
        </w:rPr>
        <w:t>:</w:t>
      </w:r>
    </w:p>
    <w:p w14:paraId="5D813A8D" w14:textId="77777777" w:rsidR="005C552F" w:rsidRDefault="00142293">
      <w:r>
        <w:t>where:</w:t>
      </w:r>
    </w:p>
    <w:p w14:paraId="41B01215" w14:textId="77777777" w:rsidR="005C552F" w:rsidRDefault="00142293">
      <w:pPr>
        <w:ind w:left="568" w:hanging="284"/>
        <w:rPr>
          <w:vertAlign w:val="subscript"/>
          <w:lang w:eastAsia="zh-CN"/>
        </w:rPr>
      </w:pPr>
      <w:r>
        <w:tab/>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14:paraId="1AB287D2" w14:textId="77777777" w:rsidR="005C552F" w:rsidRDefault="00142293">
      <w:pPr>
        <w:ind w:left="568" w:hanging="284"/>
      </w:pPr>
      <w:r>
        <w:tab/>
        <w:t>T</w:t>
      </w:r>
      <w:r>
        <w:rPr>
          <w:vertAlign w:val="subscript"/>
        </w:rPr>
        <w:t>RRC_delay</w:t>
      </w:r>
      <w:r>
        <w:t xml:space="preserve"> is the RRC procedure delay as specified in TS 38.331 [2].</w:t>
      </w:r>
    </w:p>
    <w:p w14:paraId="4E11551C" w14:textId="77777777" w:rsidR="005C552F" w:rsidRDefault="00142293">
      <w:pPr>
        <w:ind w:left="568" w:hanging="284"/>
      </w:pPr>
      <w:r>
        <w:tab/>
        <w:t>T</w:t>
      </w:r>
      <w:r>
        <w:rPr>
          <w:vertAlign w:val="subscript"/>
        </w:rPr>
        <w:t>processing</w:t>
      </w:r>
      <w:r>
        <w:t xml:space="preserve"> is the SW processing time needed by UE, including RF warm up period. T</w:t>
      </w:r>
      <w:r>
        <w:rPr>
          <w:vertAlign w:val="subscript"/>
        </w:rPr>
        <w:t>processing</w:t>
      </w:r>
      <w:r>
        <w:t xml:space="preserve"> = 20ms when target cell is in FR1 and T</w:t>
      </w:r>
      <w:r>
        <w:rPr>
          <w:vertAlign w:val="subscript"/>
        </w:rPr>
        <w:t>processing</w:t>
      </w:r>
      <w:r>
        <w:t xml:space="preserve"> = 40 ms when target cell is in FR2.</w:t>
      </w:r>
    </w:p>
    <w:p w14:paraId="09FAFA80" w14:textId="77777777" w:rsidR="005C552F" w:rsidRDefault="00142293">
      <w:pPr>
        <w:ind w:left="568" w:hanging="284"/>
      </w:pPr>
      <w:r>
        <w:tab/>
        <w:t>T</w:t>
      </w:r>
      <w:r>
        <w:rPr>
          <w:vertAlign w:val="subscript"/>
        </w:rPr>
        <w:t>search</w:t>
      </w:r>
      <w:r>
        <w:t xml:space="preserve"> is the time for AGC settling and PSS/SSS detection. </w:t>
      </w:r>
      <w:r>
        <w:rPr>
          <w:lang w:eastAsia="ko-KR"/>
        </w:rPr>
        <w:t xml:space="preserve">If the target cell is known, </w:t>
      </w:r>
      <w:r>
        <w:rPr>
          <w:rFonts w:eastAsia="Calibri"/>
        </w:rPr>
        <w:t>T</w:t>
      </w:r>
      <w:r>
        <w:rPr>
          <w:rFonts w:eastAsia="Calibri"/>
          <w:vertAlign w:val="subscript"/>
        </w:rPr>
        <w:t>search</w:t>
      </w:r>
      <w:r>
        <w:rPr>
          <w:rFonts w:eastAsia="Calibri"/>
        </w:rPr>
        <w:t xml:space="preserve"> = 0 ms.</w:t>
      </w:r>
      <w:r>
        <w:rPr>
          <w:lang w:eastAsia="ko-KR"/>
        </w:rPr>
        <w:t xml:space="preserve"> </w:t>
      </w:r>
      <w:r>
        <w:rPr>
          <w:rFonts w:eastAsia="Calibri"/>
        </w:rPr>
        <w:t xml:space="preserve">If the target cell is unknown and the target cell </w:t>
      </w:r>
      <w:r>
        <w:rPr>
          <w:rFonts w:cs="v4.2.0"/>
        </w:rPr>
        <w:t xml:space="preserve">Ês/Iot </w:t>
      </w:r>
      <w:r>
        <w:rPr>
          <w:rFonts w:hint="eastAsia"/>
        </w:rPr>
        <w:t>≥</w:t>
      </w:r>
      <w:r>
        <w:t xml:space="preserve"> </w:t>
      </w:r>
      <w:r>
        <w:rPr>
          <w:rFonts w:cs="v4.2.0"/>
        </w:rPr>
        <w:t>-2dB</w:t>
      </w:r>
      <w:r>
        <w:rPr>
          <w:lang w:eastAsia="ko-KR"/>
        </w:rPr>
        <w:t>, T</w:t>
      </w:r>
      <w:r>
        <w:rPr>
          <w:vertAlign w:val="subscript"/>
          <w:lang w:eastAsia="ko-KR"/>
        </w:rPr>
        <w:t>search</w:t>
      </w:r>
      <w:r>
        <w:rPr>
          <w:lang w:eastAsia="ko-KR"/>
        </w:rPr>
        <w:t xml:space="preserve"> = </w:t>
      </w:r>
      <w:r>
        <w:rPr>
          <w:lang w:eastAsia="zh-CN"/>
        </w:rPr>
        <w:t>3*N</w:t>
      </w:r>
      <w:r>
        <w:rPr>
          <w:lang w:eastAsia="ko-KR"/>
        </w:rPr>
        <w:t>*</w:t>
      </w:r>
      <w:r>
        <w:rPr>
          <w:rFonts w:cs="v4.2.0"/>
          <w:lang w:eastAsia="zh-CN"/>
        </w:rPr>
        <w:t xml:space="preserve"> Trs</w:t>
      </w:r>
      <w:r>
        <w:rPr>
          <w:lang w:eastAsia="ko-KR"/>
        </w:rPr>
        <w:t xml:space="preserve"> ms.</w:t>
      </w:r>
      <w:r>
        <w:t xml:space="preserve"> N = 1 when target cell is in FR1, N = 8 when the target cell is in FR2-1, and N = 12 when the target cell is in FR2-2</w:t>
      </w:r>
    </w:p>
    <w:p w14:paraId="7C68C67B" w14:textId="77777777" w:rsidR="005C552F" w:rsidRDefault="00142293">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w:t>
      </w:r>
      <w:ins w:id="32" w:author="Istiak Hossain" w:date="2024-11-21T17:52:00Z">
        <w:r>
          <w:t>3</w:t>
        </w:r>
      </w:ins>
      <w:r>
        <w:rPr>
          <w:lang w:eastAsia="fr-FR"/>
        </w:rPr>
        <w:t>*</w:t>
      </w:r>
      <w:r>
        <w:rPr>
          <w:rFonts w:cs="v4.2.0"/>
          <w:lang w:eastAsia="zh-CN"/>
        </w:rPr>
        <w:t>T</w:t>
      </w:r>
      <w:r>
        <w:rPr>
          <w:rFonts w:cs="v4.2.0"/>
          <w:vertAlign w:val="subscript"/>
          <w:lang w:eastAsia="zh-CN"/>
        </w:rPr>
        <w:t>rs</w:t>
      </w:r>
      <w:r>
        <w:t xml:space="preserve"> ms for a known or unknown PSCell</w:t>
      </w:r>
      <w:ins w:id="33" w:author="Istiak Hossain" w:date="2024-11-06T10:24:00Z">
        <w:r>
          <w:t xml:space="preserve"> operating with </w:t>
        </w:r>
      </w:ins>
      <w:ins w:id="34" w:author="Prashant Sharma" w:date="2024-11-21T11:46:00Z">
        <w:r>
          <w:t>12</w:t>
        </w:r>
      </w:ins>
      <w:ins w:id="35" w:author="Istiak Hossain" w:date="2024-11-06T10:24:00Z">
        <w:r>
          <w:t xml:space="preserve"> PRB SSB BW</w:t>
        </w:r>
      </w:ins>
      <w:ins w:id="36" w:author="Istiak Hossain" w:date="2024-11-21T17:53:00Z">
        <w:r>
          <w:t xml:space="preserve">. Otherwise, </w:t>
        </w:r>
      </w:ins>
      <w:ins w:id="37" w:author="Istiak Hossain" w:date="2024-11-06T10:24:00Z">
        <w:r>
          <w:t>T</w:t>
        </w:r>
        <w:r>
          <w:rPr>
            <w:vertAlign w:val="subscript"/>
          </w:rPr>
          <w:t>∆</w:t>
        </w:r>
        <w:r>
          <w:t xml:space="preserve"> = </w:t>
        </w:r>
      </w:ins>
      <w:ins w:id="38" w:author="Prashant Sharma" w:date="2024-11-21T11:46:00Z">
        <w:r>
          <w:t>1</w:t>
        </w:r>
      </w:ins>
      <w:ins w:id="39" w:author="Istiak Hossain" w:date="2024-11-06T10:24:00Z">
        <w:r>
          <w:t>*T</w:t>
        </w:r>
        <w:r>
          <w:rPr>
            <w:vertAlign w:val="subscript"/>
          </w:rPr>
          <w:t>rs</w:t>
        </w:r>
        <w:r>
          <w:t xml:space="preserve"> ms</w:t>
        </w:r>
      </w:ins>
      <w:r>
        <w:t>.</w:t>
      </w:r>
    </w:p>
    <w:p w14:paraId="5A934F8C" w14:textId="77777777" w:rsidR="005C552F" w:rsidRDefault="00142293">
      <w:pPr>
        <w:ind w:left="568" w:hanging="284"/>
      </w:pPr>
      <w:r>
        <w:lastRenderedPageBreak/>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605F993B" w14:textId="77777777" w:rsidR="005C552F" w:rsidRDefault="00142293">
      <w:pPr>
        <w:ind w:left="568" w:hanging="284"/>
      </w:pPr>
      <w:r>
        <w:rPr>
          <w:lang w:eastAsia="zh-CN"/>
        </w:rPr>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4E865170" w14:textId="77777777" w:rsidR="005C552F" w:rsidRDefault="00142293">
      <w:pPr>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11EF09D6" w14:textId="77777777" w:rsidR="005C552F" w:rsidRDefault="00142293">
      <w:pPr>
        <w:ind w:left="568" w:hanging="284"/>
        <w:rPr>
          <w:lang w:eastAsia="ko-KR"/>
        </w:rPr>
      </w:pPr>
      <w:r>
        <w:rPr>
          <w:lang w:eastAsia="ko-KR"/>
        </w:rPr>
        <w:t>-</w:t>
      </w:r>
      <w:r>
        <w:rPr>
          <w:lang w:eastAsia="ko-KR"/>
        </w:rPr>
        <w:tab/>
        <w:t xml:space="preserve">During the last 5 seconds before the reception of the </w:t>
      </w:r>
      <w:r>
        <w:rPr>
          <w:lang w:eastAsia="zh-CN"/>
        </w:rPr>
        <w:t>P</w:t>
      </w:r>
      <w:r>
        <w:rPr>
          <w:lang w:eastAsia="ko-KR"/>
        </w:rPr>
        <w:t xml:space="preserve">SCell </w:t>
      </w:r>
      <w:r>
        <w:rPr>
          <w:lang w:eastAsia="zh-CN"/>
        </w:rPr>
        <w:t>configuration</w:t>
      </w:r>
      <w:r>
        <w:rPr>
          <w:lang w:eastAsia="ko-KR"/>
        </w:rPr>
        <w:t xml:space="preserve"> command:</w:t>
      </w:r>
    </w:p>
    <w:p w14:paraId="1A59098C" w14:textId="77777777" w:rsidR="005C552F" w:rsidRDefault="00142293">
      <w:pPr>
        <w:ind w:left="851" w:hanging="284"/>
        <w:rPr>
          <w:lang w:eastAsia="ko-KR"/>
        </w:rPr>
      </w:pPr>
      <w:r>
        <w:rPr>
          <w:lang w:eastAsia="ko-KR"/>
        </w:rPr>
        <w:t>-</w:t>
      </w:r>
      <w:r>
        <w:rPr>
          <w:lang w:eastAsia="ko-KR"/>
        </w:rPr>
        <w:tab/>
        <w:t xml:space="preserve">the UE has sent a valid measurement report for the </w:t>
      </w:r>
      <w:r>
        <w:rPr>
          <w:lang w:eastAsia="zh-CN"/>
        </w:rPr>
        <w:t>P</w:t>
      </w:r>
      <w:r>
        <w:rPr>
          <w:lang w:eastAsia="ko-KR"/>
        </w:rPr>
        <w:t xml:space="preserve">SCell being </w:t>
      </w:r>
      <w:r>
        <w:rPr>
          <w:lang w:eastAsia="zh-CN"/>
        </w:rPr>
        <w:t>configured</w:t>
      </w:r>
      <w:r>
        <w:rPr>
          <w:lang w:eastAsia="ko-KR"/>
        </w:rPr>
        <w:t xml:space="preserve"> and</w:t>
      </w:r>
    </w:p>
    <w:p w14:paraId="64CFF92D" w14:textId="77777777" w:rsidR="005C552F" w:rsidRDefault="00142293">
      <w:pPr>
        <w:ind w:left="851" w:hanging="284"/>
        <w:rPr>
          <w:lang w:eastAsia="ko-KR"/>
        </w:rPr>
      </w:pPr>
      <w:r>
        <w:rPr>
          <w:lang w:eastAsia="ko-KR"/>
        </w:rPr>
        <w:t>-</w:t>
      </w:r>
      <w:r>
        <w:rPr>
          <w:lang w:eastAsia="ko-KR"/>
        </w:rPr>
        <w:tab/>
        <w:t xml:space="preserve">One of the SSBs measured from the </w:t>
      </w:r>
      <w:r>
        <w:rPr>
          <w:lang w:eastAsia="zh-CN"/>
        </w:rPr>
        <w:t>P</w:t>
      </w:r>
      <w:r>
        <w:rPr>
          <w:lang w:eastAsia="ko-KR"/>
        </w:rPr>
        <w:t xml:space="preserve">SCell being </w:t>
      </w:r>
      <w:r>
        <w:rPr>
          <w:lang w:eastAsia="zh-CN"/>
        </w:rPr>
        <w:t>configured</w:t>
      </w:r>
      <w:r>
        <w:rPr>
          <w:lang w:eastAsia="ko-KR"/>
        </w:rPr>
        <w:t xml:space="preserve"> remains detectable according to the cell identification conditions specified in clause </w:t>
      </w:r>
      <w:r>
        <w:rPr>
          <w:rFonts w:eastAsia="Malgun Gothic"/>
          <w:lang w:eastAsia="zh-CN"/>
        </w:rPr>
        <w:t>9.3</w:t>
      </w:r>
      <w:r>
        <w:rPr>
          <w:lang w:eastAsia="ko-KR"/>
        </w:rPr>
        <w:t>.</w:t>
      </w:r>
    </w:p>
    <w:p w14:paraId="199731D4" w14:textId="77777777" w:rsidR="005C552F" w:rsidRDefault="00142293">
      <w:pPr>
        <w:ind w:left="568" w:hanging="284"/>
        <w:rPr>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configured</w:t>
      </w:r>
      <w:r>
        <w:rPr>
          <w:lang w:eastAsia="ko-KR"/>
        </w:rPr>
        <w:t xml:space="preserve"> also remains detectable during the </w:t>
      </w:r>
      <w:r>
        <w:rPr>
          <w:lang w:eastAsia="zh-CN"/>
        </w:rPr>
        <w:t>P</w:t>
      </w:r>
      <w:r>
        <w:rPr>
          <w:lang w:eastAsia="ko-KR"/>
        </w:rPr>
        <w:t xml:space="preserve">SCell </w:t>
      </w:r>
      <w:r>
        <w:rPr>
          <w:lang w:eastAsia="zh-CN"/>
        </w:rPr>
        <w:t>configuration</w:t>
      </w:r>
      <w:r>
        <w:rPr>
          <w:lang w:eastAsia="ko-KR"/>
        </w:rPr>
        <w:t xml:space="preserve"> delay </w:t>
      </w:r>
      <w:r>
        <w:t>T</w:t>
      </w:r>
      <w:r>
        <w:rPr>
          <w:vertAlign w:val="subscript"/>
        </w:rPr>
        <w:t>config_PSCell</w:t>
      </w:r>
      <w:r>
        <w:rPr>
          <w:lang w:eastAsia="ko-KR"/>
        </w:rPr>
        <w:t xml:space="preserve"> according to the cell identification conditions specified in clause 9.3.</w:t>
      </w:r>
    </w:p>
    <w:p w14:paraId="3DA09519" w14:textId="77777777" w:rsidR="008169BF" w:rsidRPr="0019537B" w:rsidRDefault="008169BF" w:rsidP="008169BF">
      <w:proofErr w:type="gramStart"/>
      <w:r>
        <w:rPr>
          <w:lang w:eastAsia="ko-KR"/>
        </w:rPr>
        <w:t>O</w:t>
      </w:r>
      <w:r w:rsidRPr="0019537B">
        <w:rPr>
          <w:lang w:eastAsia="ko-KR"/>
        </w:rPr>
        <w:t>therwise</w:t>
      </w:r>
      <w:proofErr w:type="gramEnd"/>
      <w:r w:rsidRPr="0019537B">
        <w:rPr>
          <w:lang w:eastAsia="ko-KR"/>
        </w:rPr>
        <w:t xml:space="preserve"> it is unknown.</w:t>
      </w:r>
    </w:p>
    <w:p w14:paraId="5D7A9C18"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FD83EF2" w14:textId="7C95B1D1" w:rsidR="005C552F" w:rsidRDefault="00142293">
      <w:pPr>
        <w:pStyle w:val="Heading3"/>
        <w:rPr>
          <w:color w:val="FF0000"/>
        </w:rPr>
      </w:pPr>
      <w:r>
        <w:rPr>
          <w:color w:val="FF0000"/>
        </w:rPr>
        <w:t>&lt;&lt;End of Change</w:t>
      </w:r>
      <w:r w:rsidR="002644BF">
        <w:rPr>
          <w:color w:val="FF0000"/>
        </w:rPr>
        <w:t>5</w:t>
      </w:r>
      <w:r>
        <w:rPr>
          <w:color w:val="FF0000"/>
        </w:rPr>
        <w:t>&gt;&gt;</w:t>
      </w:r>
    </w:p>
    <w:p w14:paraId="20F1A683" w14:textId="73EB36F4" w:rsidR="005C552F" w:rsidRDefault="00142293">
      <w:pPr>
        <w:pStyle w:val="Heading3"/>
        <w:rPr>
          <w:color w:val="FF0000"/>
        </w:rPr>
      </w:pPr>
      <w:r>
        <w:rPr>
          <w:color w:val="FF0000"/>
        </w:rPr>
        <w:t>&lt;&lt;Start of Change</w:t>
      </w:r>
      <w:r w:rsidR="002644BF">
        <w:rPr>
          <w:color w:val="FF0000"/>
        </w:rPr>
        <w:t>6</w:t>
      </w:r>
      <w:r>
        <w:rPr>
          <w:color w:val="FF0000"/>
        </w:rPr>
        <w:t>&gt;&gt;</w:t>
      </w:r>
    </w:p>
    <w:p w14:paraId="24332A18" w14:textId="77777777" w:rsidR="005C552F" w:rsidRDefault="00142293">
      <w:pPr>
        <w:keepNext/>
        <w:keepLines/>
        <w:overflowPunct w:val="0"/>
        <w:autoSpaceDE w:val="0"/>
        <w:autoSpaceDN w:val="0"/>
        <w:adjustRightInd w:val="0"/>
        <w:spacing w:before="120"/>
        <w:ind w:left="1134" w:hanging="1134"/>
        <w:outlineLvl w:val="2"/>
        <w:rPr>
          <w:rFonts w:ascii="Arial" w:hAnsi="Arial"/>
          <w:sz w:val="28"/>
          <w:lang w:eastAsia="zh-CN"/>
        </w:rPr>
      </w:pPr>
      <w:r>
        <w:rPr>
          <w:rFonts w:ascii="Arial" w:hAnsi="Arial"/>
          <w:sz w:val="28"/>
          <w:lang w:eastAsia="zh-CN"/>
        </w:rPr>
        <w:t>8.9A.2</w:t>
      </w:r>
      <w:r>
        <w:rPr>
          <w:rFonts w:ascii="Arial" w:hAnsi="Arial"/>
          <w:sz w:val="28"/>
          <w:lang w:eastAsia="zh-CN"/>
        </w:rPr>
        <w:tab/>
        <w:t>Conditional PSCell Addition Delay Requirement</w:t>
      </w:r>
    </w:p>
    <w:p w14:paraId="59E29FE1" w14:textId="77777777" w:rsidR="005C552F" w:rsidRDefault="00142293">
      <w:pPr>
        <w:rPr>
          <w:lang w:eastAsia="ko-KR"/>
        </w:rPr>
      </w:pPr>
      <w:r>
        <w:rPr>
          <w:lang w:eastAsia="ko-KR"/>
        </w:rPr>
        <w:t>The requirements in this clause shall apply for the UE configured with only PCell in FR1.</w:t>
      </w:r>
    </w:p>
    <w:p w14:paraId="661C52D1" w14:textId="77777777" w:rsidR="005C552F" w:rsidRDefault="00142293">
      <w:pPr>
        <w:rPr>
          <w:lang w:eastAsia="ja-JP"/>
        </w:rPr>
      </w:pPr>
      <w:r>
        <w:rPr>
          <w:lang w:eastAsia="ko-KR"/>
        </w:rPr>
        <w:t xml:space="preserve">Upon receiving conditional PSCell </w:t>
      </w:r>
      <w:r>
        <w:rPr>
          <w:lang w:eastAsia="ja-JP"/>
        </w:rPr>
        <w:t xml:space="preserve">addition </w:t>
      </w:r>
      <w:r>
        <w:rPr>
          <w:lang w:eastAsia="ko-KR"/>
        </w:rPr>
        <w:t xml:space="preserve">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67A1F670" w14:textId="77777777" w:rsidR="005C552F" w:rsidRDefault="00142293">
      <w:r>
        <w:t>Where:</w:t>
      </w:r>
    </w:p>
    <w:p w14:paraId="4B7810B6" w14:textId="77777777" w:rsidR="005C552F" w:rsidRDefault="00142293">
      <w:pPr>
        <w:pStyle w:val="B10"/>
        <w:rPr>
          <w:vertAlign w:val="subscript"/>
          <w:lang w:val="en-US" w:eastAsia="zh-CN"/>
        </w:rPr>
      </w:pPr>
      <w:r>
        <w:tab/>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5825F0C7" w14:textId="77777777" w:rsidR="005C552F" w:rsidRDefault="00142293">
      <w:pPr>
        <w:pStyle w:val="B10"/>
        <w:rPr>
          <w:lang w:val="en-US" w:eastAsia="zh-CN"/>
        </w:rPr>
      </w:pPr>
      <w:r>
        <w:tab/>
        <w:t>T</w:t>
      </w:r>
      <w:r>
        <w:rPr>
          <w:vertAlign w:val="subscript"/>
        </w:rPr>
        <w:t xml:space="preserve">RRC_delay </w:t>
      </w:r>
      <w:r>
        <w:t xml:space="preserve">is the RRC processing delay defined in Clause 11.2 in 36.331 [16] which is the corresponding RRC message embedded in E-UTRA RRC message, otherwise it is the RRC procedure delay defined in clause </w:t>
      </w:r>
      <w:r>
        <w:rPr>
          <w:lang w:eastAsia="zh-CN"/>
        </w:rPr>
        <w:t>12</w:t>
      </w:r>
      <w:r>
        <w:t xml:space="preserve"> in TS 38.331 [2] for processing the conditional PSCell addition command.</w:t>
      </w:r>
    </w:p>
    <w:p w14:paraId="4292FA41" w14:textId="77777777" w:rsidR="005C552F" w:rsidRDefault="00142293">
      <w:pPr>
        <w:pStyle w:val="B10"/>
        <w:rPr>
          <w:lang w:val="en-US"/>
        </w:rPr>
      </w:pPr>
      <w:r>
        <w:rPr>
          <w:iCs/>
        </w:rPr>
        <w:tab/>
        <w:t>T</w:t>
      </w:r>
      <w:r>
        <w:rPr>
          <w:iCs/>
          <w:vertAlign w:val="subscript"/>
        </w:rPr>
        <w:t>Event_DU</w:t>
      </w:r>
      <w:r>
        <w:t xml:space="preserve"> is the delay uncertainty which is the time from when the UE successfully decodes a conditional PSCell addition command until a condition exists at the measurement reference point which will trigger the conditional PSCell addition. </w:t>
      </w:r>
    </w:p>
    <w:p w14:paraId="1B976209" w14:textId="77777777" w:rsidR="005C552F" w:rsidRDefault="00142293">
      <w:pPr>
        <w:pStyle w:val="B10"/>
        <w:rPr>
          <w:rFonts w:cs="v4.2.0"/>
        </w:rPr>
      </w:pPr>
      <w:r>
        <w:rPr>
          <w:bCs/>
          <w:lang w:val="en-US" w:eastAsia="zh-CN"/>
        </w:rPr>
        <w:tab/>
        <w:t>T</w:t>
      </w:r>
      <w:r>
        <w:rPr>
          <w:bCs/>
          <w:vertAlign w:val="subscript"/>
          <w:lang w:val="en-US" w:eastAsia="zh-CN"/>
        </w:rPr>
        <w:t>measure</w:t>
      </w:r>
      <w:r>
        <w:rPr>
          <w:rFonts w:cs="v4.2.0"/>
        </w:rPr>
        <w:t xml:space="preserve"> is the measurements time stated in clause </w:t>
      </w:r>
      <w:r>
        <w:rPr>
          <w:lang w:val="en-US" w:eastAsia="zh-CN"/>
        </w:rPr>
        <w:t>8.9A.2.1</w:t>
      </w:r>
      <w:r>
        <w:rPr>
          <w:rFonts w:cs="v4.2.0"/>
        </w:rPr>
        <w:t>.</w:t>
      </w:r>
    </w:p>
    <w:p w14:paraId="1998C59E" w14:textId="77777777" w:rsidR="005C552F" w:rsidRDefault="00142293">
      <w:pPr>
        <w:pStyle w:val="B10"/>
        <w:rPr>
          <w:bCs/>
          <w:lang w:val="en-US" w:eastAsia="zh-CN"/>
        </w:rPr>
      </w:pPr>
      <w:r>
        <w:tab/>
        <w:t>T</w:t>
      </w:r>
      <w:r>
        <w:rPr>
          <w:vertAlign w:val="subscript"/>
        </w:rPr>
        <w:t xml:space="preserve">UE_preparation </w:t>
      </w:r>
      <w:r>
        <w:t xml:space="preserve">is the UE preparation time for conditional PSCell </w:t>
      </w:r>
      <w:proofErr w:type="gramStart"/>
      <w:r>
        <w:t>addition, and</w:t>
      </w:r>
      <w:proofErr w:type="gramEnd"/>
      <w:r>
        <w:t xml:space="preserve"> starts after UE realizes the condition of PSCell addition is met and identity of the PSCell is determined. T</w:t>
      </w:r>
      <w:r>
        <w:rPr>
          <w:vertAlign w:val="subscript"/>
        </w:rPr>
        <w:t>UE_preparation</w:t>
      </w:r>
      <w:r>
        <w:t xml:space="preserve"> is up to 10 ms.</w:t>
      </w:r>
    </w:p>
    <w:p w14:paraId="14E209C7" w14:textId="77777777" w:rsidR="005C552F" w:rsidRDefault="00142293">
      <w:pPr>
        <w:pStyle w:val="B10"/>
        <w:rPr>
          <w:lang w:eastAsia="ja-JP"/>
        </w:rPr>
      </w:pPr>
      <w:r>
        <w:tab/>
      </w:r>
      <w:bookmarkStart w:id="40" w:name="_Hlk92271452"/>
      <w:r>
        <w:t>T</w:t>
      </w:r>
      <w:r>
        <w:rPr>
          <w:vertAlign w:val="subscript"/>
        </w:rPr>
        <w:t>processing</w:t>
      </w:r>
      <w:r>
        <w:t xml:space="preserve"> is the SW processing time needed by UE, including RF warm up period. T</w:t>
      </w:r>
      <w:r>
        <w:rPr>
          <w:vertAlign w:val="subscript"/>
        </w:rPr>
        <w:t>processing</w:t>
      </w:r>
      <w:r>
        <w:t xml:space="preserve"> = 20 ms when PSCell is in FR1, and</w:t>
      </w:r>
      <w:r>
        <w:rPr>
          <w:lang w:eastAsia="ja-JP"/>
        </w:rPr>
        <w:t xml:space="preserve"> </w:t>
      </w:r>
      <w:r>
        <w:t>T</w:t>
      </w:r>
      <w:r>
        <w:rPr>
          <w:vertAlign w:val="subscript"/>
        </w:rPr>
        <w:t>processing</w:t>
      </w:r>
      <w:r>
        <w:t xml:space="preserve"> = 40 ms when PSCell is in FR2.</w:t>
      </w:r>
    </w:p>
    <w:bookmarkEnd w:id="40"/>
    <w:p w14:paraId="3E9DE6CB" w14:textId="77777777" w:rsidR="005C552F" w:rsidRDefault="00142293">
      <w:pPr>
        <w:pStyle w:val="B10"/>
      </w:pPr>
      <w:r>
        <w:tab/>
        <w:t>T</w:t>
      </w:r>
      <w:r>
        <w:rPr>
          <w:vertAlign w:val="subscript"/>
        </w:rPr>
        <w:t>∆</w:t>
      </w:r>
      <w:r>
        <w:t xml:space="preserve"> is time for fine time tracking and acquiring full timing information of the target cell. </w:t>
      </w:r>
      <w:ins w:id="41" w:author="Istiak Hossain" w:date="2024-11-21T17:50:00Z">
        <w:r>
          <w:t>T</w:t>
        </w:r>
        <w:r>
          <w:rPr>
            <w:vertAlign w:val="subscript"/>
          </w:rPr>
          <w:t>∆</w:t>
        </w:r>
        <w:r>
          <w:t xml:space="preserve"> = 3*T</w:t>
        </w:r>
        <w:r>
          <w:rPr>
            <w:vertAlign w:val="subscript"/>
          </w:rPr>
          <w:t>rs</w:t>
        </w:r>
        <w:r>
          <w:t xml:space="preserve"> ms for </w:t>
        </w:r>
      </w:ins>
      <w:ins w:id="42" w:author="Istiak Hossain" w:date="2024-11-21T17:51:00Z">
        <w:r>
          <w:t xml:space="preserve">target </w:t>
        </w:r>
      </w:ins>
      <w:ins w:id="43" w:author="Istiak Hossain" w:date="2024-11-21T17:50:00Z">
        <w:r>
          <w:t>PSCell operating with 12 PRB SSB BW</w:t>
        </w:r>
      </w:ins>
      <w:ins w:id="44" w:author="Istiak Hossain" w:date="2024-11-21T23:39:00Z">
        <w:r>
          <w:t>.</w:t>
        </w:r>
      </w:ins>
      <w:ins w:id="45" w:author="Istiak Hossain" w:date="2024-11-21T17:50:00Z">
        <w:r>
          <w:t xml:space="preserve"> </w:t>
        </w:r>
      </w:ins>
      <w:ins w:id="46" w:author="Istiak Hossain" w:date="2024-11-21T23:39:00Z">
        <w:r>
          <w:t>O</w:t>
        </w:r>
      </w:ins>
      <w:ins w:id="47" w:author="Istiak Hossain" w:date="2024-11-21T17:50:00Z">
        <w:r>
          <w:t xml:space="preserve">therwise, </w:t>
        </w:r>
      </w:ins>
      <w:r>
        <w:t>T</w:t>
      </w:r>
      <w:r>
        <w:rPr>
          <w:vertAlign w:val="subscript"/>
        </w:rPr>
        <w:t>∆</w:t>
      </w:r>
      <w:r>
        <w:t xml:space="preserve"> = 1</w:t>
      </w:r>
      <w:r>
        <w:rPr>
          <w:lang w:eastAsia="fr-FR"/>
        </w:rPr>
        <w:t>*</w:t>
      </w:r>
      <w:r>
        <w:rPr>
          <w:rFonts w:cs="v4.2.0"/>
          <w:lang w:eastAsia="zh-CN"/>
        </w:rPr>
        <w:t>Trs</w:t>
      </w:r>
      <w:r>
        <w:t xml:space="preserve"> ms</w:t>
      </w:r>
      <w:ins w:id="48" w:author="Istiak Hossain" w:date="2024-11-05T01:43:00Z">
        <w:r>
          <w:rPr>
            <w:lang w:val="fr-FR" w:eastAsia="en-GB"/>
          </w:rPr>
          <w:t>.</w:t>
        </w:r>
      </w:ins>
    </w:p>
    <w:p w14:paraId="4AABC8DF" w14:textId="77777777" w:rsidR="005C552F" w:rsidRDefault="00142293">
      <w:pPr>
        <w:pStyle w:val="B10"/>
      </w:pP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3B45E5A9" w14:textId="77777777" w:rsidR="005C552F" w:rsidRDefault="00142293">
      <w:pPr>
        <w:pStyle w:val="B10"/>
      </w:pPr>
      <w:r>
        <w:rPr>
          <w:lang w:eastAsia="zh-CN"/>
        </w:rPr>
        <w:lastRenderedPageBreak/>
        <w:tab/>
        <w:t>Trs is the SMTC periodicity of the target 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03884549"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7A8E7F4F" w14:textId="4C78C1DF" w:rsidR="005C552F" w:rsidRDefault="00142293">
      <w:pPr>
        <w:pStyle w:val="Heading3"/>
        <w:rPr>
          <w:color w:val="FF0000"/>
        </w:rPr>
      </w:pPr>
      <w:r>
        <w:rPr>
          <w:color w:val="FF0000"/>
        </w:rPr>
        <w:t>&lt;&lt;End of Change</w:t>
      </w:r>
      <w:r w:rsidR="002644BF">
        <w:rPr>
          <w:color w:val="FF0000"/>
        </w:rPr>
        <w:t>6</w:t>
      </w:r>
      <w:r>
        <w:rPr>
          <w:color w:val="FF0000"/>
        </w:rPr>
        <w:t>&gt;&gt;</w:t>
      </w:r>
    </w:p>
    <w:p w14:paraId="5DE8D1B2" w14:textId="0BED3C84" w:rsidR="005C552F" w:rsidRDefault="00142293">
      <w:pPr>
        <w:pStyle w:val="Heading3"/>
        <w:rPr>
          <w:color w:val="FF0000"/>
        </w:rPr>
      </w:pPr>
      <w:r>
        <w:rPr>
          <w:color w:val="FF0000"/>
        </w:rPr>
        <w:t>&lt;&lt;Start of Change</w:t>
      </w:r>
      <w:r w:rsidR="002644BF">
        <w:rPr>
          <w:color w:val="FF0000"/>
        </w:rPr>
        <w:t>7</w:t>
      </w:r>
      <w:r>
        <w:rPr>
          <w:color w:val="FF0000"/>
        </w:rPr>
        <w:t>&gt;&gt;</w:t>
      </w:r>
    </w:p>
    <w:p w14:paraId="26CD8368" w14:textId="77777777" w:rsidR="005C552F" w:rsidRDefault="00142293">
      <w:pPr>
        <w:pStyle w:val="Heading3"/>
        <w:rPr>
          <w:lang w:eastAsia="zh-CN"/>
        </w:rPr>
      </w:pPr>
      <w:r>
        <w:rPr>
          <w:lang w:eastAsia="zh-CN"/>
        </w:rPr>
        <w:t>8.9C.2</w:t>
      </w:r>
      <w:r>
        <w:rPr>
          <w:lang w:eastAsia="zh-CN"/>
        </w:rPr>
        <w:tab/>
        <w:t>Subsequent Conditional PSCell Addition Delay Requirement</w:t>
      </w:r>
    </w:p>
    <w:p w14:paraId="3536F22A" w14:textId="77777777" w:rsidR="005C552F" w:rsidRDefault="00142293">
      <w:pPr>
        <w:rPr>
          <w:lang w:eastAsia="ko-KR"/>
        </w:rPr>
      </w:pPr>
      <w:r>
        <w:rPr>
          <w:lang w:eastAsia="ko-KR"/>
        </w:rPr>
        <w:t>The requirements in this clause shall apply for the UE configured with only PCell in FR1.</w:t>
      </w:r>
    </w:p>
    <w:p w14:paraId="17F516BE" w14:textId="77777777" w:rsidR="005C552F" w:rsidRDefault="00142293">
      <w:pPr>
        <w:rPr>
          <w:lang w:eastAsia="ja-JP"/>
        </w:rPr>
      </w:pPr>
      <w:r>
        <w:rPr>
          <w:lang w:eastAsia="ko-KR"/>
        </w:rPr>
        <w:t xml:space="preserve">Upon receiving RRC Command containing MR-DCRelease configuration and sending an RRCReconfigurationComplete message confirming the release in subframe </w:t>
      </w:r>
      <w:r>
        <w:rPr>
          <w:i/>
          <w:lang w:eastAsia="ko-KR"/>
        </w:rPr>
        <w:t>n</w:t>
      </w:r>
      <w:r>
        <w:rPr>
          <w:lang w:eastAsia="ko-KR"/>
        </w:rPr>
        <w:t xml:space="preserve">, the UE shall be capable to transmit </w:t>
      </w:r>
      <w:r>
        <w:rPr>
          <w:lang w:eastAsia="ja-JP"/>
        </w:rPr>
        <w:t>P</w:t>
      </w:r>
      <w:r>
        <w:rPr>
          <w:lang w:eastAsia="ko-KR"/>
        </w:rPr>
        <w:t xml:space="preserve">RACH </w:t>
      </w:r>
      <w:r>
        <w:rPr>
          <w:lang w:eastAsia="ja-JP"/>
        </w:rPr>
        <w:t xml:space="preserve">preamble </w:t>
      </w:r>
      <w:r>
        <w:rPr>
          <w:lang w:eastAsia="ko-KR"/>
        </w:rPr>
        <w:t xml:space="preserve">towards PSCell no later than in subframe </w:t>
      </w:r>
      <w:r>
        <w:rPr>
          <w:i/>
          <w:lang w:eastAsia="ko-KR"/>
        </w:rPr>
        <w:t xml:space="preserve">n </w:t>
      </w:r>
      <w:r>
        <w:rPr>
          <w:lang w:eastAsia="ko-KR"/>
        </w:rPr>
        <w:t>+</w:t>
      </w:r>
      <w:r>
        <w:rPr>
          <w:lang w:eastAsia="ja-JP"/>
        </w:rPr>
        <w:t xml:space="preserve"> </w:t>
      </w:r>
      <w:r>
        <w:t>T</w:t>
      </w:r>
      <w:r>
        <w:rPr>
          <w:vertAlign w:val="subscript"/>
        </w:rPr>
        <w:t>config_PSCell_Addition_Conditional</w:t>
      </w:r>
      <w:r>
        <w:rPr>
          <w:lang w:eastAsia="ja-JP"/>
        </w:rPr>
        <w:t>:</w:t>
      </w:r>
    </w:p>
    <w:p w14:paraId="5F06AF5C" w14:textId="77777777" w:rsidR="00FA4EBC" w:rsidRPr="0019537B" w:rsidRDefault="00FA4EBC" w:rsidP="00FA4EBC">
      <w:pPr>
        <w:ind w:left="568" w:hanging="284"/>
        <w:rPr>
          <w:lang w:eastAsia="zh-CN"/>
        </w:rPr>
      </w:pPr>
      <w:r w:rsidRPr="0019537B">
        <w:t>Where:</w:t>
      </w:r>
    </w:p>
    <w:p w14:paraId="1E8247CC" w14:textId="77777777" w:rsidR="00FA4EBC" w:rsidRPr="0019537B" w:rsidRDefault="00FA4EBC" w:rsidP="00FA4EBC">
      <w:pPr>
        <w:pStyle w:val="B10"/>
        <w:rPr>
          <w:vertAlign w:val="subscript"/>
          <w:lang w:eastAsia="zh-CN"/>
        </w:rPr>
      </w:pPr>
      <w:r>
        <w:t>-</w:t>
      </w:r>
      <w:r w:rsidRPr="0019537B">
        <w:tab/>
      </w:r>
      <w:proofErr w:type="spellStart"/>
      <w:r w:rsidRPr="0019537B">
        <w:t>T</w:t>
      </w:r>
      <w:r w:rsidRPr="0019537B">
        <w:rPr>
          <w:vertAlign w:val="subscript"/>
        </w:rPr>
        <w:t>config_PSCell_Addition_Conditional</w:t>
      </w:r>
      <w:proofErr w:type="spellEnd"/>
      <w:r w:rsidRPr="0019537B">
        <w:t xml:space="preserve"> = </w:t>
      </w:r>
      <w:proofErr w:type="spellStart"/>
      <w:r w:rsidRPr="0019537B">
        <w:rPr>
          <w:iCs/>
        </w:rPr>
        <w:t>T</w:t>
      </w:r>
      <w:r w:rsidRPr="0019537B">
        <w:rPr>
          <w:iCs/>
          <w:vertAlign w:val="subscript"/>
        </w:rPr>
        <w:t>Event_DU</w:t>
      </w:r>
      <w:proofErr w:type="spellEnd"/>
      <w:r w:rsidRPr="0019537B">
        <w:rPr>
          <w:iCs/>
        </w:rPr>
        <w:t xml:space="preserve"> + </w:t>
      </w:r>
      <w:proofErr w:type="spellStart"/>
      <w:r w:rsidRPr="0019537B">
        <w:t>T</w:t>
      </w:r>
      <w:r w:rsidRPr="0019537B">
        <w:rPr>
          <w:vertAlign w:val="subscript"/>
        </w:rPr>
        <w:t>measure</w:t>
      </w:r>
      <w:proofErr w:type="spellEnd"/>
      <w:r w:rsidRPr="0019537B">
        <w:t xml:space="preserve"> + </w:t>
      </w:r>
      <w:proofErr w:type="spellStart"/>
      <w:r w:rsidRPr="0019537B">
        <w:t>T</w:t>
      </w:r>
      <w:r w:rsidRPr="0019537B">
        <w:rPr>
          <w:vertAlign w:val="subscript"/>
        </w:rPr>
        <w:t>UE_preparation</w:t>
      </w:r>
      <w:proofErr w:type="spellEnd"/>
      <w:r w:rsidRPr="0019537B">
        <w:t xml:space="preserve"> + </w:t>
      </w:r>
      <w:proofErr w:type="spellStart"/>
      <w:r w:rsidRPr="0019537B">
        <w:t>T</w:t>
      </w:r>
      <w:r w:rsidRPr="0019537B">
        <w:rPr>
          <w:vertAlign w:val="subscript"/>
        </w:rPr>
        <w:t>processing</w:t>
      </w:r>
      <w:proofErr w:type="spellEnd"/>
      <w:r w:rsidRPr="0019537B">
        <w:t xml:space="preserve"> + T</w:t>
      </w:r>
      <w:r w:rsidRPr="0019537B">
        <w:rPr>
          <w:vertAlign w:val="subscript"/>
        </w:rPr>
        <w:t>∆</w:t>
      </w:r>
      <w:r w:rsidRPr="0019537B">
        <w:t xml:space="preserve"> + </w:t>
      </w:r>
      <w:proofErr w:type="spellStart"/>
      <w:r w:rsidRPr="0019537B">
        <w:t>T</w:t>
      </w:r>
      <w:r w:rsidRPr="0019537B">
        <w:rPr>
          <w:vertAlign w:val="subscript"/>
        </w:rPr>
        <w:t>PSCell</w:t>
      </w:r>
      <w:proofErr w:type="spellEnd"/>
      <w:r w:rsidRPr="0019537B">
        <w:rPr>
          <w:vertAlign w:val="subscript"/>
        </w:rPr>
        <w:t>_ DU</w:t>
      </w:r>
      <w:r w:rsidRPr="0019537B">
        <w:t xml:space="preserve"> + 2 </w:t>
      </w:r>
      <w:proofErr w:type="spellStart"/>
      <w:r w:rsidRPr="0019537B">
        <w:t>ms</w:t>
      </w:r>
      <w:proofErr w:type="spellEnd"/>
    </w:p>
    <w:p w14:paraId="07091BC1" w14:textId="77777777" w:rsidR="00FA4EBC" w:rsidRPr="0019537B" w:rsidRDefault="00FA4EBC" w:rsidP="00FA4EBC">
      <w:pPr>
        <w:pStyle w:val="B20"/>
      </w:pPr>
      <w:r>
        <w:rPr>
          <w:iCs/>
        </w:rPr>
        <w:t>-</w:t>
      </w:r>
      <w:r w:rsidRPr="0019537B">
        <w:rPr>
          <w:iCs/>
        </w:rPr>
        <w:tab/>
      </w:r>
      <w:proofErr w:type="spellStart"/>
      <w:r w:rsidRPr="0019537B">
        <w:rPr>
          <w:iCs/>
        </w:rPr>
        <w:t>T</w:t>
      </w:r>
      <w:r w:rsidRPr="0019537B">
        <w:rPr>
          <w:iCs/>
          <w:vertAlign w:val="subscript"/>
        </w:rPr>
        <w:t>Event_DU</w:t>
      </w:r>
      <w:proofErr w:type="spellEnd"/>
      <w:r w:rsidRPr="0019537B">
        <w:t xml:space="preserve"> is the delay uncertainty which is the time from when the UE successfully </w:t>
      </w:r>
      <w:r w:rsidRPr="0019537B">
        <w:rPr>
          <w:lang w:eastAsia="ko-KR"/>
        </w:rPr>
        <w:t xml:space="preserve">transmits an </w:t>
      </w:r>
      <w:proofErr w:type="spellStart"/>
      <w:r w:rsidRPr="00093BFA">
        <w:rPr>
          <w:i/>
          <w:iCs/>
          <w:lang w:eastAsia="ko-KR"/>
        </w:rPr>
        <w:t>RRCReconfigurationComplete</w:t>
      </w:r>
      <w:proofErr w:type="spellEnd"/>
      <w:r w:rsidRPr="0019537B">
        <w:rPr>
          <w:lang w:eastAsia="ko-KR"/>
        </w:rPr>
        <w:t xml:space="preserve"> message confirming the release of SCG configuration</w:t>
      </w:r>
      <w:r w:rsidRPr="0019537B" w:rsidDel="009B6822">
        <w:t xml:space="preserve"> </w:t>
      </w:r>
      <w:r w:rsidRPr="0019537B">
        <w:t xml:space="preserve">until a condition exists at the measurement reference point which will trigger the conditional PSCell addition. </w:t>
      </w:r>
    </w:p>
    <w:p w14:paraId="037A68E6" w14:textId="77777777" w:rsidR="00FA4EBC" w:rsidRPr="0019537B" w:rsidRDefault="00FA4EBC" w:rsidP="00FA4EBC">
      <w:pPr>
        <w:pStyle w:val="B20"/>
      </w:pPr>
      <w:r>
        <w:rPr>
          <w:bCs/>
          <w:lang w:eastAsia="zh-CN"/>
        </w:rPr>
        <w:t>-</w:t>
      </w:r>
      <w:r w:rsidRPr="0019537B">
        <w:rPr>
          <w:bCs/>
          <w:lang w:eastAsia="zh-CN"/>
        </w:rPr>
        <w:tab/>
      </w:r>
      <w:proofErr w:type="spellStart"/>
      <w:r w:rsidRPr="0019537B">
        <w:rPr>
          <w:bCs/>
          <w:lang w:eastAsia="zh-CN"/>
        </w:rPr>
        <w:t>T</w:t>
      </w:r>
      <w:r w:rsidRPr="0019537B">
        <w:rPr>
          <w:bCs/>
          <w:vertAlign w:val="subscript"/>
          <w:lang w:eastAsia="zh-CN"/>
        </w:rPr>
        <w:t>measure</w:t>
      </w:r>
      <w:proofErr w:type="spellEnd"/>
      <w:r w:rsidRPr="0019537B">
        <w:t xml:space="preserve"> is the measurements time stated in clause </w:t>
      </w:r>
      <w:r>
        <w:rPr>
          <w:lang w:val="en-US" w:eastAsia="zh-CN"/>
        </w:rPr>
        <w:t>8.9</w:t>
      </w:r>
      <w:r>
        <w:rPr>
          <w:rFonts w:hint="eastAsia"/>
          <w:lang w:val="en-US" w:eastAsia="zh-CN"/>
        </w:rPr>
        <w:t>C</w:t>
      </w:r>
      <w:r>
        <w:rPr>
          <w:lang w:val="en-US" w:eastAsia="zh-CN"/>
        </w:rPr>
        <w:t>.2.1</w:t>
      </w:r>
      <w:r w:rsidRPr="0019537B">
        <w:t>.</w:t>
      </w:r>
    </w:p>
    <w:p w14:paraId="0A16F25C" w14:textId="77777777" w:rsidR="00FA4EBC" w:rsidRPr="0019537B" w:rsidRDefault="00FA4EBC" w:rsidP="00FA4EBC">
      <w:pPr>
        <w:pStyle w:val="B20"/>
        <w:rPr>
          <w:bCs/>
          <w:lang w:eastAsia="zh-CN"/>
        </w:rPr>
      </w:pPr>
      <w:r>
        <w:t>-</w:t>
      </w:r>
      <w:r w:rsidRPr="0019537B">
        <w:tab/>
      </w:r>
      <w:proofErr w:type="spellStart"/>
      <w:r w:rsidRPr="0019537B">
        <w:t>T</w:t>
      </w:r>
      <w:r w:rsidRPr="0019537B">
        <w:rPr>
          <w:vertAlign w:val="subscript"/>
        </w:rPr>
        <w:t>UE_preparation</w:t>
      </w:r>
      <w:proofErr w:type="spellEnd"/>
      <w:r w:rsidRPr="0019537B">
        <w:rPr>
          <w:vertAlign w:val="subscript"/>
        </w:rPr>
        <w:t xml:space="preserve"> </w:t>
      </w:r>
      <w:r w:rsidRPr="0019537B">
        <w:t xml:space="preserve">is the UE preparation time for conditional PSCell </w:t>
      </w:r>
      <w:proofErr w:type="gramStart"/>
      <w:r w:rsidRPr="0019537B">
        <w:t>addition, and</w:t>
      </w:r>
      <w:proofErr w:type="gramEnd"/>
      <w:r w:rsidRPr="0019537B">
        <w:t xml:space="preserve"> starts after UE realizes the condition of PSCell addition is met and identity of the PSCell is determined. </w:t>
      </w:r>
      <w:proofErr w:type="spellStart"/>
      <w:r w:rsidRPr="0019537B">
        <w:t>T</w:t>
      </w:r>
      <w:r w:rsidRPr="0019537B">
        <w:rPr>
          <w:vertAlign w:val="subscript"/>
        </w:rPr>
        <w:t>UE_preparation</w:t>
      </w:r>
      <w:proofErr w:type="spellEnd"/>
      <w:r w:rsidRPr="0019537B">
        <w:t xml:space="preserve"> is up to 10 </w:t>
      </w:r>
      <w:proofErr w:type="spellStart"/>
      <w:r w:rsidRPr="0019537B">
        <w:t>ms</w:t>
      </w:r>
      <w:proofErr w:type="spellEnd"/>
      <w:r w:rsidRPr="0019537B">
        <w:t>.</w:t>
      </w:r>
    </w:p>
    <w:p w14:paraId="2D5C6CBE" w14:textId="77777777" w:rsidR="00FA4EBC" w:rsidRPr="0019537B" w:rsidRDefault="00FA4EBC" w:rsidP="00FA4EBC">
      <w:pPr>
        <w:pStyle w:val="B20"/>
        <w:rPr>
          <w:lang w:eastAsia="ja-JP"/>
        </w:rPr>
      </w:pPr>
      <w:r>
        <w:t>-</w:t>
      </w:r>
      <w:r w:rsidRPr="0019537B">
        <w:tab/>
      </w:r>
      <w:proofErr w:type="spellStart"/>
      <w:r w:rsidRPr="0019537B">
        <w:t>T</w:t>
      </w:r>
      <w:r w:rsidRPr="0019537B">
        <w:rPr>
          <w:vertAlign w:val="subscript"/>
        </w:rPr>
        <w:t>processing</w:t>
      </w:r>
      <w:proofErr w:type="spellEnd"/>
      <w:r w:rsidRPr="0019537B">
        <w:t xml:space="preserve"> is the SW processing time needed by UE, including RF warm up period. </w:t>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PSCell is in FR1, and</w:t>
      </w:r>
      <w:r w:rsidRPr="0019537B">
        <w:rPr>
          <w:lang w:eastAsia="ja-JP"/>
        </w:rPr>
        <w:t xml:space="preserve"> </w:t>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PSCell is in FR2.</w:t>
      </w:r>
    </w:p>
    <w:p w14:paraId="4DC48D23" w14:textId="304EE13F" w:rsidR="00FA4EBC" w:rsidRPr="0019537B" w:rsidRDefault="00FA4EBC" w:rsidP="00FA4EBC">
      <w:pPr>
        <w:pStyle w:val="B20"/>
      </w:pPr>
      <w:r>
        <w:t>-</w:t>
      </w:r>
      <w:r w:rsidRPr="0019537B">
        <w:tab/>
        <w:t>T</w:t>
      </w:r>
      <w:r w:rsidRPr="0019537B">
        <w:rPr>
          <w:vertAlign w:val="subscript"/>
        </w:rPr>
        <w:t>∆</w:t>
      </w:r>
      <w:r w:rsidRPr="0019537B">
        <w:t xml:space="preserve"> is time for fine time tracking and acquiring full timing information of the target cell</w:t>
      </w:r>
      <w:r>
        <w:t xml:space="preserve">. </w:t>
      </w:r>
      <w:ins w:id="49" w:author="Istiak Hossain" w:date="2024-11-21T17:50:00Z">
        <w:r>
          <w:t>T</w:t>
        </w:r>
        <w:r>
          <w:rPr>
            <w:vertAlign w:val="subscript"/>
          </w:rPr>
          <w:t>∆</w:t>
        </w:r>
        <w:r>
          <w:t xml:space="preserve"> = 3*</w:t>
        </w:r>
        <w:proofErr w:type="spellStart"/>
        <w:r>
          <w:t>T</w:t>
        </w:r>
        <w:r>
          <w:rPr>
            <w:vertAlign w:val="subscript"/>
          </w:rPr>
          <w:t>rs</w:t>
        </w:r>
        <w:proofErr w:type="spellEnd"/>
        <w:r>
          <w:t xml:space="preserve"> </w:t>
        </w:r>
        <w:proofErr w:type="spellStart"/>
        <w:r>
          <w:t>ms</w:t>
        </w:r>
        <w:proofErr w:type="spellEnd"/>
        <w:r>
          <w:t xml:space="preserve"> for target PSCell operating with 12 PRB SSB BW</w:t>
        </w:r>
      </w:ins>
      <w:ins w:id="50" w:author="Istiak Hossain" w:date="2024-11-21T23:39:00Z">
        <w:r>
          <w:t>.</w:t>
        </w:r>
      </w:ins>
      <w:ins w:id="51" w:author="Istiak Hossain" w:date="2024-11-21T17:50:00Z">
        <w:r>
          <w:t xml:space="preserve"> </w:t>
        </w:r>
      </w:ins>
      <w:ins w:id="52" w:author="Istiak Hossain" w:date="2024-11-21T23:39:00Z">
        <w:r>
          <w:t>O</w:t>
        </w:r>
      </w:ins>
      <w:ins w:id="53" w:author="Istiak Hossain" w:date="2024-11-21T17:50:00Z">
        <w:r>
          <w:t>therwise,</w:t>
        </w:r>
      </w:ins>
      <w:r w:rsidRPr="0019537B">
        <w:t xml:space="preserve"> T</w:t>
      </w:r>
      <w:r w:rsidRPr="0019537B">
        <w:rPr>
          <w:vertAlign w:val="subscript"/>
        </w:rPr>
        <w:t>∆</w:t>
      </w:r>
      <w:r w:rsidRPr="0019537B">
        <w:t xml:space="preserve"> = 1</w:t>
      </w:r>
      <w:r w:rsidRPr="0019537B">
        <w:rPr>
          <w:lang w:eastAsia="fr-FR"/>
        </w:rPr>
        <w:t>*</w:t>
      </w:r>
      <w:proofErr w:type="spellStart"/>
      <w:r w:rsidRPr="0019537B">
        <w:rPr>
          <w:rFonts w:cs="v4.2.0"/>
          <w:lang w:eastAsia="zh-CN"/>
        </w:rPr>
        <w:t>Trs</w:t>
      </w:r>
      <w:proofErr w:type="spellEnd"/>
      <w:r w:rsidRPr="0019537B">
        <w:t xml:space="preserve"> </w:t>
      </w:r>
      <w:proofErr w:type="spellStart"/>
      <w:r w:rsidRPr="0019537B">
        <w:t>ms</w:t>
      </w:r>
      <w:proofErr w:type="spellEnd"/>
      <w:r w:rsidRPr="0019537B">
        <w:t>.</w:t>
      </w:r>
    </w:p>
    <w:p w14:paraId="086768EF" w14:textId="77777777" w:rsidR="00FA4EBC" w:rsidRDefault="00FA4EBC" w:rsidP="00FA4EBC">
      <w:pPr>
        <w:pStyle w:val="B30"/>
        <w:rPr>
          <w:lang w:eastAsia="zh-CN"/>
        </w:rPr>
      </w:pPr>
      <w:r>
        <w:rPr>
          <w:lang w:eastAsia="zh-CN"/>
        </w:rPr>
        <w:t>-</w:t>
      </w:r>
      <w:r>
        <w:rPr>
          <w:lang w:eastAsia="zh-CN"/>
        </w:rPr>
        <w:tab/>
      </w:r>
      <w:proofErr w:type="spellStart"/>
      <w:r>
        <w:rPr>
          <w:lang w:eastAsia="zh-CN"/>
        </w:rPr>
        <w:t>Trs</w:t>
      </w:r>
      <w:proofErr w:type="spellEnd"/>
      <w:r>
        <w:rPr>
          <w:lang w:eastAsia="zh-CN"/>
        </w:rPr>
        <w:t xml:space="preserve"> is the SMTC periodicity of the target cell if the UE has been provided with an SMTC configuration for the target cell in PSCell addition message, otherwise</w:t>
      </w:r>
      <w:r>
        <w:rPr>
          <w:lang w:eastAsia="ko-KR"/>
        </w:rPr>
        <w:t xml:space="preserve"> </w:t>
      </w:r>
      <w:proofErr w:type="spellStart"/>
      <w:r>
        <w:rPr>
          <w:lang w:eastAsia="zh-CN"/>
        </w:rPr>
        <w:t>Trs</w:t>
      </w:r>
      <w:proofErr w:type="spellEnd"/>
      <w:r>
        <w:rPr>
          <w:lang w:eastAsia="zh-CN"/>
        </w:rPr>
        <w:t xml:space="preserve"> is the SMTC configured in the</w:t>
      </w:r>
      <w:r w:rsidRPr="00046930">
        <w:rPr>
          <w:i/>
          <w:lang w:eastAsia="zh-CN"/>
        </w:rPr>
        <w:t xml:space="preserve"> </w:t>
      </w:r>
      <w:proofErr w:type="spellStart"/>
      <w:r w:rsidRPr="00046930">
        <w:rPr>
          <w:i/>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 </w:t>
      </w:r>
      <w:proofErr w:type="spellStart"/>
      <w:r>
        <w:rPr>
          <w:lang w:eastAsia="ko-KR"/>
        </w:rPr>
        <w:t>ms</w:t>
      </w:r>
      <w:proofErr w:type="spellEnd"/>
      <w:r>
        <w:rPr>
          <w:lang w:eastAsia="ko-KR"/>
        </w:rPr>
        <w:t>.</w:t>
      </w:r>
    </w:p>
    <w:p w14:paraId="02315DEA" w14:textId="77777777" w:rsidR="00FA4EBC" w:rsidRPr="0019537B" w:rsidRDefault="00FA4EBC" w:rsidP="00FA4EBC">
      <w:pPr>
        <w:pStyle w:val="B20"/>
      </w:pPr>
      <w:r>
        <w:rPr>
          <w:rFonts w:hint="eastAsia"/>
          <w:lang w:eastAsia="zh-CN"/>
        </w:rPr>
        <w:t>-</w:t>
      </w:r>
      <w:r>
        <w:tab/>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the delay uncertainty in acquiring the first available PRACH occasion in the PSCell. </w:t>
      </w:r>
      <w:proofErr w:type="spellStart"/>
      <w:r>
        <w:rPr>
          <w:lang w:eastAsia="zh-CN"/>
        </w:rPr>
        <w:t>T</w:t>
      </w:r>
      <w:r>
        <w:rPr>
          <w:vertAlign w:val="subscript"/>
          <w:lang w:eastAsia="zh-CN"/>
        </w:rPr>
        <w:t>PSCell</w:t>
      </w:r>
      <w:proofErr w:type="spellEnd"/>
      <w:r>
        <w:rPr>
          <w:vertAlign w:val="subscript"/>
          <w:lang w:eastAsia="zh-CN"/>
        </w:rPr>
        <w:t>_ DU</w:t>
      </w:r>
      <w:r>
        <w:rPr>
          <w:lang w:eastAsia="zh-CN"/>
        </w:rPr>
        <w:t xml:space="preserve"> is up to the summation of SSB to PRACH occasion association period and 10 </w:t>
      </w:r>
      <w:proofErr w:type="spellStart"/>
      <w:r>
        <w:rPr>
          <w:lang w:eastAsia="zh-CN"/>
        </w:rPr>
        <w:t>ms</w:t>
      </w:r>
      <w:proofErr w:type="spellEnd"/>
      <w:r>
        <w:rPr>
          <w:lang w:eastAsia="zh-CN"/>
        </w:rPr>
        <w:t>. SSB to PRACH occasion associated period is defined in table 8.1-1 of TS 38.213 [3].</w:t>
      </w:r>
    </w:p>
    <w:p w14:paraId="335B67D0"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addition.</w:t>
      </w:r>
    </w:p>
    <w:p w14:paraId="1A507EDD" w14:textId="0C7492E4" w:rsidR="005C552F" w:rsidRDefault="00142293">
      <w:pPr>
        <w:pStyle w:val="Heading3"/>
        <w:rPr>
          <w:color w:val="FF0000"/>
        </w:rPr>
      </w:pPr>
      <w:r>
        <w:rPr>
          <w:color w:val="FF0000"/>
        </w:rPr>
        <w:t>&lt;&lt;End of Change</w:t>
      </w:r>
      <w:r w:rsidR="002644BF">
        <w:rPr>
          <w:color w:val="FF0000"/>
        </w:rPr>
        <w:t>7</w:t>
      </w:r>
      <w:r>
        <w:rPr>
          <w:color w:val="FF0000"/>
        </w:rPr>
        <w:t>&gt;&gt;</w:t>
      </w:r>
    </w:p>
    <w:p w14:paraId="21428200" w14:textId="3435F797" w:rsidR="0059603C" w:rsidRPr="00C64B9D" w:rsidRDefault="0059603C" w:rsidP="0059603C">
      <w:pPr>
        <w:pStyle w:val="Heading3"/>
        <w:rPr>
          <w:noProof/>
          <w:color w:val="FF0000"/>
        </w:rPr>
      </w:pPr>
      <w:r w:rsidRPr="00C64B9D">
        <w:rPr>
          <w:noProof/>
          <w:color w:val="FF0000"/>
        </w:rPr>
        <w:t>&lt;&lt;Start of Change</w:t>
      </w:r>
      <w:r w:rsidR="002644BF">
        <w:rPr>
          <w:noProof/>
          <w:color w:val="FF0000"/>
        </w:rPr>
        <w:t>8</w:t>
      </w:r>
      <w:r w:rsidRPr="00C64B9D">
        <w:rPr>
          <w:noProof/>
          <w:color w:val="FF0000"/>
        </w:rPr>
        <w:t>&gt;&gt;</w:t>
      </w:r>
    </w:p>
    <w:p w14:paraId="0F81F532" w14:textId="77777777" w:rsidR="0059603C" w:rsidRPr="009A01FE" w:rsidRDefault="0059603C" w:rsidP="0059603C">
      <w:pPr>
        <w:keepNext/>
        <w:keepLines/>
        <w:overflowPunct w:val="0"/>
        <w:autoSpaceDE w:val="0"/>
        <w:autoSpaceDN w:val="0"/>
        <w:adjustRightInd w:val="0"/>
        <w:spacing w:before="180"/>
        <w:ind w:left="1134" w:hanging="1134"/>
        <w:outlineLvl w:val="1"/>
        <w:rPr>
          <w:rFonts w:ascii="Arial" w:hAnsi="Arial"/>
          <w:sz w:val="32"/>
          <w:lang w:val="en-US" w:eastAsia="ko-KR"/>
        </w:rPr>
      </w:pPr>
      <w:r w:rsidRPr="009A01FE">
        <w:rPr>
          <w:rFonts w:ascii="Arial" w:hAnsi="Arial"/>
          <w:sz w:val="32"/>
          <w:lang w:val="en-US" w:eastAsia="ko-KR"/>
        </w:rPr>
        <w:t>8.11</w:t>
      </w:r>
      <w:r w:rsidRPr="009A01FE">
        <w:rPr>
          <w:rFonts w:ascii="Arial" w:hAnsi="Arial"/>
          <w:sz w:val="32"/>
          <w:lang w:val="en-US" w:eastAsia="ko-KR"/>
        </w:rPr>
        <w:tab/>
        <w:t>PSCell Change</w:t>
      </w:r>
    </w:p>
    <w:p w14:paraId="6FBBF100" w14:textId="77777777" w:rsidR="00FA4EBC" w:rsidRPr="0019537B" w:rsidRDefault="00FA4EBC" w:rsidP="00FA4EBC">
      <w:pPr>
        <w:tabs>
          <w:tab w:val="left" w:pos="7200"/>
        </w:tabs>
      </w:pPr>
      <w:r w:rsidRPr="0019537B">
        <w:t xml:space="preserve">This clause defines requirements for the delay within which the UE shall be able to change PSCell to </w:t>
      </w:r>
      <w:proofErr w:type="gramStart"/>
      <w:r w:rsidRPr="0019537B">
        <w:t>other</w:t>
      </w:r>
      <w:proofErr w:type="gramEnd"/>
      <w:r w:rsidRPr="0019537B">
        <w:t xml:space="preserve"> cell in EN-DC or NR-DC. The requirements in this clause are applicable to EN-DC and NR-DC. </w:t>
      </w:r>
    </w:p>
    <w:p w14:paraId="181976CD" w14:textId="77777777" w:rsidR="00FA4EBC" w:rsidRPr="0019537B" w:rsidRDefault="00FA4EBC" w:rsidP="00FA4EBC">
      <w:pPr>
        <w:spacing w:after="0"/>
        <w:rPr>
          <w:lang w:eastAsia="ja-JP"/>
        </w:rPr>
      </w:pPr>
      <w:r w:rsidRPr="0019537B">
        <w:rPr>
          <w:lang w:eastAsia="ko-KR"/>
        </w:rPr>
        <w:lastRenderedPageBreak/>
        <w:t xml:space="preserve">The UE shall be capable of transmitting </w:t>
      </w:r>
      <w:r w:rsidRPr="0019537B">
        <w:rPr>
          <w:lang w:eastAsia="ja-JP"/>
        </w:rPr>
        <w:t>P</w:t>
      </w:r>
      <w:r w:rsidRPr="0019537B">
        <w:rPr>
          <w:lang w:eastAsia="ko-KR"/>
        </w:rPr>
        <w:t xml:space="preserve">RACH </w:t>
      </w:r>
      <w:r w:rsidRPr="0019537B">
        <w:rPr>
          <w:lang w:eastAsia="ja-JP"/>
        </w:rPr>
        <w:t xml:space="preserve">preamble </w:t>
      </w:r>
      <w:r w:rsidRPr="0019537B">
        <w:rPr>
          <w:lang w:eastAsia="ko-KR"/>
        </w:rPr>
        <w:t xml:space="preserve">towards the target PSCell no later than specified in clause 8.9.2 for the case of NR-DC and in TS 36.133 </w:t>
      </w:r>
      <w:r>
        <w:rPr>
          <w:lang w:eastAsia="ko-KR"/>
        </w:rPr>
        <w:t xml:space="preserve">[15] </w:t>
      </w:r>
      <w:r w:rsidRPr="0019537B">
        <w:rPr>
          <w:lang w:eastAsia="ko-KR"/>
        </w:rPr>
        <w:t>clause 7.31.2 for the case of EN-</w:t>
      </w:r>
      <w:proofErr w:type="gramStart"/>
      <w:r w:rsidRPr="0019537B">
        <w:rPr>
          <w:lang w:eastAsia="ko-KR"/>
        </w:rPr>
        <w:t>DC</w:t>
      </w:r>
      <w:r w:rsidRPr="0019537B">
        <w:rPr>
          <w:lang w:eastAsia="ja-JP"/>
        </w:rPr>
        <w:t>,,</w:t>
      </w:r>
      <w:proofErr w:type="gramEnd"/>
      <w:r w:rsidRPr="0019537B">
        <w:rPr>
          <w:lang w:eastAsia="ja-JP"/>
        </w:rPr>
        <w:t xml:space="preserve"> where the following values for slot n, </w:t>
      </w:r>
      <w:proofErr w:type="spellStart"/>
      <w:r w:rsidRPr="0019537B">
        <w:t>T</w:t>
      </w:r>
      <w:r w:rsidRPr="0019537B">
        <w:rPr>
          <w:vertAlign w:val="subscript"/>
        </w:rPr>
        <w:t>processing</w:t>
      </w:r>
      <w:proofErr w:type="spellEnd"/>
      <w:r w:rsidRPr="0019537B">
        <w:rPr>
          <w:vertAlign w:val="subscript"/>
        </w:rPr>
        <w:t xml:space="preserve"> </w:t>
      </w:r>
      <w:r w:rsidRPr="0019537B">
        <w:t xml:space="preserve"> and </w:t>
      </w:r>
      <w:proofErr w:type="spellStart"/>
      <w:r w:rsidRPr="0019537B">
        <w:t>T</w:t>
      </w:r>
      <w:r w:rsidRPr="0019537B">
        <w:rPr>
          <w:vertAlign w:val="subscript"/>
        </w:rPr>
        <w:t>RRC_delay</w:t>
      </w:r>
      <w:proofErr w:type="spellEnd"/>
      <w:r w:rsidRPr="0019537B">
        <w:t xml:space="preserve"> shall override the existing ones</w:t>
      </w:r>
      <w:r w:rsidRPr="0019537B">
        <w:rPr>
          <w:lang w:eastAsia="ja-JP"/>
        </w:rPr>
        <w:t>:</w:t>
      </w:r>
    </w:p>
    <w:p w14:paraId="23EF5C3C" w14:textId="77777777" w:rsidR="00FA4EBC" w:rsidRPr="0019537B" w:rsidRDefault="00FA4EBC" w:rsidP="00FA4EBC">
      <w:pPr>
        <w:pStyle w:val="B10"/>
        <w:rPr>
          <w:lang w:eastAsia="zh-CN"/>
        </w:rPr>
      </w:pPr>
      <w:r w:rsidRPr="0019537B">
        <w:rPr>
          <w:rFonts w:hint="eastAsia"/>
          <w:lang w:eastAsia="zh-CN"/>
        </w:rPr>
        <w:t>-</w:t>
      </w:r>
      <w:r w:rsidRPr="0019537B">
        <w:rPr>
          <w:lang w:eastAsia="zh-CN"/>
        </w:rPr>
        <w:tab/>
        <w:t xml:space="preserve">Slot n is the </w:t>
      </w:r>
      <w:r w:rsidRPr="0019537B">
        <w:rPr>
          <w:rFonts w:eastAsia="Malgun Gothic"/>
          <w:lang w:eastAsia="zh-CN"/>
        </w:rPr>
        <w:t>last slot overlapping with the</w:t>
      </w:r>
      <w:r w:rsidRPr="0019537B">
        <w:rPr>
          <w:lang w:eastAsia="ko-KR"/>
        </w:rPr>
        <w:t xml:space="preserve"> PDSCH containing PSCell change,</w:t>
      </w:r>
    </w:p>
    <w:p w14:paraId="30B22165" w14:textId="77777777" w:rsidR="00FA4EBC" w:rsidRPr="0019537B" w:rsidRDefault="00FA4EBC" w:rsidP="00FA4EBC">
      <w:pPr>
        <w:pStyle w:val="B10"/>
        <w:rPr>
          <w:lang w:eastAsia="ja-JP"/>
        </w:rPr>
      </w:pPr>
      <w:r w:rsidRPr="0019537B">
        <w:t>-</w:t>
      </w:r>
      <w:r w:rsidRPr="0019537B">
        <w:tab/>
      </w:r>
      <w:proofErr w:type="spellStart"/>
      <w:r w:rsidRPr="0019537B">
        <w:t>T</w:t>
      </w:r>
      <w:r w:rsidRPr="0019537B">
        <w:rPr>
          <w:vertAlign w:val="subscript"/>
        </w:rPr>
        <w:t>processing</w:t>
      </w:r>
      <w:proofErr w:type="spellEnd"/>
      <w:r w:rsidRPr="0019537B">
        <w:t xml:space="preserve"> = 20 </w:t>
      </w:r>
      <w:proofErr w:type="spellStart"/>
      <w:r w:rsidRPr="0019537B">
        <w:t>ms</w:t>
      </w:r>
      <w:proofErr w:type="spellEnd"/>
      <w:r w:rsidRPr="0019537B">
        <w:t xml:space="preserve"> when source and target cells are in the same FR,</w:t>
      </w:r>
    </w:p>
    <w:p w14:paraId="3CB7F0FD" w14:textId="77777777" w:rsidR="00FA4EBC" w:rsidRPr="0019537B" w:rsidRDefault="00FA4EBC" w:rsidP="00FA4EBC">
      <w:pPr>
        <w:pStyle w:val="B10"/>
      </w:pPr>
      <w:r w:rsidRPr="0019537B">
        <w:t>-</w:t>
      </w:r>
      <w:r w:rsidRPr="0019537B">
        <w:tab/>
      </w:r>
      <w:proofErr w:type="spellStart"/>
      <w:r w:rsidRPr="0019537B">
        <w:t>T</w:t>
      </w:r>
      <w:r w:rsidRPr="0019537B">
        <w:rPr>
          <w:vertAlign w:val="subscript"/>
        </w:rPr>
        <w:t>processing</w:t>
      </w:r>
      <w:proofErr w:type="spellEnd"/>
      <w:r w:rsidRPr="0019537B">
        <w:t xml:space="preserve"> = 40 </w:t>
      </w:r>
      <w:proofErr w:type="spellStart"/>
      <w:r w:rsidRPr="0019537B">
        <w:t>ms</w:t>
      </w:r>
      <w:proofErr w:type="spellEnd"/>
      <w:r w:rsidRPr="0019537B">
        <w:t xml:space="preserve"> when source and target cells are in different </w:t>
      </w:r>
      <w:proofErr w:type="spellStart"/>
      <w:r w:rsidRPr="0019537B">
        <w:t>FRs.</w:t>
      </w:r>
      <w:proofErr w:type="spellEnd"/>
    </w:p>
    <w:p w14:paraId="77A4F6D1" w14:textId="77777777" w:rsidR="00FA4EBC" w:rsidRPr="0019537B" w:rsidRDefault="00FA4EBC" w:rsidP="00FA4EBC">
      <w:pPr>
        <w:pStyle w:val="B10"/>
        <w:rPr>
          <w:lang w:eastAsia="ja-JP"/>
        </w:rPr>
      </w:pPr>
      <w:r w:rsidRPr="0019537B">
        <w:t>-</w:t>
      </w:r>
      <w:r w:rsidRPr="0019537B">
        <w:tab/>
      </w:r>
      <w:proofErr w:type="spellStart"/>
      <w:r w:rsidRPr="0019537B">
        <w:t>T</w:t>
      </w:r>
      <w:r w:rsidRPr="0019537B">
        <w:rPr>
          <w:vertAlign w:val="subscript"/>
        </w:rPr>
        <w:t>RRC_delay</w:t>
      </w:r>
      <w:proofErr w:type="spellEnd"/>
      <w:r w:rsidRPr="0019537B">
        <w:t xml:space="preserve"> is the RRC procedure delay as specified in TS 36.331 [16] if the corresponding RRC message is embedded in E-UTRA RRC message, otherwise it is the RRC procedure delay as specified in TS 38.331 [2].</w:t>
      </w:r>
    </w:p>
    <w:p w14:paraId="0E9DB91F" w14:textId="77777777" w:rsidR="00FA4EBC" w:rsidRPr="0019537B" w:rsidRDefault="00FA4EBC" w:rsidP="00FA4EBC">
      <w:pPr>
        <w:pStyle w:val="B10"/>
        <w:ind w:left="0" w:firstLine="0"/>
      </w:pPr>
      <w:r w:rsidRPr="0019537B">
        <w:t xml:space="preserve">If the SMTC periodicity of the target cell is not provided within the PSCell change message, and </w:t>
      </w:r>
      <w:proofErr w:type="spellStart"/>
      <w:r w:rsidRPr="0019537B">
        <w:t>measObjectNRs</w:t>
      </w:r>
      <w:proofErr w:type="spellEnd"/>
      <w:r w:rsidRPr="0019537B">
        <w:t xml:space="preserve"> having the same SSB frequency and subcarrier spacing configured by MN and SN have different SMTC, </w:t>
      </w:r>
      <w:proofErr w:type="spellStart"/>
      <w:r w:rsidRPr="0019537B">
        <w:t>T</w:t>
      </w:r>
      <w:r w:rsidRPr="0019537B">
        <w:rPr>
          <w:vertAlign w:val="subscript"/>
        </w:rPr>
        <w:t>rs</w:t>
      </w:r>
      <w:proofErr w:type="spellEnd"/>
      <w:r w:rsidRPr="0019537B">
        <w:t xml:space="preserve"> is the periodicity of one of the SMTC which is up to UE implementation.</w:t>
      </w:r>
    </w:p>
    <w:p w14:paraId="788323BB" w14:textId="7247899A" w:rsidR="0059603C" w:rsidRPr="009A01FE" w:rsidRDefault="0059603C" w:rsidP="0059603C">
      <w:pPr>
        <w:overflowPunct w:val="0"/>
        <w:autoSpaceDE w:val="0"/>
        <w:autoSpaceDN w:val="0"/>
        <w:adjustRightInd w:val="0"/>
        <w:rPr>
          <w:lang w:val="fr-FR" w:eastAsia="en-GB"/>
        </w:rPr>
      </w:pPr>
      <w:ins w:id="54" w:author="Zhang, Meng" w:date="2024-09-29T16:28:00Z" w16du:dateUtc="2024-09-29T08:28:00Z">
        <w:r>
          <w:rPr>
            <w:lang w:val="fr-FR" w:eastAsia="en-GB"/>
          </w:rPr>
          <w:t>In the case of NR-DC</w:t>
        </w:r>
      </w:ins>
      <w:ins w:id="55" w:author="Zhang, Meng" w:date="2024-09-29T16:29:00Z" w16du:dateUtc="2024-09-29T08:29:00Z">
        <w:r>
          <w:rPr>
            <w:lang w:val="fr-FR" w:eastAsia="en-GB"/>
          </w:rPr>
          <w:t xml:space="preserve"> PSCell change in FR1, </w:t>
        </w:r>
        <w:proofErr w:type="spellStart"/>
        <w:r>
          <w:rPr>
            <w:lang w:val="fr-FR" w:eastAsia="en-GB"/>
          </w:rPr>
          <w:t>w</w:t>
        </w:r>
      </w:ins>
      <w:ins w:id="56" w:author="Zhang, Meng" w:date="2024-09-29T16:27:00Z" w16du:dateUtc="2024-09-29T08:27:00Z">
        <w:r>
          <w:rPr>
            <w:lang w:val="fr-FR" w:eastAsia="en-GB"/>
          </w:rPr>
          <w:t>hen</w:t>
        </w:r>
        <w:proofErr w:type="spellEnd"/>
        <w:r>
          <w:rPr>
            <w:lang w:val="fr-FR" w:eastAsia="en-GB"/>
          </w:rPr>
          <w:t xml:space="preserve"> </w:t>
        </w:r>
        <w:r w:rsidRPr="0084663B">
          <w:rPr>
            <w:lang w:eastAsia="zh-CN"/>
          </w:rPr>
          <w:t xml:space="preserve">the UE </w:t>
        </w:r>
      </w:ins>
      <w:ins w:id="57" w:author="Intel Corporation" w:date="2025-02-21T10:09:00Z" w16du:dateUtc="2025-02-21T08:09:00Z">
        <w:r>
          <w:rPr>
            <w:lang w:eastAsia="en-GB"/>
          </w:rPr>
          <w:t xml:space="preserve">indicating </w:t>
        </w:r>
        <w:r w:rsidRPr="0059603C">
          <w:rPr>
            <w:i/>
            <w:iCs/>
            <w:lang w:eastAsia="en-GB"/>
          </w:rPr>
          <w:t>support3MHz-ChannelBW</w:t>
        </w:r>
      </w:ins>
      <w:ins w:id="58" w:author="Intel Corporation" w:date="2025-02-21T10:10:00Z" w16du:dateUtc="2025-02-21T08:10:00Z">
        <w:r w:rsidRPr="0059603C">
          <w:rPr>
            <w:i/>
            <w:iCs/>
            <w:lang w:eastAsia="en-GB"/>
          </w:rPr>
          <w:t>-Symmetric-r18</w:t>
        </w:r>
      </w:ins>
      <w:ins w:id="59" w:author="Zhang, Meng" w:date="2024-09-29T16:27:00Z" w16du:dateUtc="2024-09-29T08:27:00Z">
        <w:r w:rsidRPr="0084663B">
          <w:rPr>
            <w:lang w:eastAsia="en-GB"/>
          </w:rPr>
          <w:t xml:space="preserve"> is configured with a target </w:t>
        </w:r>
        <w:r>
          <w:rPr>
            <w:lang w:eastAsia="en-GB"/>
          </w:rPr>
          <w:t>P</w:t>
        </w:r>
        <w:r w:rsidRPr="0084663B">
          <w:rPr>
            <w:lang w:eastAsia="en-GB"/>
          </w:rPr>
          <w:t>SCell that is with 12PRB SSB bandwidth</w:t>
        </w:r>
      </w:ins>
      <w:ins w:id="60" w:author="Zhang, Meng" w:date="2024-09-29T16:28:00Z" w16du:dateUtc="2024-09-29T08:28:00Z">
        <w:r>
          <w:rPr>
            <w:lang w:eastAsia="en-GB"/>
          </w:rPr>
          <w:t xml:space="preserve">, </w:t>
        </w:r>
      </w:ins>
      <w:ins w:id="61" w:author="Zhang, Meng" w:date="2024-09-29T16:29:00Z" w16du:dateUtc="2024-09-29T08:29:00Z">
        <w:r>
          <w:rPr>
            <w:lang w:eastAsia="ko-KR"/>
          </w:rPr>
          <w:t>t</w:t>
        </w:r>
        <w:r w:rsidRPr="009A01FE">
          <w:rPr>
            <w:lang w:eastAsia="ko-KR"/>
          </w:rPr>
          <w:t xml:space="preserve">he UE shall transmit </w:t>
        </w:r>
        <w:r w:rsidRPr="009A01FE">
          <w:rPr>
            <w:lang w:eastAsia="ja-JP"/>
          </w:rPr>
          <w:t>P</w:t>
        </w:r>
        <w:r w:rsidRPr="009A01FE">
          <w:rPr>
            <w:lang w:eastAsia="ko-KR"/>
          </w:rPr>
          <w:t xml:space="preserve">RACH </w:t>
        </w:r>
        <w:r w:rsidRPr="009A01FE">
          <w:rPr>
            <w:lang w:eastAsia="ja-JP"/>
          </w:rPr>
          <w:t xml:space="preserve">preamble </w:t>
        </w:r>
        <w:r w:rsidRPr="009A01FE">
          <w:rPr>
            <w:lang w:eastAsia="ko-KR"/>
          </w:rPr>
          <w:t xml:space="preserve">towards the target PSCell no later than </w:t>
        </w:r>
      </w:ins>
      <w:ins w:id="62" w:author="Zhang, Meng" w:date="2024-09-29T16:30:00Z" w16du:dateUtc="2024-09-29T08:30:00Z">
        <w:r>
          <w:rPr>
            <w:lang w:eastAsia="ko-KR"/>
          </w:rPr>
          <w:t xml:space="preserve">the delay requirements </w:t>
        </w:r>
      </w:ins>
      <w:ins w:id="63" w:author="Zhang, Meng" w:date="2024-09-29T16:29:00Z" w16du:dateUtc="2024-09-29T08:29:00Z">
        <w:r w:rsidRPr="009A01FE">
          <w:rPr>
            <w:lang w:eastAsia="ko-KR"/>
          </w:rPr>
          <w:t>specified in clause 8.9.2</w:t>
        </w:r>
      </w:ins>
      <w:ins w:id="64" w:author="Zhang, Meng" w:date="2024-09-29T16:28:00Z" w16du:dateUtc="2024-09-29T08:28:00Z">
        <w:r>
          <w:rPr>
            <w:lang w:eastAsia="en-GB"/>
          </w:rPr>
          <w:t>.</w:t>
        </w:r>
      </w:ins>
    </w:p>
    <w:p w14:paraId="59FEACF3" w14:textId="77777777" w:rsidR="0059603C" w:rsidRPr="009A01FE" w:rsidRDefault="0059603C" w:rsidP="0059603C">
      <w:pPr>
        <w:overflowPunct w:val="0"/>
        <w:autoSpaceDE w:val="0"/>
        <w:autoSpaceDN w:val="0"/>
        <w:adjustRightInd w:val="0"/>
        <w:rPr>
          <w:lang w:eastAsia="ko-KR"/>
        </w:rPr>
      </w:pPr>
      <w:r w:rsidRPr="009A01FE">
        <w:rPr>
          <w:rFonts w:cs="v4.2.0"/>
          <w:lang w:eastAsia="zh-CN"/>
        </w:rPr>
        <w:t>The target PSC</w:t>
      </w:r>
      <w:r w:rsidRPr="009A01FE">
        <w:rPr>
          <w:rFonts w:cs="v4.2.0"/>
          <w:lang w:eastAsia="ko-KR"/>
        </w:rPr>
        <w:t xml:space="preserve">ell is known if it </w:t>
      </w:r>
      <w:r w:rsidRPr="009A01FE">
        <w:rPr>
          <w:lang w:eastAsia="ko-KR"/>
        </w:rPr>
        <w:t xml:space="preserve">has been meeting the conditions in clause 8.9.2 for the case of NR-DC and in </w:t>
      </w:r>
      <w:r w:rsidRPr="009A01FE">
        <w:rPr>
          <w:lang w:eastAsia="en-GB"/>
        </w:rPr>
        <w:t xml:space="preserve">TS36.133 clause </w:t>
      </w:r>
      <w:r w:rsidRPr="009A01FE">
        <w:rPr>
          <w:lang w:eastAsia="ko-KR"/>
        </w:rPr>
        <w:t>7.31.2 for the case of EN-DC.</w:t>
      </w:r>
    </w:p>
    <w:p w14:paraId="1A3DD566" w14:textId="77777777" w:rsidR="0059603C" w:rsidRPr="009A01FE" w:rsidRDefault="0059603C" w:rsidP="0059603C">
      <w:pPr>
        <w:overflowPunct w:val="0"/>
        <w:autoSpaceDE w:val="0"/>
        <w:autoSpaceDN w:val="0"/>
        <w:adjustRightInd w:val="0"/>
        <w:rPr>
          <w:lang w:eastAsia="en-GB"/>
        </w:rPr>
      </w:pPr>
      <w:r w:rsidRPr="009A01FE">
        <w:rPr>
          <w:lang w:eastAsia="en-GB"/>
        </w:rPr>
        <w:t xml:space="preserve">The interruption on PCell and other serving cells specified in TS36.133 clause 7.32.2.1 for EN-DC and in TS38.133 </w:t>
      </w:r>
      <w:r w:rsidRPr="009A01FE">
        <w:rPr>
          <w:lang w:eastAsia="zh-CN"/>
        </w:rPr>
        <w:t xml:space="preserve">clause </w:t>
      </w:r>
      <w:r w:rsidRPr="009A01FE">
        <w:rPr>
          <w:rFonts w:eastAsia="Malgun Gothic"/>
          <w:lang w:eastAsia="zh-CN"/>
        </w:rPr>
        <w:t>8.2.4.2.1 for NR-DC</w:t>
      </w:r>
      <w:r w:rsidRPr="009A01FE">
        <w:rPr>
          <w:lang w:eastAsia="en-GB"/>
        </w:rPr>
        <w:t xml:space="preserve"> is allowed only during the RRC reconfiguration procedure [2].</w:t>
      </w:r>
    </w:p>
    <w:p w14:paraId="51306BD7" w14:textId="55ADAFB4" w:rsidR="0059603C" w:rsidRPr="00C64B9D" w:rsidRDefault="0059603C" w:rsidP="0059603C">
      <w:pPr>
        <w:pStyle w:val="Heading3"/>
        <w:rPr>
          <w:noProof/>
          <w:color w:val="FF0000"/>
        </w:rPr>
      </w:pPr>
      <w:r w:rsidRPr="00C64B9D">
        <w:rPr>
          <w:noProof/>
          <w:color w:val="FF0000"/>
        </w:rPr>
        <w:t>&lt;&lt;End of Change</w:t>
      </w:r>
      <w:r w:rsidR="002644BF">
        <w:rPr>
          <w:noProof/>
          <w:color w:val="FF0000"/>
        </w:rPr>
        <w:t>8</w:t>
      </w:r>
      <w:r w:rsidRPr="00C64B9D">
        <w:rPr>
          <w:noProof/>
          <w:color w:val="FF0000"/>
        </w:rPr>
        <w:t>&gt;&gt;</w:t>
      </w:r>
    </w:p>
    <w:p w14:paraId="75F3803C" w14:textId="73622C3D" w:rsidR="005C552F" w:rsidRDefault="00142293">
      <w:pPr>
        <w:pStyle w:val="Heading3"/>
        <w:rPr>
          <w:color w:val="FF0000"/>
        </w:rPr>
      </w:pPr>
      <w:r>
        <w:rPr>
          <w:color w:val="FF0000"/>
        </w:rPr>
        <w:t>&lt;&lt;Start of Change</w:t>
      </w:r>
      <w:r w:rsidR="002644BF">
        <w:rPr>
          <w:color w:val="FF0000"/>
        </w:rPr>
        <w:t>9</w:t>
      </w:r>
      <w:r>
        <w:rPr>
          <w:color w:val="FF0000"/>
        </w:rPr>
        <w:t>&gt;&gt;</w:t>
      </w:r>
    </w:p>
    <w:p w14:paraId="24E4757D" w14:textId="77777777" w:rsidR="005C552F" w:rsidRDefault="00142293">
      <w:pPr>
        <w:pStyle w:val="Heading3"/>
        <w:rPr>
          <w:lang w:val="en-US" w:eastAsia="ko-KR"/>
        </w:rPr>
      </w:pPr>
      <w:r>
        <w:rPr>
          <w:lang w:val="en-US" w:eastAsia="ko-KR"/>
        </w:rPr>
        <w:t>8.11B.2</w:t>
      </w:r>
      <w:r>
        <w:rPr>
          <w:lang w:val="en-US" w:eastAsia="ko-KR"/>
        </w:rPr>
        <w:tab/>
      </w:r>
      <w:proofErr w:type="spellStart"/>
      <w:r>
        <w:rPr>
          <w:lang w:val="en-US" w:eastAsia="ko-KR"/>
        </w:rPr>
        <w:t>Conditoinal</w:t>
      </w:r>
      <w:proofErr w:type="spellEnd"/>
      <w:r>
        <w:rPr>
          <w:lang w:val="en-US" w:eastAsia="ko-KR"/>
        </w:rPr>
        <w:t xml:space="preserve"> PSCell Change delay</w:t>
      </w:r>
    </w:p>
    <w:p w14:paraId="6B7C11C0" w14:textId="77777777" w:rsidR="005C552F" w:rsidRDefault="00142293">
      <w:pPr>
        <w:rPr>
          <w:lang w:eastAsia="ko-KR"/>
        </w:rPr>
      </w:pPr>
      <w:r>
        <w:rPr>
          <w:lang w:eastAsia="ko-KR"/>
        </w:rPr>
        <w:t>The requirements in this clause shall apply for the UE configured with only PCell in FR1.</w:t>
      </w:r>
    </w:p>
    <w:p w14:paraId="11C1EEAF" w14:textId="77777777" w:rsidR="005C552F" w:rsidRDefault="00142293">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t>T</w:t>
      </w:r>
      <w:r>
        <w:rPr>
          <w:vertAlign w:val="subscript"/>
        </w:rPr>
        <w:t>config_PSCell_Conditional</w:t>
      </w:r>
      <w:r>
        <w:rPr>
          <w:lang w:eastAsia="ja-JP"/>
        </w:rPr>
        <w:t>:</w:t>
      </w:r>
    </w:p>
    <w:p w14:paraId="57EE73D5" w14:textId="77777777" w:rsidR="005C552F" w:rsidRDefault="00142293">
      <w:r>
        <w:t>Where:</w:t>
      </w:r>
    </w:p>
    <w:p w14:paraId="71DE9E6C" w14:textId="77777777" w:rsidR="005C552F" w:rsidRDefault="00142293">
      <w:pPr>
        <w:pStyle w:val="B10"/>
        <w:rPr>
          <w:lang w:eastAsia="zh-CN"/>
        </w:rPr>
      </w:pPr>
      <w:r>
        <w:rPr>
          <w:rFonts w:hint="eastAsia"/>
          <w:lang w:eastAsia="zh-CN"/>
        </w:rPr>
        <w:t>-</w:t>
      </w:r>
      <w:r>
        <w:rPr>
          <w:lang w:eastAsia="zh-CN"/>
        </w:rPr>
        <w:tab/>
        <w:t>Slot</w:t>
      </w:r>
      <w:r>
        <w:rPr>
          <w:lang w:eastAsia="ko-KR"/>
        </w:rPr>
        <w:t xml:space="preserve"> n is the last slot overlapping with the PDSCH containing conditional PSCell </w:t>
      </w:r>
      <w:r>
        <w:rPr>
          <w:lang w:eastAsia="ja-JP"/>
        </w:rPr>
        <w:t>change.</w:t>
      </w:r>
    </w:p>
    <w:p w14:paraId="04709298" w14:textId="77777777" w:rsidR="005C552F" w:rsidRDefault="00142293">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6DB48059" w14:textId="77777777" w:rsidR="005C552F" w:rsidRDefault="00142293">
      <w:pPr>
        <w:pStyle w:val="B20"/>
        <w:rPr>
          <w:lang w:val="en-US" w:eastAsia="zh-CN"/>
        </w:rPr>
      </w:pPr>
      <w:r>
        <w:t>-</w:t>
      </w:r>
      <w:r>
        <w:tab/>
        <w:t>T</w:t>
      </w:r>
      <w:r>
        <w:rPr>
          <w:vertAlign w:val="subscript"/>
        </w:rPr>
        <w:t xml:space="preserve">RRC_delay </w:t>
      </w:r>
      <w:r>
        <w:t xml:space="preserve">is </w:t>
      </w:r>
      <w:r>
        <w:rPr>
          <w:lang w:val="en-US" w:eastAsia="zh-CN"/>
        </w:rPr>
        <w:t xml:space="preserve">the RRC processing delay defined in Clause 11.2 in 36.331 [16] is the corresponding RRC message is embedded in E-UTRA RRC message, otherwise it is </w:t>
      </w:r>
      <w:r>
        <w:t xml:space="preserve">the RRC procedure delay defined in clause </w:t>
      </w:r>
      <w:r>
        <w:rPr>
          <w:lang w:eastAsia="zh-CN"/>
        </w:rPr>
        <w:t>12</w:t>
      </w:r>
      <w:r>
        <w:t xml:space="preserve"> in TS 38.331 [2] for processing the conditional PSCell change command.</w:t>
      </w:r>
    </w:p>
    <w:p w14:paraId="40ACB9D6" w14:textId="77777777" w:rsidR="005C552F" w:rsidRDefault="00142293">
      <w:pPr>
        <w:pStyle w:val="B20"/>
        <w:rPr>
          <w:lang w:val="en-US"/>
        </w:rPr>
      </w:pPr>
      <w:r>
        <w:rPr>
          <w:iCs/>
        </w:rPr>
        <w:t>-</w:t>
      </w:r>
      <w:r>
        <w:rPr>
          <w:iCs/>
        </w:rPr>
        <w:tab/>
        <w:t>T</w:t>
      </w:r>
      <w:r>
        <w:rPr>
          <w:iCs/>
          <w:vertAlign w:val="subscript"/>
        </w:rPr>
        <w:t>Event_DU</w:t>
      </w:r>
      <w:r>
        <w:t xml:space="preserve"> is the delay uncertainty which is the time from when the UE successfully decodes a conditional PSCell change command until a condition exists at the measurement reference point which will trigger the conditional PSCell change. </w:t>
      </w:r>
    </w:p>
    <w:p w14:paraId="3D6228F9" w14:textId="77777777" w:rsidR="005C552F" w:rsidRDefault="00142293">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8.11B.2.1</w:t>
      </w:r>
      <w:r>
        <w:t>.</w:t>
      </w:r>
    </w:p>
    <w:p w14:paraId="79CAB750" w14:textId="77777777" w:rsidR="005C552F" w:rsidRDefault="00142293">
      <w:pPr>
        <w:pStyle w:val="B20"/>
        <w:rPr>
          <w:bCs/>
          <w:lang w:val="en-US" w:eastAsia="zh-CN"/>
        </w:rPr>
      </w:pPr>
      <w:r>
        <w:t>-</w:t>
      </w:r>
      <w:r>
        <w:tab/>
        <w:t>T</w:t>
      </w:r>
      <w:r>
        <w:rPr>
          <w:vertAlign w:val="subscript"/>
        </w:rPr>
        <w:t xml:space="preserve">UE_preparation </w:t>
      </w:r>
      <w:r>
        <w:t xml:space="preserve">is the UE preparation time for conditional PSCell </w:t>
      </w:r>
      <w:proofErr w:type="gramStart"/>
      <w:r>
        <w:t>change, and</w:t>
      </w:r>
      <w:proofErr w:type="gramEnd"/>
      <w:r>
        <w:t xml:space="preserve"> starts after UE realizes the condition of PSCell change is met and identity of new PSCell is determined. T</w:t>
      </w:r>
      <w:r>
        <w:rPr>
          <w:vertAlign w:val="subscript"/>
        </w:rPr>
        <w:t>UE_preparation</w:t>
      </w:r>
      <w:r>
        <w:t xml:space="preserve"> is up to 10ms.</w:t>
      </w:r>
    </w:p>
    <w:p w14:paraId="70E7769D" w14:textId="77777777" w:rsidR="005C552F" w:rsidRDefault="00142293">
      <w:pPr>
        <w:pStyle w:val="B20"/>
        <w:rPr>
          <w:lang w:eastAsia="ja-JP"/>
        </w:rPr>
      </w:pPr>
      <w:r>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7ABE5D4B" w14:textId="77777777" w:rsidR="005C552F" w:rsidRDefault="00142293">
      <w:pPr>
        <w:pStyle w:val="B10"/>
        <w:ind w:left="852"/>
        <w:rPr>
          <w:lang w:val="en-US" w:eastAsia="zh-CN"/>
        </w:rPr>
      </w:pPr>
      <w:r>
        <w:t>-</w:t>
      </w:r>
      <w:r>
        <w:tab/>
        <w:t>T</w:t>
      </w:r>
      <w:r>
        <w:rPr>
          <w:vertAlign w:val="subscript"/>
        </w:rPr>
        <w:t>∆</w:t>
      </w:r>
      <w:r>
        <w:t xml:space="preserve"> is time for fine time tracking and acquiring full timing information of the target cell. </w:t>
      </w:r>
      <w:ins w:id="65" w:author="Istiak Hossain" w:date="2024-11-21T17:48:00Z">
        <w:r>
          <w:t>T</w:t>
        </w:r>
        <w:r>
          <w:rPr>
            <w:vertAlign w:val="subscript"/>
          </w:rPr>
          <w:t>∆</w:t>
        </w:r>
        <w:r>
          <w:t xml:space="preserve"> = 3*T</w:t>
        </w:r>
        <w:r>
          <w:rPr>
            <w:vertAlign w:val="subscript"/>
          </w:rPr>
          <w:t>rs</w:t>
        </w:r>
        <w:r>
          <w:t xml:space="preserve"> ms for </w:t>
        </w:r>
      </w:ins>
      <w:ins w:id="66" w:author="Istiak Hossain" w:date="2024-11-21T17:49:00Z">
        <w:r>
          <w:t xml:space="preserve">target </w:t>
        </w:r>
      </w:ins>
      <w:ins w:id="67" w:author="Istiak Hossain" w:date="2024-11-21T17:48:00Z">
        <w:r>
          <w:t>PSCell operating with 12 PRB SSB BW</w:t>
        </w:r>
      </w:ins>
      <w:ins w:id="68" w:author="Istiak Hossain" w:date="2024-11-21T23:39:00Z">
        <w:r>
          <w:t>.</w:t>
        </w:r>
      </w:ins>
      <w:ins w:id="69" w:author="Istiak Hossain" w:date="2024-11-21T17:48:00Z">
        <w:r>
          <w:t xml:space="preserve"> </w:t>
        </w:r>
      </w:ins>
      <w:ins w:id="70" w:author="Istiak Hossain" w:date="2024-11-21T23:39:00Z">
        <w:r>
          <w:t>O</w:t>
        </w:r>
      </w:ins>
      <w:ins w:id="71" w:author="Istiak Hossain" w:date="2024-11-21T17:48:00Z">
        <w:r>
          <w:t>therwise,</w:t>
        </w:r>
      </w:ins>
      <w:r>
        <w:t xml:space="preserve"> T</w:t>
      </w:r>
      <w:r>
        <w:rPr>
          <w:vertAlign w:val="subscript"/>
        </w:rPr>
        <w:t>∆</w:t>
      </w:r>
      <w:r>
        <w:t xml:space="preserve"> = 1*T</w:t>
      </w:r>
      <w:r>
        <w:rPr>
          <w:vertAlign w:val="subscript"/>
        </w:rPr>
        <w:t>rs</w:t>
      </w:r>
      <w:r>
        <w:t xml:space="preserve"> ms</w:t>
      </w:r>
      <w:ins w:id="72" w:author="Istiak Hossain" w:date="2024-11-21T17:49:00Z">
        <w:r>
          <w:t>.</w:t>
        </w:r>
      </w:ins>
    </w:p>
    <w:p w14:paraId="740DF49D" w14:textId="77777777" w:rsidR="005C552F" w:rsidRDefault="00142293">
      <w:pPr>
        <w:pStyle w:val="B30"/>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w:t>
      </w:r>
      <w:r>
        <w:rPr>
          <w:lang w:eastAsia="zh-CN"/>
        </w:rPr>
        <w:lastRenderedPageBreak/>
        <w:t>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566E1A4D" w14:textId="77777777" w:rsidR="005C552F" w:rsidRDefault="00142293">
      <w:pPr>
        <w:pStyle w:val="B20"/>
      </w:pPr>
      <w:r>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r>
        <w:rPr>
          <w:lang w:eastAsia="zh-CN"/>
        </w:rPr>
        <w:tab/>
      </w:r>
    </w:p>
    <w:p w14:paraId="58F3F222"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 xml:space="preserve">to execute a conditional </w:t>
      </w:r>
      <w:r>
        <w:t>PSCell change.</w:t>
      </w:r>
    </w:p>
    <w:p w14:paraId="0414E942" w14:textId="21DABACA" w:rsidR="005C552F" w:rsidRDefault="00142293">
      <w:pPr>
        <w:pStyle w:val="Heading3"/>
        <w:rPr>
          <w:color w:val="FF0000"/>
        </w:rPr>
      </w:pPr>
      <w:r>
        <w:rPr>
          <w:color w:val="FF0000"/>
        </w:rPr>
        <w:t>&lt;&lt;End of Change</w:t>
      </w:r>
      <w:r w:rsidR="002644BF">
        <w:rPr>
          <w:color w:val="FF0000"/>
          <w:lang w:val="en-US"/>
        </w:rPr>
        <w:t>9</w:t>
      </w:r>
      <w:r>
        <w:rPr>
          <w:color w:val="FF0000"/>
        </w:rPr>
        <w:t>&gt;&gt;</w:t>
      </w:r>
    </w:p>
    <w:p w14:paraId="31453064" w14:textId="67912F3B" w:rsidR="005C552F" w:rsidRDefault="00142293">
      <w:pPr>
        <w:pStyle w:val="Heading3"/>
        <w:rPr>
          <w:color w:val="FF0000"/>
        </w:rPr>
      </w:pPr>
      <w:r>
        <w:rPr>
          <w:color w:val="FF0000"/>
        </w:rPr>
        <w:t>&lt;&lt;Start of Change</w:t>
      </w:r>
      <w:r w:rsidR="002644BF">
        <w:rPr>
          <w:color w:val="FF0000"/>
          <w:lang w:val="en-US"/>
        </w:rPr>
        <w:t>10</w:t>
      </w:r>
      <w:r>
        <w:rPr>
          <w:color w:val="FF0000"/>
        </w:rPr>
        <w:t>&gt;&gt;</w:t>
      </w:r>
    </w:p>
    <w:p w14:paraId="533EBBF0" w14:textId="77777777" w:rsidR="005C552F" w:rsidRDefault="00142293">
      <w:pPr>
        <w:pStyle w:val="Heading3"/>
        <w:rPr>
          <w:lang w:val="en-US" w:eastAsia="ko-KR"/>
        </w:rPr>
      </w:pPr>
      <w:r>
        <w:rPr>
          <w:lang w:val="en-US" w:eastAsia="ko-KR"/>
        </w:rPr>
        <w:t>8.11E.2</w:t>
      </w:r>
      <w:r>
        <w:rPr>
          <w:lang w:val="en-US" w:eastAsia="ko-KR"/>
        </w:rPr>
        <w:tab/>
        <w:t>Subsequent Conditoinal PSCell Change delay</w:t>
      </w:r>
    </w:p>
    <w:p w14:paraId="28BCDA54" w14:textId="77777777" w:rsidR="005C552F" w:rsidRDefault="00142293">
      <w:pPr>
        <w:rPr>
          <w:lang w:eastAsia="ko-KR"/>
        </w:rPr>
      </w:pPr>
      <w:r>
        <w:rPr>
          <w:lang w:eastAsia="ko-KR"/>
        </w:rPr>
        <w:t>The requirements in this clause shall apply for the UE configured with only PCell in FR1.</w:t>
      </w:r>
    </w:p>
    <w:p w14:paraId="701090D2" w14:textId="77777777" w:rsidR="005C552F" w:rsidRDefault="00142293">
      <w:pPr>
        <w:rPr>
          <w:lang w:eastAsia="ja-JP"/>
        </w:rPr>
      </w:pPr>
      <w:r>
        <w:rPr>
          <w:lang w:eastAsia="ko-KR"/>
        </w:rPr>
        <w:t xml:space="preserve">The UE shall be capable to transmit </w:t>
      </w:r>
      <w:r>
        <w:rPr>
          <w:lang w:eastAsia="ja-JP"/>
        </w:rPr>
        <w:t>P</w:t>
      </w:r>
      <w:r>
        <w:rPr>
          <w:lang w:eastAsia="ko-KR"/>
        </w:rPr>
        <w:t xml:space="preserve">RACH </w:t>
      </w:r>
      <w:r>
        <w:rPr>
          <w:lang w:eastAsia="ja-JP"/>
        </w:rPr>
        <w:t xml:space="preserve">preamble </w:t>
      </w:r>
      <w:r>
        <w:rPr>
          <w:lang w:eastAsia="ko-KR"/>
        </w:rPr>
        <w:t xml:space="preserve">towards the new target PSCell no later than in slot </w:t>
      </w:r>
      <w:r>
        <w:rPr>
          <w:i/>
          <w:lang w:eastAsia="ko-KR"/>
        </w:rPr>
        <w:t xml:space="preserve">n </w:t>
      </w:r>
      <w:r>
        <w:rPr>
          <w:lang w:eastAsia="ko-KR"/>
        </w:rPr>
        <w:t>+</w:t>
      </w:r>
      <w:r>
        <w:rPr>
          <w:lang w:eastAsia="ja-JP"/>
        </w:rPr>
        <w:t xml:space="preserve"> </w:t>
      </w:r>
      <w:r>
        <w:rPr>
          <w:bCs/>
          <w:lang w:val="en-US"/>
        </w:rPr>
        <w:t>T</w:t>
      </w:r>
      <w:r>
        <w:rPr>
          <w:bCs/>
          <w:vertAlign w:val="subscript"/>
          <w:lang w:val="en-US"/>
        </w:rPr>
        <w:t>config_PSCell_Subsequent_Change_Conditional</w:t>
      </w:r>
      <w:r>
        <w:rPr>
          <w:lang w:eastAsia="ja-JP"/>
        </w:rPr>
        <w:t>:</w:t>
      </w:r>
    </w:p>
    <w:p w14:paraId="4690ACFE" w14:textId="77777777" w:rsidR="005C552F" w:rsidRDefault="00142293">
      <w:r>
        <w:t>Where:</w:t>
      </w:r>
    </w:p>
    <w:p w14:paraId="37496AE9" w14:textId="77777777" w:rsidR="005C552F" w:rsidRDefault="00142293">
      <w:pPr>
        <w:pStyle w:val="B10"/>
        <w:rPr>
          <w:lang w:eastAsia="zh-CN"/>
        </w:rPr>
      </w:pPr>
      <w:r>
        <w:rPr>
          <w:rFonts w:hint="eastAsia"/>
          <w:lang w:eastAsia="zh-CN"/>
        </w:rPr>
        <w:t>-</w:t>
      </w:r>
      <w:r>
        <w:rPr>
          <w:lang w:eastAsia="zh-CN"/>
        </w:rPr>
        <w:tab/>
        <w:t>Slot</w:t>
      </w:r>
      <w:r>
        <w:rPr>
          <w:lang w:eastAsia="ko-KR"/>
        </w:rPr>
        <w:t xml:space="preserve"> n is the </w:t>
      </w:r>
      <w:r>
        <w:rPr>
          <w:lang w:val="en-US" w:eastAsia="ko-KR"/>
        </w:rPr>
        <w:t>time when UE transmits SN RRCReconfigurationcomplete message for the previous PSCell addition or change</w:t>
      </w:r>
      <w:r>
        <w:rPr>
          <w:lang w:eastAsia="ja-JP"/>
        </w:rPr>
        <w:t>.</w:t>
      </w:r>
    </w:p>
    <w:p w14:paraId="16972FEF" w14:textId="77777777" w:rsidR="005C552F" w:rsidRDefault="00142293">
      <w:pPr>
        <w:pStyle w:val="B10"/>
      </w:pPr>
      <w:r>
        <w:t>-</w:t>
      </w:r>
      <w:r>
        <w:tab/>
      </w:r>
      <w:r>
        <w:rPr>
          <w:bCs/>
          <w:lang w:val="en-US"/>
        </w:rPr>
        <w:t>T</w:t>
      </w:r>
      <w:r>
        <w:rPr>
          <w:bCs/>
          <w:vertAlign w:val="subscript"/>
          <w:lang w:val="en-US"/>
        </w:rPr>
        <w:t>config_PSCell_Subsequent_Change_Conditional</w:t>
      </w:r>
      <w:r>
        <w:rPr>
          <w:bCs/>
          <w:lang w:val="en-US"/>
        </w:rPr>
        <w:t xml:space="preserve"> = </w:t>
      </w:r>
      <w:r>
        <w:rPr>
          <w:bCs/>
          <w:iCs/>
          <w:lang w:val="en-US"/>
        </w:rPr>
        <w:t>T</w:t>
      </w:r>
      <w:r>
        <w:rPr>
          <w:bCs/>
          <w:iCs/>
          <w:vertAlign w:val="subscript"/>
          <w:lang w:val="en-US"/>
        </w:rPr>
        <w:t>Event_DU</w:t>
      </w:r>
      <w:r>
        <w:rPr>
          <w:bCs/>
          <w:iCs/>
          <w:lang w:val="en-US"/>
        </w:rPr>
        <w:t xml:space="preserve"> + </w:t>
      </w:r>
      <w:r>
        <w:rPr>
          <w:bCs/>
          <w:lang w:val="en-US"/>
        </w:rPr>
        <w:t>T</w:t>
      </w:r>
      <w:r>
        <w:rPr>
          <w:bCs/>
          <w:vertAlign w:val="subscript"/>
          <w:lang w:val="en-US"/>
        </w:rPr>
        <w:t>measure</w:t>
      </w:r>
      <w:r>
        <w:rPr>
          <w:bCs/>
          <w:lang w:val="en-US"/>
        </w:rPr>
        <w:t xml:space="preserve"> + T</w:t>
      </w:r>
      <w:r>
        <w:rPr>
          <w:bCs/>
          <w:vertAlign w:val="subscript"/>
          <w:lang w:val="en-US"/>
        </w:rPr>
        <w:t>UE_preparation</w:t>
      </w:r>
      <w:r>
        <w:rPr>
          <w:bCs/>
          <w:lang w:val="en-US"/>
        </w:rPr>
        <w:t xml:space="preserve"> + T</w:t>
      </w:r>
      <w:r>
        <w:rPr>
          <w:bCs/>
          <w:vertAlign w:val="subscript"/>
          <w:lang w:val="en-US"/>
        </w:rPr>
        <w:t>processing</w:t>
      </w:r>
      <w:r>
        <w:rPr>
          <w:bCs/>
          <w:lang w:val="en-US"/>
        </w:rPr>
        <w:t xml:space="preserve"> + T</w:t>
      </w:r>
      <w:r>
        <w:rPr>
          <w:bCs/>
          <w:vertAlign w:val="subscript"/>
          <w:lang w:val="en-US"/>
        </w:rPr>
        <w:t>∆</w:t>
      </w:r>
      <w:r>
        <w:rPr>
          <w:bCs/>
          <w:lang w:val="en-US"/>
        </w:rPr>
        <w:t xml:space="preserve"> + T</w:t>
      </w:r>
      <w:r>
        <w:rPr>
          <w:bCs/>
          <w:vertAlign w:val="subscript"/>
          <w:lang w:val="en-US"/>
        </w:rPr>
        <w:t>PSCell_ DU</w:t>
      </w:r>
      <w:r>
        <w:rPr>
          <w:bCs/>
          <w:lang w:val="en-US"/>
        </w:rPr>
        <w:t xml:space="preserve"> + 2 ms</w:t>
      </w:r>
    </w:p>
    <w:p w14:paraId="41169BA5" w14:textId="77777777" w:rsidR="005C552F" w:rsidRDefault="00142293">
      <w:pPr>
        <w:pStyle w:val="B20"/>
        <w:rPr>
          <w:lang w:val="en-US"/>
        </w:rPr>
      </w:pPr>
      <w:r>
        <w:rPr>
          <w:iCs/>
        </w:rPr>
        <w:t>-</w:t>
      </w:r>
      <w:r>
        <w:rPr>
          <w:iCs/>
        </w:rPr>
        <w:tab/>
        <w:t>T</w:t>
      </w:r>
      <w:r>
        <w:rPr>
          <w:iCs/>
          <w:vertAlign w:val="subscript"/>
        </w:rPr>
        <w:t>Event_DU</w:t>
      </w:r>
      <w:r>
        <w:t xml:space="preserve"> </w:t>
      </w:r>
      <w:r>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1B5DEF25" w14:textId="77777777" w:rsidR="005C552F" w:rsidRDefault="00142293">
      <w:pPr>
        <w:pStyle w:val="B20"/>
      </w:pPr>
      <w:r>
        <w:rPr>
          <w:bCs/>
          <w:lang w:val="en-US" w:eastAsia="zh-CN"/>
        </w:rPr>
        <w:t>-</w:t>
      </w:r>
      <w:r>
        <w:rPr>
          <w:bCs/>
          <w:lang w:val="en-US" w:eastAsia="zh-CN"/>
        </w:rPr>
        <w:tab/>
        <w:t>T</w:t>
      </w:r>
      <w:r>
        <w:rPr>
          <w:bCs/>
          <w:vertAlign w:val="subscript"/>
          <w:lang w:val="en-US" w:eastAsia="zh-CN"/>
        </w:rPr>
        <w:t>measure</w:t>
      </w:r>
      <w:r>
        <w:t xml:space="preserve"> is the measurements time stated in clause </w:t>
      </w:r>
      <w:r>
        <w:rPr>
          <w:lang w:val="en-US" w:eastAsia="ko-KR"/>
        </w:rPr>
        <w:t>8.11E.2.1</w:t>
      </w:r>
      <w:r>
        <w:t>.</w:t>
      </w:r>
    </w:p>
    <w:p w14:paraId="7DAC2EFC" w14:textId="77777777" w:rsidR="005C552F" w:rsidRDefault="00142293">
      <w:pPr>
        <w:pStyle w:val="B20"/>
        <w:rPr>
          <w:bCs/>
          <w:lang w:val="en-US" w:eastAsia="zh-CN"/>
        </w:rPr>
      </w:pPr>
      <w:r>
        <w:t>-</w:t>
      </w:r>
      <w:r>
        <w:tab/>
        <w:t>T</w:t>
      </w:r>
      <w:r>
        <w:rPr>
          <w:vertAlign w:val="subscript"/>
        </w:rPr>
        <w:t xml:space="preserve">UE_preparation </w:t>
      </w:r>
      <w:r>
        <w:t xml:space="preserve">is the UE preparation time for </w:t>
      </w:r>
      <w:r>
        <w:rPr>
          <w:lang w:val="en-US"/>
        </w:rPr>
        <w:t xml:space="preserve">subsequent </w:t>
      </w:r>
      <w:r>
        <w:t xml:space="preserve">conditional PSCell </w:t>
      </w:r>
      <w:proofErr w:type="gramStart"/>
      <w:r>
        <w:t>change, and</w:t>
      </w:r>
      <w:proofErr w:type="gramEnd"/>
      <w:r>
        <w:t xml:space="preserve"> starts after UE realizes the condition of PSCell change is met and identity of new PSCell is determined. T</w:t>
      </w:r>
      <w:r>
        <w:rPr>
          <w:vertAlign w:val="subscript"/>
        </w:rPr>
        <w:t>UE_preparation</w:t>
      </w:r>
      <w:r>
        <w:t xml:space="preserve"> is up to 10ms.</w:t>
      </w:r>
    </w:p>
    <w:p w14:paraId="519383DD" w14:textId="77777777" w:rsidR="005C552F" w:rsidRDefault="00142293">
      <w:pPr>
        <w:pStyle w:val="B20"/>
        <w:rPr>
          <w:lang w:eastAsia="ja-JP"/>
        </w:rPr>
      </w:pPr>
      <w:r>
        <w:t>-</w:t>
      </w:r>
      <w:r>
        <w:tab/>
        <w:t>T</w:t>
      </w:r>
      <w:r>
        <w:rPr>
          <w:vertAlign w:val="subscript"/>
        </w:rPr>
        <w:t>processing</w:t>
      </w:r>
      <w:r>
        <w:t xml:space="preserve"> is the SW processing time needed by UE, including RF warm up period. T</w:t>
      </w:r>
      <w:r>
        <w:rPr>
          <w:vertAlign w:val="subscript"/>
        </w:rPr>
        <w:t>processing</w:t>
      </w:r>
      <w:r>
        <w:t xml:space="preserve"> = 20 ms when source and target cells are in the same FR, and</w:t>
      </w:r>
      <w:r>
        <w:rPr>
          <w:lang w:eastAsia="ja-JP"/>
        </w:rPr>
        <w:t xml:space="preserve"> </w:t>
      </w:r>
      <w:r>
        <w:t>T</w:t>
      </w:r>
      <w:r>
        <w:rPr>
          <w:vertAlign w:val="subscript"/>
        </w:rPr>
        <w:t>processing</w:t>
      </w:r>
      <w:r>
        <w:t xml:space="preserve"> = 40 ms when source and target cells are in different FRs.</w:t>
      </w:r>
    </w:p>
    <w:p w14:paraId="23369B1D" w14:textId="5D9A5EF2" w:rsidR="005C552F" w:rsidRDefault="00142293">
      <w:pPr>
        <w:pStyle w:val="B10"/>
        <w:ind w:left="852"/>
        <w:rPr>
          <w:lang w:val="en-US" w:eastAsia="zh-CN"/>
        </w:rPr>
      </w:pPr>
      <w:r>
        <w:t>-</w:t>
      </w:r>
      <w:r>
        <w:tab/>
        <w:t>T</w:t>
      </w:r>
      <w:r>
        <w:rPr>
          <w:vertAlign w:val="subscript"/>
        </w:rPr>
        <w:t>∆</w:t>
      </w:r>
      <w:r>
        <w:t xml:space="preserve"> is time for fine time tracking and acquiring full timing information of the target cell. </w:t>
      </w:r>
      <w:ins w:id="73" w:author="RAN4#113 meeting" w:date="2024-11-26T14:57:00Z">
        <w:r>
          <w:t>T</w:t>
        </w:r>
        <w:r>
          <w:rPr>
            <w:vertAlign w:val="subscript"/>
          </w:rPr>
          <w:t>∆</w:t>
        </w:r>
        <w:r>
          <w:t xml:space="preserve"> = </w:t>
        </w:r>
      </w:ins>
      <w:ins w:id="74" w:author="RAN4#113 meeting" w:date="2024-11-26T14:58:00Z">
        <w:r>
          <w:t>3</w:t>
        </w:r>
      </w:ins>
      <w:ins w:id="75" w:author="RAN4#113 meeting" w:date="2024-11-26T14:57:00Z">
        <w:r>
          <w:rPr>
            <w:lang w:eastAsia="fr-FR"/>
          </w:rPr>
          <w:t>*</w:t>
        </w:r>
        <w:r>
          <w:rPr>
            <w:rFonts w:cs="v4.2.0"/>
            <w:lang w:eastAsia="zh-CN"/>
          </w:rPr>
          <w:t>T</w:t>
        </w:r>
        <w:r>
          <w:rPr>
            <w:rFonts w:cs="v4.2.0"/>
            <w:vertAlign w:val="subscript"/>
            <w:lang w:eastAsia="zh-CN"/>
          </w:rPr>
          <w:t>rs</w:t>
        </w:r>
        <w:r>
          <w:t xml:space="preserve"> ms for PSCell operating with 12 </w:t>
        </w:r>
      </w:ins>
      <w:ins w:id="76" w:author="RAN4#113 meeting" w:date="2024-11-26T14:58:00Z">
        <w:r>
          <w:t xml:space="preserve">PRB SSB BW. Otherwise, </w:t>
        </w:r>
      </w:ins>
      <w:r>
        <w:t>T</w:t>
      </w:r>
      <w:r>
        <w:rPr>
          <w:vertAlign w:val="subscript"/>
        </w:rPr>
        <w:t>∆</w:t>
      </w:r>
      <w:r>
        <w:t xml:space="preserve"> = 1</w:t>
      </w:r>
      <w:r>
        <w:rPr>
          <w:lang w:eastAsia="fr-FR"/>
        </w:rPr>
        <w:t>*</w:t>
      </w:r>
      <w:proofErr w:type="spellStart"/>
      <w:r>
        <w:rPr>
          <w:rFonts w:cs="v4.2.0"/>
          <w:lang w:eastAsia="zh-CN"/>
        </w:rPr>
        <w:t>T</w:t>
      </w:r>
      <w:r>
        <w:rPr>
          <w:rFonts w:cs="v4.2.0"/>
          <w:vertAlign w:val="subscript"/>
          <w:lang w:eastAsia="zh-CN"/>
        </w:rPr>
        <w:t>rs</w:t>
      </w:r>
      <w:proofErr w:type="spellEnd"/>
      <w:del w:id="77" w:author="Intel Corporation" w:date="2025-02-21T10:28:00Z" w16du:dateUtc="2025-02-21T08:28:00Z">
        <w:r w:rsidDel="00CB5CA5">
          <w:delText xml:space="preserve"> ms</w:delText>
        </w:r>
      </w:del>
      <w:r>
        <w:t>.</w:t>
      </w:r>
      <w:r>
        <w:rPr>
          <w:rFonts w:hint="eastAsia"/>
          <w:lang w:val="en-US" w:eastAsia="zh-CN"/>
        </w:rPr>
        <w:t xml:space="preserve"> </w:t>
      </w:r>
    </w:p>
    <w:p w14:paraId="00E97B9C" w14:textId="77777777" w:rsidR="005C552F" w:rsidRDefault="00142293">
      <w:pPr>
        <w:pStyle w:val="B20"/>
        <w:ind w:left="1136"/>
        <w:rPr>
          <w:lang w:eastAsia="zh-CN"/>
        </w:rPr>
      </w:pPr>
      <w:r>
        <w:rPr>
          <w:rFonts w:hint="eastAsia"/>
          <w:lang w:eastAsia="zh-CN"/>
        </w:rPr>
        <w:t>-</w:t>
      </w:r>
      <w:r>
        <w:rPr>
          <w:lang w:eastAsia="zh-CN"/>
        </w:rPr>
        <w:tab/>
        <w:t>T</w:t>
      </w:r>
      <w:r>
        <w:rPr>
          <w:vertAlign w:val="subscript"/>
          <w:lang w:eastAsia="zh-CN"/>
        </w:rPr>
        <w:t>rs</w:t>
      </w:r>
      <w:r>
        <w:rPr>
          <w:lang w:eastAsia="zh-CN"/>
        </w:rPr>
        <w:t xml:space="preserve"> is the SMTC periodicity of the target cell if the UE has been provided with an SMTC configuration for the target cell in PSCell addition message, otherwise</w:t>
      </w:r>
      <w:r>
        <w:rPr>
          <w:lang w:eastAsia="ko-KR"/>
        </w:rPr>
        <w:t xml:space="preserve"> </w:t>
      </w:r>
      <w:r>
        <w:rPr>
          <w:lang w:eastAsia="zh-CN"/>
        </w:rPr>
        <w:t>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lang w:eastAsia="zh-CN"/>
        </w:rPr>
        <w:t>rs</w:t>
      </w:r>
      <w:r>
        <w:rPr>
          <w:lang w:eastAsia="zh-CN"/>
        </w:rPr>
        <w:t xml:space="preserve">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 ms.</w:t>
      </w:r>
    </w:p>
    <w:p w14:paraId="1837BB82" w14:textId="77777777" w:rsidR="005C552F" w:rsidRDefault="00142293">
      <w:pPr>
        <w:pStyle w:val="B10"/>
      </w:pPr>
      <w:r>
        <w:t>-</w:t>
      </w:r>
      <w:r>
        <w:tab/>
        <w:t>T</w:t>
      </w:r>
      <w:r>
        <w:rPr>
          <w:vertAlign w:val="subscript"/>
        </w:rPr>
        <w:t>PSCell_ DU</w:t>
      </w:r>
      <w:r>
        <w:t xml:space="preserve"> is the delay uncertainty in acquiring the first available PRACH occasion in the PSCell. T</w:t>
      </w:r>
      <w:r>
        <w:rPr>
          <w:vertAlign w:val="subscript"/>
        </w:rPr>
        <w:t>PSCell_ DU</w:t>
      </w:r>
      <w:r>
        <w:t xml:space="preserve"> is up to the summation of SSB to PRACH occasion association period and 10 ms. SSB to PRACH occasion associated period is defined in Table 8.1-1 of TS 38.213 [3].</w:t>
      </w:r>
    </w:p>
    <w:p w14:paraId="2D2127AC" w14:textId="77777777" w:rsidR="005C552F" w:rsidRDefault="00142293">
      <w:r>
        <w:t xml:space="preserve">The PCell interruption specified in </w:t>
      </w:r>
      <w:r>
        <w:rPr>
          <w:lang w:eastAsia="zh-CN"/>
        </w:rPr>
        <w:t xml:space="preserve">clause </w:t>
      </w:r>
      <w:r>
        <w:rPr>
          <w:rFonts w:eastAsia="Malgun Gothic"/>
          <w:lang w:eastAsia="zh-CN"/>
        </w:rPr>
        <w:t>8.2</w:t>
      </w:r>
      <w:r>
        <w:t xml:space="preserve"> is allowed only after </w:t>
      </w:r>
      <w:r>
        <w:rPr>
          <w:rFonts w:cs="v4.2.0"/>
        </w:rPr>
        <w:t xml:space="preserve">the UE </w:t>
      </w:r>
      <w:r>
        <w:rPr>
          <w:rFonts w:cs="v4.2.0"/>
          <w:snapToGrid w:val="0"/>
        </w:rPr>
        <w:t xml:space="preserve">starts </w:t>
      </w:r>
      <w:r>
        <w:rPr>
          <w:rFonts w:cs="v4.2.0"/>
        </w:rPr>
        <w:t>to execute a</w:t>
      </w:r>
      <w:r>
        <w:rPr>
          <w:lang w:val="en-US"/>
        </w:rPr>
        <w:t xml:space="preserve"> subsequent</w:t>
      </w:r>
      <w:r>
        <w:rPr>
          <w:rFonts w:cs="v4.2.0"/>
        </w:rPr>
        <w:t xml:space="preserve"> conditional </w:t>
      </w:r>
      <w:r>
        <w:t>PSCell change.</w:t>
      </w:r>
    </w:p>
    <w:p w14:paraId="3E4A919A" w14:textId="001FCED7" w:rsidR="005C552F" w:rsidRDefault="00142293">
      <w:pPr>
        <w:pStyle w:val="Heading3"/>
        <w:rPr>
          <w:color w:val="FF0000"/>
        </w:rPr>
      </w:pPr>
      <w:r>
        <w:rPr>
          <w:color w:val="FF0000"/>
        </w:rPr>
        <w:lastRenderedPageBreak/>
        <w:t>&lt;&lt;End of Change</w:t>
      </w:r>
      <w:r w:rsidR="002644BF">
        <w:rPr>
          <w:color w:val="FF0000"/>
        </w:rPr>
        <w:t>10</w:t>
      </w:r>
      <w:r>
        <w:rPr>
          <w:color w:val="FF0000"/>
        </w:rPr>
        <w:t>&gt;&gt;</w:t>
      </w:r>
    </w:p>
    <w:p w14:paraId="3B88DFF6" w14:textId="3A22DA35" w:rsidR="005C552F" w:rsidRDefault="00142293">
      <w:pPr>
        <w:pStyle w:val="Heading3"/>
        <w:ind w:left="0" w:firstLine="0"/>
        <w:rPr>
          <w:color w:val="FF0000"/>
        </w:rPr>
      </w:pPr>
      <w:r>
        <w:rPr>
          <w:color w:val="FF0000"/>
        </w:rPr>
        <w:t>&lt;&lt;Start of Change</w:t>
      </w:r>
      <w:r w:rsidR="002644BF">
        <w:rPr>
          <w:color w:val="FF0000"/>
          <w:lang w:val="en-US"/>
        </w:rPr>
        <w:t>11</w:t>
      </w:r>
      <w:r>
        <w:rPr>
          <w:color w:val="FF0000"/>
        </w:rPr>
        <w:t>&gt;&gt;</w:t>
      </w:r>
    </w:p>
    <w:p w14:paraId="504020EF" w14:textId="77777777" w:rsidR="005C552F" w:rsidRDefault="0014229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Pr>
          <w:rFonts w:ascii="Arial" w:eastAsia="Times New Roman" w:hAnsi="Arial"/>
          <w:sz w:val="28"/>
          <w:lang w:val="en-US" w:eastAsia="en-GB"/>
        </w:rPr>
        <w:t>8.17.2</w:t>
      </w:r>
      <w:r>
        <w:rPr>
          <w:rFonts w:ascii="Arial" w:eastAsia="Times New Roman" w:hAnsi="Arial"/>
          <w:sz w:val="28"/>
          <w:lang w:val="en-US" w:eastAsia="en-GB"/>
        </w:rPr>
        <w:tab/>
        <w:t>SCG Activation Delay Requirement</w:t>
      </w:r>
    </w:p>
    <w:p w14:paraId="3CD85F51" w14:textId="77777777" w:rsidR="00E15A53" w:rsidRPr="0019537B" w:rsidRDefault="00E15A53" w:rsidP="00E15A53">
      <w:pPr>
        <w:rPr>
          <w:rFonts w:cstheme="minorBidi"/>
          <w:szCs w:val="22"/>
        </w:rPr>
      </w:pPr>
      <w:r w:rsidRPr="007B2C7C">
        <w:rPr>
          <w:lang w:eastAsia="en-GB"/>
        </w:rPr>
        <w:t xml:space="preserve">The requirements in this clause shall apply for the UE configured with one deactivated SCG </w:t>
      </w:r>
      <w:r w:rsidRPr="007B2C7C">
        <w:rPr>
          <w:lang w:eastAsia="zh-CN"/>
        </w:rPr>
        <w:t>in NR-DC and when PSCell in one SCG is being activated</w:t>
      </w:r>
      <w:r w:rsidRPr="007B2C7C">
        <w:rPr>
          <w:lang w:eastAsia="en-GB"/>
        </w:rPr>
        <w:t>.</w:t>
      </w:r>
    </w:p>
    <w:p w14:paraId="53CD8B6E" w14:textId="77777777" w:rsidR="00E15A53" w:rsidRPr="0019537B" w:rsidRDefault="00E15A53" w:rsidP="00E15A53">
      <w:pPr>
        <w:rPr>
          <w:lang w:eastAsia="zh-CN"/>
        </w:rPr>
      </w:pPr>
      <w:r w:rsidRPr="0019537B">
        <w:t>The delay within which the UE shall be able to activate the deactivated SCG depends upon the specified conditions.</w:t>
      </w:r>
    </w:p>
    <w:p w14:paraId="55FA78D2" w14:textId="77777777" w:rsidR="005C552F" w:rsidRDefault="00142293">
      <w:pPr>
        <w:overflowPunct w:val="0"/>
        <w:autoSpaceDE w:val="0"/>
        <w:autoSpaceDN w:val="0"/>
        <w:adjustRightInd w:val="0"/>
        <w:textAlignment w:val="baseline"/>
        <w:rPr>
          <w:rFonts w:eastAsia="Times New Roman"/>
          <w:lang w:eastAsia="en-GB"/>
        </w:rPr>
      </w:pPr>
      <w:r>
        <w:rPr>
          <w:rFonts w:eastAsia="Times New Roman"/>
          <w:lang w:eastAsia="en-GB"/>
        </w:rPr>
        <w:t xml:space="preserve">Upon receiving SCG activation command in slot </w:t>
      </w:r>
      <w:r>
        <w:rPr>
          <w:rFonts w:eastAsia="Times New Roman"/>
          <w:i/>
          <w:lang w:eastAsia="en-GB"/>
        </w:rPr>
        <w:t>n</w:t>
      </w:r>
      <w:r>
        <w:rPr>
          <w:rFonts w:eastAsia="Times New Roman"/>
          <w:lang w:eastAsia="en-GB"/>
        </w:rPr>
        <w:t>, the UE shall be capable to transmit</w:t>
      </w:r>
      <w:r>
        <w:rPr>
          <w:rFonts w:eastAsia="Times New Roman"/>
          <w:lang w:eastAsia="ja-JP"/>
        </w:rPr>
        <w:t xml:space="preserve"> P</w:t>
      </w:r>
      <w:r>
        <w:rPr>
          <w:rFonts w:eastAsia="Times New Roman"/>
          <w:lang w:eastAsia="ko-KR"/>
        </w:rPr>
        <w:t xml:space="preserve">RACH </w:t>
      </w:r>
      <w:r>
        <w:rPr>
          <w:rFonts w:eastAsia="Times New Roman"/>
          <w:lang w:eastAsia="ja-JP"/>
        </w:rPr>
        <w:t xml:space="preserve">preamble or PUCCH or PUSCH </w:t>
      </w:r>
      <w:r>
        <w:rPr>
          <w:rFonts w:eastAsia="Times New Roman"/>
          <w:lang w:eastAsia="ko-KR"/>
        </w:rPr>
        <w:t>towards PSCell no later than in</w:t>
      </w:r>
      <w:r>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Pr>
          <w:rFonts w:eastAsia="Times New Roman"/>
          <w:lang w:eastAsia="en-GB"/>
        </w:rPr>
        <w:t xml:space="preserve"> ,</w:t>
      </w:r>
    </w:p>
    <w:p w14:paraId="19D327A7" w14:textId="77777777" w:rsidR="0075005D" w:rsidRPr="0019537B" w:rsidRDefault="0075005D" w:rsidP="0075005D">
      <w:r w:rsidRPr="0019537B">
        <w:t>where:</w:t>
      </w:r>
    </w:p>
    <w:p w14:paraId="54A4F39B" w14:textId="77777777" w:rsidR="0075005D" w:rsidRPr="007B2C7C" w:rsidRDefault="0075005D" w:rsidP="0075005D">
      <w:pPr>
        <w:pStyle w:val="B10"/>
        <w:rPr>
          <w:vertAlign w:val="subscript"/>
          <w:lang w:eastAsia="zh-CN"/>
        </w:rPr>
      </w:pPr>
      <w:r>
        <w:rPr>
          <w:lang w:eastAsia="en-GB"/>
        </w:rPr>
        <w:t>-</w:t>
      </w:r>
      <w:r>
        <w:rPr>
          <w:lang w:eastAsia="en-GB"/>
        </w:rPr>
        <w:tab/>
      </w:r>
      <w:proofErr w:type="spellStart"/>
      <w:r w:rsidRPr="007B2C7C">
        <w:rPr>
          <w:lang w:eastAsia="en-GB"/>
        </w:rPr>
        <w:t>T</w:t>
      </w:r>
      <w:r w:rsidRPr="007B2C7C">
        <w:rPr>
          <w:vertAlign w:val="subscript"/>
          <w:lang w:eastAsia="en-GB"/>
        </w:rPr>
        <w:t>activation_time</w:t>
      </w:r>
      <w:proofErr w:type="spellEnd"/>
      <w:r w:rsidRPr="007B2C7C">
        <w:rPr>
          <w:lang w:eastAsia="en-GB"/>
        </w:rPr>
        <w:t xml:space="preserve"> = </w:t>
      </w:r>
      <w:proofErr w:type="spellStart"/>
      <w:r w:rsidRPr="007B2C7C">
        <w:rPr>
          <w:lang w:eastAsia="en-GB"/>
        </w:rPr>
        <w:t>T</w:t>
      </w:r>
      <w:r w:rsidRPr="007B2C7C">
        <w:rPr>
          <w:vertAlign w:val="subscript"/>
          <w:lang w:eastAsia="en-GB"/>
        </w:rPr>
        <w:t>RRC_delay</w:t>
      </w:r>
      <w:proofErr w:type="spellEnd"/>
      <w:r w:rsidRPr="007B2C7C">
        <w:rPr>
          <w:lang w:eastAsia="en-GB"/>
        </w:rPr>
        <w:t xml:space="preserve"> +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w:t>
      </w:r>
      <w:proofErr w:type="spellStart"/>
      <w:r w:rsidRPr="007B2C7C">
        <w:rPr>
          <w:lang w:eastAsia="en-GB"/>
        </w:rPr>
        <w:t>T</w:t>
      </w:r>
      <w:r w:rsidRPr="007B2C7C">
        <w:rPr>
          <w:vertAlign w:val="subscript"/>
          <w:lang w:eastAsia="en-GB"/>
        </w:rPr>
        <w:t>search</w:t>
      </w:r>
      <w:proofErr w:type="spellEnd"/>
      <w:r w:rsidRPr="007B2C7C">
        <w:rPr>
          <w:lang w:eastAsia="en-GB"/>
        </w:rPr>
        <w:t xml:space="preserve"> + T</w:t>
      </w:r>
      <w:r w:rsidRPr="007B2C7C">
        <w:rPr>
          <w:vertAlign w:val="subscript"/>
          <w:lang w:eastAsia="en-GB"/>
        </w:rPr>
        <w:t>∆</w:t>
      </w:r>
      <w:r w:rsidRPr="007B2C7C">
        <w:rPr>
          <w:lang w:eastAsia="en-GB"/>
        </w:rPr>
        <w:t xml:space="preserve"> + T</w:t>
      </w:r>
      <w:r w:rsidRPr="007B2C7C">
        <w:rPr>
          <w:vertAlign w:val="subscript"/>
          <w:lang w:eastAsia="en-GB"/>
        </w:rPr>
        <w:t>IU</w:t>
      </w:r>
      <w:r w:rsidRPr="007B2C7C">
        <w:rPr>
          <w:lang w:eastAsia="en-GB"/>
        </w:rPr>
        <w:t xml:space="preserve"> + 2 </w:t>
      </w:r>
      <w:proofErr w:type="spellStart"/>
      <w:r w:rsidRPr="007B2C7C">
        <w:rPr>
          <w:lang w:eastAsia="en-GB"/>
        </w:rPr>
        <w:t>ms</w:t>
      </w:r>
      <w:proofErr w:type="spellEnd"/>
    </w:p>
    <w:p w14:paraId="57226385" w14:textId="77777777" w:rsidR="0075005D" w:rsidRPr="007B2C7C" w:rsidRDefault="0075005D" w:rsidP="0075005D">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RRC_delay</w:t>
      </w:r>
      <w:proofErr w:type="spellEnd"/>
      <w:r w:rsidRPr="007B2C7C">
        <w:rPr>
          <w:lang w:eastAsia="en-GB"/>
        </w:rPr>
        <w:t xml:space="preserve"> is the RRC procedure delay as specified in TS 38.331 [2].</w:t>
      </w:r>
    </w:p>
    <w:p w14:paraId="5D50CC0B" w14:textId="77777777" w:rsidR="0075005D" w:rsidRPr="007B2C7C" w:rsidRDefault="0075005D" w:rsidP="0075005D">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processing</w:t>
      </w:r>
      <w:proofErr w:type="spellEnd"/>
      <w:r w:rsidRPr="007B2C7C">
        <w:rPr>
          <w:lang w:eastAsia="en-GB"/>
        </w:rPr>
        <w:t xml:space="preserve"> is the SW processing time needed by UE, including RF warm up period. When PSCell is activated from deactivated state, if any PSCell parameter is modified,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20ms.</w:t>
      </w:r>
      <w:r w:rsidRPr="007B2C7C">
        <w:rPr>
          <w:lang w:eastAsia="zh-CN"/>
        </w:rPr>
        <w:t xml:space="preserve"> </w:t>
      </w:r>
      <w:r w:rsidRPr="007B2C7C">
        <w:rPr>
          <w:lang w:eastAsia="en-GB"/>
        </w:rPr>
        <w:t xml:space="preserve">Otherwise, </w:t>
      </w:r>
      <w:proofErr w:type="spellStart"/>
      <w:r w:rsidRPr="007B2C7C">
        <w:rPr>
          <w:lang w:eastAsia="en-GB"/>
        </w:rPr>
        <w:t>T</w:t>
      </w:r>
      <w:r w:rsidRPr="007B2C7C">
        <w:rPr>
          <w:vertAlign w:val="subscript"/>
          <w:lang w:eastAsia="en-GB"/>
        </w:rPr>
        <w:t>processing</w:t>
      </w:r>
      <w:proofErr w:type="spellEnd"/>
      <w:r w:rsidRPr="007B2C7C">
        <w:rPr>
          <w:lang w:eastAsia="en-GB"/>
        </w:rPr>
        <w:t xml:space="preserve"> = 5 </w:t>
      </w:r>
      <w:proofErr w:type="spellStart"/>
      <w:r w:rsidRPr="007B2C7C">
        <w:rPr>
          <w:lang w:eastAsia="en-GB"/>
        </w:rPr>
        <w:t>ms</w:t>
      </w:r>
      <w:proofErr w:type="spellEnd"/>
      <w:r w:rsidRPr="007B2C7C">
        <w:rPr>
          <w:lang w:eastAsia="en-GB"/>
        </w:rPr>
        <w:t>.</w:t>
      </w:r>
      <w:r w:rsidRPr="007B2C7C">
        <w:rPr>
          <w:lang w:eastAsia="en-GB"/>
        </w:rPr>
        <w:tab/>
      </w:r>
    </w:p>
    <w:p w14:paraId="7FB09CF5" w14:textId="77777777" w:rsidR="0075005D" w:rsidRPr="007B2C7C" w:rsidRDefault="0075005D" w:rsidP="0075005D">
      <w:pPr>
        <w:pStyle w:val="B10"/>
        <w:rPr>
          <w:lang w:eastAsia="en-GB"/>
        </w:rPr>
      </w:pPr>
      <w:r>
        <w:rPr>
          <w:lang w:eastAsia="en-GB"/>
        </w:rPr>
        <w:t>-</w:t>
      </w:r>
      <w:r>
        <w:rPr>
          <w:lang w:eastAsia="en-GB"/>
        </w:rPr>
        <w:tab/>
      </w:r>
      <w:proofErr w:type="spellStart"/>
      <w:r w:rsidRPr="007B2C7C">
        <w:rPr>
          <w:lang w:eastAsia="en-GB"/>
        </w:rPr>
        <w:t>T</w:t>
      </w:r>
      <w:r w:rsidRPr="007B2C7C">
        <w:rPr>
          <w:vertAlign w:val="subscript"/>
          <w:lang w:eastAsia="en-GB"/>
        </w:rPr>
        <w:t>search</w:t>
      </w:r>
      <w:proofErr w:type="spellEnd"/>
      <w:r w:rsidRPr="007B2C7C">
        <w:rPr>
          <w:lang w:eastAsia="en-GB"/>
        </w:rPr>
        <w:t xml:space="preserve"> is the time for AGC settling and PSS/SSS detection.</w:t>
      </w:r>
    </w:p>
    <w:p w14:paraId="3582507A" w14:textId="77777777" w:rsidR="0075005D" w:rsidRPr="007B2C7C" w:rsidRDefault="0075005D" w:rsidP="0075005D">
      <w:pPr>
        <w:pStyle w:val="B10"/>
        <w:rPr>
          <w:lang w:eastAsia="ko-KR"/>
        </w:rPr>
      </w:pPr>
      <w:r>
        <w:rPr>
          <w:lang w:eastAsia="ko-KR"/>
        </w:rPr>
        <w:t>-</w:t>
      </w:r>
      <w:r>
        <w:rPr>
          <w:lang w:eastAsia="ko-KR"/>
        </w:rPr>
        <w:tab/>
      </w:r>
      <w:r w:rsidRPr="007B2C7C">
        <w:rPr>
          <w:lang w:eastAsia="ko-KR"/>
        </w:rPr>
        <w:t xml:space="preserve">For </w:t>
      </w:r>
      <w:r w:rsidRPr="007B2C7C">
        <w:rPr>
          <w:lang w:eastAsia="en-GB"/>
        </w:rPr>
        <w:t>RACH based PSCell activation,</w:t>
      </w:r>
      <w:r w:rsidRPr="007B2C7C">
        <w:rPr>
          <w:lang w:eastAsia="ko-KR"/>
        </w:rPr>
        <w:t xml:space="preserve"> if the FR1 or FR2 PSCell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 If the FR2 PSCell is unknown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 24*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 If the target cell is an unknown FR1 PSCell and Es/</w:t>
      </w:r>
      <w:proofErr w:type="spellStart"/>
      <w:r w:rsidRPr="007B2C7C">
        <w:rPr>
          <w:lang w:eastAsia="ko-KR"/>
        </w:rPr>
        <w:t>Iot</w:t>
      </w:r>
      <w:proofErr w:type="spellEnd"/>
      <w:r w:rsidRPr="007B2C7C">
        <w:rPr>
          <w:lang w:eastAsia="ko-KR"/>
        </w:rPr>
        <w:t xml:space="preserve"> </w:t>
      </w:r>
      <w:r w:rsidRPr="007B2C7C">
        <w:rPr>
          <w:rFonts w:hint="eastAsia"/>
          <w:lang w:eastAsia="ko-KR"/>
        </w:rPr>
        <w:t>≥</w:t>
      </w:r>
      <w:r w:rsidRPr="007B2C7C">
        <w:rPr>
          <w:lang w:eastAsia="ko-KR"/>
        </w:rPr>
        <w:t xml:space="preserve"> -2 dB, then </w:t>
      </w:r>
      <w:proofErr w:type="spellStart"/>
      <w:r w:rsidRPr="007B2C7C">
        <w:rPr>
          <w:lang w:eastAsia="ko-KR"/>
        </w:rPr>
        <w:t>T</w:t>
      </w:r>
      <w:r w:rsidRPr="007B2C7C">
        <w:rPr>
          <w:vertAlign w:val="subscript"/>
          <w:lang w:eastAsia="ko-KR"/>
        </w:rPr>
        <w:t>search</w:t>
      </w:r>
      <w:proofErr w:type="spellEnd"/>
      <w:r w:rsidRPr="007B2C7C">
        <w:rPr>
          <w:lang w:eastAsia="ko-KR"/>
        </w:rPr>
        <w:t xml:space="preserve"> =3* </w:t>
      </w:r>
      <w:proofErr w:type="spellStart"/>
      <w:r w:rsidRPr="007B2C7C">
        <w:rPr>
          <w:lang w:eastAsia="ko-KR"/>
        </w:rPr>
        <w:t>T</w:t>
      </w:r>
      <w:r w:rsidRPr="007B2C7C">
        <w:rPr>
          <w:vertAlign w:val="subscript"/>
          <w:lang w:eastAsia="ko-KR"/>
        </w:rPr>
        <w:t>rs</w:t>
      </w:r>
      <w:proofErr w:type="spellEnd"/>
      <w:r w:rsidRPr="007B2C7C">
        <w:rPr>
          <w:vertAlign w:val="subscript"/>
          <w:lang w:eastAsia="ko-KR"/>
        </w:rPr>
        <w:t xml:space="preserve"> </w:t>
      </w:r>
      <w:proofErr w:type="spellStart"/>
      <w:r w:rsidRPr="007B2C7C">
        <w:rPr>
          <w:lang w:eastAsia="ko-KR"/>
        </w:rPr>
        <w:t>ms</w:t>
      </w:r>
      <w:proofErr w:type="spellEnd"/>
      <w:r w:rsidRPr="007B2C7C">
        <w:rPr>
          <w:lang w:eastAsia="ko-KR"/>
        </w:rPr>
        <w:t>.</w:t>
      </w:r>
    </w:p>
    <w:p w14:paraId="63561A55" w14:textId="77777777" w:rsidR="0075005D" w:rsidRPr="007B2C7C" w:rsidRDefault="0075005D" w:rsidP="0075005D">
      <w:pPr>
        <w:pStyle w:val="B10"/>
        <w:rPr>
          <w:lang w:eastAsia="en-GB"/>
        </w:rPr>
      </w:pPr>
      <w:r>
        <w:rPr>
          <w:lang w:eastAsia="ko-KR"/>
        </w:rPr>
        <w:t>-</w:t>
      </w:r>
      <w:r>
        <w:rPr>
          <w:lang w:eastAsia="ko-KR"/>
        </w:rPr>
        <w:tab/>
      </w:r>
      <w:r w:rsidRPr="007B2C7C">
        <w:rPr>
          <w:lang w:eastAsia="ko-KR"/>
        </w:rPr>
        <w:t xml:space="preserve">For </w:t>
      </w:r>
      <w:r w:rsidRPr="007B2C7C">
        <w:rPr>
          <w:lang w:eastAsia="en-GB"/>
        </w:rPr>
        <w:t>RACH-less based PSCell activation,</w:t>
      </w:r>
      <w:r w:rsidRPr="007B2C7C">
        <w:rPr>
          <w:lang w:eastAsia="ko-KR"/>
        </w:rPr>
        <w:t xml:space="preserve"> if </w:t>
      </w:r>
      <w:r w:rsidRPr="007B2C7C">
        <w:rPr>
          <w:i/>
          <w:iCs/>
          <w:lang w:eastAsia="ko-KR"/>
        </w:rPr>
        <w:t>bfd-and-RLM</w:t>
      </w:r>
      <w:r w:rsidRPr="007B2C7C">
        <w:rPr>
          <w:lang w:eastAsia="ko-KR"/>
        </w:rPr>
        <w:t xml:space="preserve"> is configured and TCI state is known, </w:t>
      </w:r>
      <w:proofErr w:type="spellStart"/>
      <w:r w:rsidRPr="007B2C7C">
        <w:rPr>
          <w:lang w:eastAsia="ko-KR"/>
        </w:rPr>
        <w:t>T</w:t>
      </w:r>
      <w:r w:rsidRPr="007B2C7C">
        <w:rPr>
          <w:vertAlign w:val="subscript"/>
          <w:lang w:eastAsia="ko-KR"/>
        </w:rPr>
        <w:t>search</w:t>
      </w:r>
      <w:proofErr w:type="spellEnd"/>
      <w:r w:rsidRPr="007B2C7C">
        <w:rPr>
          <w:lang w:eastAsia="ko-KR"/>
        </w:rPr>
        <w:t xml:space="preserve"> = 0 </w:t>
      </w:r>
      <w:proofErr w:type="spellStart"/>
      <w:r w:rsidRPr="007B2C7C">
        <w:rPr>
          <w:lang w:eastAsia="ko-KR"/>
        </w:rPr>
        <w:t>ms</w:t>
      </w:r>
      <w:proofErr w:type="spellEnd"/>
      <w:r w:rsidRPr="007B2C7C">
        <w:rPr>
          <w:lang w:eastAsia="ko-KR"/>
        </w:rPr>
        <w:t>.</w:t>
      </w:r>
      <w:r w:rsidRPr="007B2C7C">
        <w:rPr>
          <w:lang w:eastAsia="en-GB"/>
        </w:rPr>
        <w:t xml:space="preserve"> There are no requirements if TCI state is unknown.</w:t>
      </w:r>
    </w:p>
    <w:p w14:paraId="793D09B0" w14:textId="0894872C" w:rsidR="0075005D" w:rsidRPr="007B2C7C" w:rsidRDefault="0075005D" w:rsidP="0075005D">
      <w:pPr>
        <w:pStyle w:val="B10"/>
        <w:rPr>
          <w:lang w:eastAsia="en-GB"/>
        </w:rPr>
      </w:pPr>
      <w:r>
        <w:rPr>
          <w:lang w:eastAsia="en-GB"/>
        </w:rPr>
        <w:t>-</w:t>
      </w:r>
      <w:r>
        <w:rPr>
          <w:lang w:eastAsia="en-GB"/>
        </w:rPr>
        <w:tab/>
      </w:r>
      <w:r w:rsidRPr="007B2C7C">
        <w:rPr>
          <w:lang w:eastAsia="en-GB"/>
        </w:rPr>
        <w:t>T</w:t>
      </w:r>
      <w:r w:rsidRPr="007B2C7C">
        <w:rPr>
          <w:vertAlign w:val="subscript"/>
          <w:lang w:eastAsia="en-GB"/>
        </w:rPr>
        <w:t xml:space="preserve">∆ </w:t>
      </w:r>
      <w:r w:rsidRPr="007B2C7C">
        <w:rPr>
          <w:lang w:eastAsia="en-GB"/>
        </w:rPr>
        <w:t>is time for fine time tracking and acquiring full timing information of the target PSCell.</w:t>
      </w:r>
      <w:r>
        <w:rPr>
          <w:rFonts w:eastAsia="Times New Roman"/>
          <w:lang w:eastAsia="en-GB"/>
        </w:rPr>
        <w:t xml:space="preserve"> </w:t>
      </w:r>
      <w:ins w:id="78" w:author="Huawei" w:date="2024-11-22T18:07:00Z">
        <w:r>
          <w:t>T</w:t>
        </w:r>
        <w:r>
          <w:rPr>
            <w:vertAlign w:val="subscript"/>
          </w:rPr>
          <w:t>∆</w:t>
        </w:r>
        <w:r>
          <w:t xml:space="preserve"> = 3*</w:t>
        </w:r>
        <w:proofErr w:type="spellStart"/>
        <w:r>
          <w:t>Trs</w:t>
        </w:r>
        <w:proofErr w:type="spellEnd"/>
        <w:r>
          <w:t xml:space="preserve"> </w:t>
        </w:r>
        <w:proofErr w:type="spellStart"/>
        <w:r>
          <w:t>ms</w:t>
        </w:r>
        <w:proofErr w:type="spellEnd"/>
        <w:r>
          <w:t xml:space="preserve"> for PSCell operating with 12 PRB SSB BW</w:t>
        </w:r>
      </w:ins>
      <w:ins w:id="79" w:author="Intel Corporation" w:date="2025-02-21T11:26:00Z" w16du:dateUtc="2025-02-21T09:26:00Z">
        <w:r w:rsidR="005550BA">
          <w:t>. O</w:t>
        </w:r>
      </w:ins>
      <w:ins w:id="80" w:author="Huawei" w:date="2024-11-22T18:07:00Z">
        <w:r>
          <w:t>therwise</w:t>
        </w:r>
      </w:ins>
      <w:ins w:id="81" w:author="Intel Corporation" w:date="2025-02-21T11:26:00Z" w16du:dateUtc="2025-02-21T09:26:00Z">
        <w:r w:rsidR="005550BA">
          <w:t>,</w:t>
        </w:r>
      </w:ins>
      <w:ins w:id="82" w:author="Huawei" w:date="2024-11-22T18:07:00Z">
        <w:r>
          <w:rPr>
            <w:rFonts w:eastAsia="Times New Roman"/>
            <w:lang w:eastAsia="en-GB"/>
          </w:rPr>
          <w:t xml:space="preserve"> </w:t>
        </w:r>
      </w:ins>
      <w:r w:rsidRPr="007B2C7C">
        <w:rPr>
          <w:lang w:eastAsia="en-GB"/>
        </w:rPr>
        <w:t>T</w:t>
      </w:r>
      <w:r w:rsidRPr="007B2C7C">
        <w:rPr>
          <w:vertAlign w:val="subscript"/>
          <w:lang w:eastAsia="en-GB"/>
        </w:rPr>
        <w:t>∆</w:t>
      </w:r>
      <w:r w:rsidRPr="007B2C7C">
        <w:rPr>
          <w:lang w:eastAsia="en-GB"/>
        </w:rPr>
        <w:t xml:space="preserve"> = 1</w:t>
      </w:r>
      <w:r w:rsidRPr="007B2C7C">
        <w:rPr>
          <w:lang w:eastAsia="fr-FR"/>
        </w:rPr>
        <w:t>*</w:t>
      </w:r>
      <w:proofErr w:type="spellStart"/>
      <w:r w:rsidRPr="007B2C7C">
        <w:rPr>
          <w:rFonts w:cs="v4.2.0"/>
          <w:lang w:eastAsia="zh-CN"/>
        </w:rPr>
        <w:t>Trs</w:t>
      </w:r>
      <w:proofErr w:type="spellEnd"/>
      <w:r w:rsidRPr="007B2C7C">
        <w:rPr>
          <w:lang w:eastAsia="en-GB"/>
        </w:rPr>
        <w:t xml:space="preserve"> </w:t>
      </w:r>
      <w:proofErr w:type="spellStart"/>
      <w:r w:rsidRPr="007B2C7C">
        <w:rPr>
          <w:lang w:eastAsia="en-GB"/>
        </w:rPr>
        <w:t>ms</w:t>
      </w:r>
      <w:proofErr w:type="spellEnd"/>
      <w:r w:rsidRPr="007B2C7C">
        <w:rPr>
          <w:lang w:eastAsia="en-GB"/>
        </w:rPr>
        <w:t>.</w:t>
      </w:r>
      <w:r w:rsidRPr="007B2C7C" w:rsidDel="00BB0A5F">
        <w:rPr>
          <w:lang w:eastAsia="en-GB"/>
        </w:rPr>
        <w:t xml:space="preserve"> </w:t>
      </w:r>
    </w:p>
    <w:p w14:paraId="35A9AAD6" w14:textId="77777777" w:rsidR="0075005D" w:rsidRPr="007B2C7C" w:rsidRDefault="0075005D" w:rsidP="0075005D">
      <w:pPr>
        <w:pStyle w:val="B10"/>
        <w:rPr>
          <w:lang w:eastAsia="en-GB"/>
        </w:rPr>
      </w:pPr>
      <w:r>
        <w:rPr>
          <w:lang w:eastAsia="en-GB"/>
        </w:rPr>
        <w:t>-</w:t>
      </w:r>
      <w:r>
        <w:rPr>
          <w:lang w:eastAsia="en-GB"/>
        </w:rPr>
        <w:tab/>
      </w:r>
      <w:r w:rsidRPr="007B2C7C">
        <w:rPr>
          <w:lang w:eastAsia="en-GB"/>
        </w:rPr>
        <w:t>T</w:t>
      </w:r>
      <w:r w:rsidRPr="007B2C7C">
        <w:rPr>
          <w:vertAlign w:val="subscript"/>
          <w:lang w:eastAsia="en-GB"/>
        </w:rPr>
        <w:t>IU</w:t>
      </w:r>
      <w:r w:rsidRPr="007B2C7C">
        <w:rPr>
          <w:lang w:eastAsia="en-GB"/>
        </w:rPr>
        <w:t xml:space="preserve">: </w:t>
      </w:r>
      <w:r w:rsidRPr="007B2C7C">
        <w:rPr>
          <w:lang w:eastAsia="ko-KR"/>
        </w:rPr>
        <w:t xml:space="preserve">When </w:t>
      </w:r>
      <w:r w:rsidRPr="007B2C7C">
        <w:rPr>
          <w:lang w:eastAsia="en-GB"/>
        </w:rPr>
        <w:t>RACH based PSCell activation is configured, it is the delay uncertainty in acquiring the first available PRACH occasion in the PSCell. T</w:t>
      </w:r>
      <w:r w:rsidRPr="007B2C7C">
        <w:rPr>
          <w:vertAlign w:val="subscript"/>
          <w:lang w:eastAsia="en-GB"/>
        </w:rPr>
        <w:t>IU</w:t>
      </w:r>
      <w:r w:rsidRPr="007B2C7C">
        <w:rPr>
          <w:lang w:eastAsia="en-GB"/>
        </w:rPr>
        <w:t xml:space="preserve"> is up to the summation of SSB to PRACH occasion association period and 10 </w:t>
      </w:r>
      <w:proofErr w:type="spellStart"/>
      <w:r w:rsidRPr="007B2C7C">
        <w:rPr>
          <w:lang w:eastAsia="en-GB"/>
        </w:rPr>
        <w:t>ms</w:t>
      </w:r>
      <w:proofErr w:type="spellEnd"/>
      <w:r w:rsidRPr="007B2C7C">
        <w:rPr>
          <w:lang w:eastAsia="en-GB"/>
        </w:rPr>
        <w:t xml:space="preserve">. SSB to PRACH occasion associated period is defined in </w:t>
      </w:r>
      <w:r>
        <w:rPr>
          <w:lang w:eastAsia="en-GB"/>
        </w:rPr>
        <w:t>table</w:t>
      </w:r>
      <w:r w:rsidRPr="007B2C7C">
        <w:rPr>
          <w:lang w:eastAsia="en-GB"/>
        </w:rPr>
        <w:t xml:space="preserve"> 8.1-1 of TS 38.213 [3].</w:t>
      </w:r>
    </w:p>
    <w:p w14:paraId="490B9DFF" w14:textId="77777777" w:rsidR="0075005D" w:rsidRPr="007B2C7C" w:rsidRDefault="0075005D" w:rsidP="0075005D">
      <w:pPr>
        <w:pStyle w:val="B10"/>
        <w:rPr>
          <w:lang w:eastAsia="en-GB"/>
        </w:rPr>
      </w:pPr>
      <w:r>
        <w:rPr>
          <w:lang w:eastAsia="ko-KR"/>
        </w:rPr>
        <w:t>-</w:t>
      </w:r>
      <w:r>
        <w:rPr>
          <w:lang w:eastAsia="ko-KR"/>
        </w:rPr>
        <w:tab/>
      </w:r>
      <w:r w:rsidRPr="007B2C7C">
        <w:rPr>
          <w:lang w:eastAsia="ko-KR"/>
        </w:rPr>
        <w:t xml:space="preserve">When </w:t>
      </w:r>
      <w:r w:rsidRPr="007B2C7C">
        <w:rPr>
          <w:lang w:eastAsia="en-GB"/>
        </w:rPr>
        <w:t xml:space="preserve">RACH-less based PSCell activation is configured, it is the uncertainty in acquiring the first PUSCH transmission occasion </w:t>
      </w:r>
      <w:r w:rsidRPr="007B2C7C">
        <w:rPr>
          <w:lang w:eastAsia="zh-CN"/>
        </w:rPr>
        <w:t>[or SR on PUCCH]</w:t>
      </w:r>
      <w:r w:rsidRPr="007B2C7C">
        <w:rPr>
          <w:lang w:eastAsia="en-GB"/>
        </w:rPr>
        <w:t xml:space="preserve">. </w:t>
      </w:r>
    </w:p>
    <w:p w14:paraId="5DB919B3" w14:textId="77777777" w:rsidR="0075005D" w:rsidRPr="0019537B" w:rsidRDefault="0075005D" w:rsidP="0075005D">
      <w:pPr>
        <w:pStyle w:val="B10"/>
        <w:rPr>
          <w:lang w:eastAsia="zh-CN"/>
        </w:rPr>
      </w:pPr>
      <w:r>
        <w:rPr>
          <w:lang w:eastAsia="zh-CN"/>
        </w:rPr>
        <w:t>-</w:t>
      </w:r>
      <w:r>
        <w:rPr>
          <w:lang w:eastAsia="zh-CN"/>
        </w:rPr>
        <w:tab/>
      </w:r>
      <w:proofErr w:type="spellStart"/>
      <w:r w:rsidRPr="007B2C7C">
        <w:rPr>
          <w:lang w:eastAsia="zh-CN"/>
        </w:rPr>
        <w:t>Trs</w:t>
      </w:r>
      <w:proofErr w:type="spellEnd"/>
      <w:r w:rsidRPr="007B2C7C">
        <w:rPr>
          <w:lang w:eastAsia="zh-CN"/>
        </w:rPr>
        <w:t xml:space="preserve"> is the SMTC periodicity of the PSCell if the UE has been provided with an SMTC configuration for the target cell in SCG activation command, otherwise</w:t>
      </w:r>
      <w:r w:rsidRPr="007B2C7C">
        <w:rPr>
          <w:lang w:eastAsia="ko-KR"/>
        </w:rPr>
        <w:t xml:space="preserve"> </w:t>
      </w:r>
      <w:proofErr w:type="spellStart"/>
      <w:r w:rsidRPr="007B2C7C">
        <w:rPr>
          <w:lang w:eastAsia="zh-CN"/>
        </w:rPr>
        <w:t>Trs</w:t>
      </w:r>
      <w:proofErr w:type="spellEnd"/>
      <w:r w:rsidRPr="007B2C7C">
        <w:rPr>
          <w:lang w:eastAsia="zh-CN"/>
        </w:rPr>
        <w:t xml:space="preserve"> is the SMTC configured in the </w:t>
      </w:r>
      <w:proofErr w:type="spellStart"/>
      <w:r w:rsidRPr="007B2C7C">
        <w:rPr>
          <w:lang w:eastAsia="zh-CN"/>
        </w:rPr>
        <w:t>measObjectNR</w:t>
      </w:r>
      <w:proofErr w:type="spellEnd"/>
      <w:r w:rsidRPr="007B2C7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7B2C7C">
        <w:rPr>
          <w:lang w:eastAsia="zh-CN"/>
        </w:rPr>
        <w:t>Trs</w:t>
      </w:r>
      <w:proofErr w:type="spellEnd"/>
      <w:r w:rsidRPr="007B2C7C">
        <w:rPr>
          <w:lang w:eastAsia="zh-CN"/>
        </w:rPr>
        <w:t xml:space="preserve"> = 5 </w:t>
      </w:r>
      <w:proofErr w:type="spellStart"/>
      <w:r w:rsidRPr="007B2C7C">
        <w:rPr>
          <w:lang w:eastAsia="zh-CN"/>
        </w:rPr>
        <w:t>ms</w:t>
      </w:r>
      <w:proofErr w:type="spellEnd"/>
      <w:r w:rsidRPr="007B2C7C">
        <w:rPr>
          <w:lang w:eastAsia="ko-KR"/>
        </w:rPr>
        <w:t xml:space="preserve"> assuming the SSB transmission periodicity is 5 </w:t>
      </w:r>
      <w:proofErr w:type="spellStart"/>
      <w:r w:rsidRPr="007B2C7C">
        <w:rPr>
          <w:lang w:eastAsia="ko-KR"/>
        </w:rPr>
        <w:t>ms</w:t>
      </w:r>
      <w:proofErr w:type="spellEnd"/>
      <w:r w:rsidRPr="007B2C7C">
        <w:rPr>
          <w:lang w:eastAsia="zh-CN"/>
        </w:rPr>
        <w:t>.</w:t>
      </w:r>
      <w:r w:rsidRPr="007B2C7C">
        <w:rPr>
          <w:lang w:eastAsia="ko-KR"/>
        </w:rPr>
        <w:t xml:space="preserve"> There is no requirement if the SSB transmission periodicity is not 5.</w:t>
      </w:r>
    </w:p>
    <w:p w14:paraId="425AFA9C" w14:textId="77777777" w:rsidR="005C552F" w:rsidRDefault="00142293">
      <w:pPr>
        <w:overflowPunct w:val="0"/>
        <w:autoSpaceDE w:val="0"/>
        <w:autoSpaceDN w:val="0"/>
        <w:adjustRightInd w:val="0"/>
        <w:ind w:leftChars="90" w:left="180"/>
        <w:textAlignment w:val="baseline"/>
        <w:rPr>
          <w:rFonts w:eastAsia="Times New Roman"/>
          <w:lang w:eastAsia="ko-KR"/>
        </w:rPr>
      </w:pPr>
      <w:r>
        <w:rPr>
          <w:rFonts w:eastAsia="Times New Roman" w:cs="v4.2.0"/>
          <w:lang w:eastAsia="zh-CN"/>
        </w:rPr>
        <w:t>In FR1 and FR2, the PSC</w:t>
      </w:r>
      <w:r>
        <w:rPr>
          <w:rFonts w:eastAsia="Times New Roman" w:cs="v4.2.0"/>
          <w:lang w:eastAsia="ko-KR"/>
        </w:rPr>
        <w:t xml:space="preserve">ell is known if it </w:t>
      </w:r>
      <w:r>
        <w:rPr>
          <w:rFonts w:eastAsia="Times New Roman"/>
          <w:lang w:eastAsia="ko-KR"/>
        </w:rPr>
        <w:t>has been meeting the following conditions:</w:t>
      </w:r>
    </w:p>
    <w:p w14:paraId="374D1BCC" w14:textId="77777777" w:rsidR="005C552F" w:rsidRDefault="00142293">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 xml:space="preserve">During the last 5 seconds before the reception of the </w:t>
      </w:r>
      <w:r>
        <w:rPr>
          <w:rFonts w:eastAsia="Times New Roman"/>
          <w:lang w:eastAsia="zh-CN"/>
        </w:rPr>
        <w:t>SCG activation</w:t>
      </w:r>
      <w:r>
        <w:rPr>
          <w:rFonts w:eastAsia="Times New Roman"/>
          <w:lang w:eastAsia="ko-KR"/>
        </w:rPr>
        <w:t xml:space="preserve"> command:</w:t>
      </w:r>
    </w:p>
    <w:p w14:paraId="243034E2" w14:textId="77777777" w:rsidR="005C552F" w:rsidRDefault="00142293">
      <w:pPr>
        <w:overflowPunct w:val="0"/>
        <w:autoSpaceDE w:val="0"/>
        <w:autoSpaceDN w:val="0"/>
        <w:adjustRightInd w:val="0"/>
        <w:ind w:left="851" w:hanging="284"/>
        <w:textAlignment w:val="baseline"/>
        <w:rPr>
          <w:rFonts w:eastAsia="Times New Roman"/>
          <w:lang w:eastAsia="zh-CN"/>
        </w:rPr>
      </w:pPr>
      <w:r>
        <w:rPr>
          <w:rFonts w:eastAsia="Times New Roman"/>
          <w:lang w:eastAsia="ko-KR"/>
        </w:rPr>
        <w:t>-</w:t>
      </w:r>
      <w:r>
        <w:rPr>
          <w:rFonts w:eastAsia="Times New Roman"/>
          <w:lang w:eastAsia="zh-CN"/>
        </w:rPr>
        <w:tab/>
        <w:t>the UE has sent a valid measurement report for the PSCell being activated and</w:t>
      </w:r>
    </w:p>
    <w:p w14:paraId="6869786C" w14:textId="77777777" w:rsidR="005C552F" w:rsidRDefault="00142293">
      <w:pPr>
        <w:overflowPunct w:val="0"/>
        <w:autoSpaceDE w:val="0"/>
        <w:autoSpaceDN w:val="0"/>
        <w:adjustRightInd w:val="0"/>
        <w:ind w:left="851" w:hanging="284"/>
        <w:textAlignment w:val="baseline"/>
        <w:rPr>
          <w:rFonts w:eastAsia="Times New Roman"/>
          <w:lang w:eastAsia="zh-CN"/>
        </w:rPr>
      </w:pPr>
      <w:r>
        <w:rPr>
          <w:rFonts w:eastAsia="Times New Roman"/>
          <w:lang w:eastAsia="zh-CN"/>
        </w:rPr>
        <w:t>-</w:t>
      </w:r>
      <w:r>
        <w:rPr>
          <w:rFonts w:eastAsia="Times New Roman"/>
          <w:lang w:eastAsia="zh-CN"/>
        </w:rPr>
        <w:tab/>
        <w:t>One of the SSBs measured from the PSCell being activated remains detectable according to the cell identification conditions specified in clause 9.2.</w:t>
      </w:r>
    </w:p>
    <w:p w14:paraId="313DBB86" w14:textId="77777777" w:rsidR="005C552F" w:rsidRDefault="00142293">
      <w:pPr>
        <w:overflowPunct w:val="0"/>
        <w:autoSpaceDE w:val="0"/>
        <w:autoSpaceDN w:val="0"/>
        <w:adjustRightInd w:val="0"/>
        <w:ind w:left="851" w:hanging="284"/>
        <w:textAlignment w:val="baseline"/>
        <w:rPr>
          <w:rFonts w:eastAsia="Times New Roman"/>
          <w:lang w:eastAsia="ko-KR"/>
        </w:rPr>
      </w:pPr>
      <w:r>
        <w:rPr>
          <w:rFonts w:eastAsia="Times New Roman"/>
          <w:lang w:eastAsia="ko-KR"/>
        </w:rPr>
        <w:t>-</w:t>
      </w:r>
      <w:r>
        <w:rPr>
          <w:rFonts w:eastAsia="Times New Roman"/>
          <w:lang w:eastAsia="ko-KR"/>
        </w:rPr>
        <w:tab/>
        <w:t xml:space="preserve">One of the SSBs measured from </w:t>
      </w:r>
      <w:r>
        <w:rPr>
          <w:rFonts w:eastAsia="Times New Roman"/>
          <w:lang w:eastAsia="zh-CN"/>
        </w:rPr>
        <w:t>P</w:t>
      </w:r>
      <w:r>
        <w:rPr>
          <w:rFonts w:eastAsia="Times New Roman"/>
          <w:lang w:eastAsia="ko-KR"/>
        </w:rPr>
        <w:t xml:space="preserve">SCell being </w:t>
      </w:r>
      <w:r>
        <w:rPr>
          <w:rFonts w:eastAsia="Times New Roman"/>
          <w:lang w:eastAsia="zh-CN"/>
        </w:rPr>
        <w:t xml:space="preserve">activated </w:t>
      </w:r>
      <w:r>
        <w:rPr>
          <w:rFonts w:eastAsia="Times New Roman"/>
          <w:lang w:eastAsia="ko-KR"/>
        </w:rPr>
        <w:t xml:space="preserve">also remains detectable during the </w:t>
      </w:r>
      <w:r>
        <w:rPr>
          <w:rFonts w:eastAsia="Times New Roman"/>
          <w:lang w:eastAsia="zh-CN"/>
        </w:rPr>
        <w:t>P</w:t>
      </w:r>
      <w:r>
        <w:rPr>
          <w:rFonts w:eastAsia="Times New Roman"/>
          <w:lang w:eastAsia="ko-KR"/>
        </w:rPr>
        <w:t xml:space="preserve">SCell activation delay </w:t>
      </w:r>
      <w:r>
        <w:rPr>
          <w:rFonts w:eastAsia="Times New Roman"/>
          <w:lang w:eastAsia="en-GB"/>
        </w:rPr>
        <w:t>T</w:t>
      </w:r>
      <w:r>
        <w:rPr>
          <w:rFonts w:eastAsia="Times New Roman"/>
          <w:vertAlign w:val="subscript"/>
          <w:lang w:eastAsia="en-GB"/>
        </w:rPr>
        <w:t>activation_time</w:t>
      </w:r>
      <w:r>
        <w:rPr>
          <w:rFonts w:eastAsia="Times New Roman"/>
          <w:lang w:eastAsia="en-GB"/>
        </w:rPr>
        <w:t xml:space="preserve"> </w:t>
      </w:r>
      <w:r>
        <w:rPr>
          <w:rFonts w:eastAsia="Times New Roman"/>
          <w:lang w:eastAsia="ko-KR"/>
        </w:rPr>
        <w:t>according to the cell identification conditions specified in clause 9.2.</w:t>
      </w:r>
    </w:p>
    <w:p w14:paraId="284FD9ED" w14:textId="7641B8E9" w:rsidR="005C552F" w:rsidRDefault="0075005D">
      <w:pPr>
        <w:overflowPunct w:val="0"/>
        <w:autoSpaceDE w:val="0"/>
        <w:autoSpaceDN w:val="0"/>
        <w:adjustRightInd w:val="0"/>
        <w:ind w:leftChars="90" w:left="180"/>
        <w:textAlignment w:val="baseline"/>
        <w:rPr>
          <w:rFonts w:eastAsia="Times New Roman"/>
          <w:lang w:eastAsia="ko-KR"/>
        </w:rPr>
      </w:pPr>
      <w:proofErr w:type="gramStart"/>
      <w:r>
        <w:rPr>
          <w:rFonts w:eastAsia="Times New Roman"/>
          <w:lang w:eastAsia="ko-KR"/>
        </w:rPr>
        <w:t>O</w:t>
      </w:r>
      <w:r w:rsidR="00142293">
        <w:rPr>
          <w:rFonts w:eastAsia="Times New Roman"/>
          <w:lang w:eastAsia="ko-KR"/>
        </w:rPr>
        <w:t>therwise</w:t>
      </w:r>
      <w:proofErr w:type="gramEnd"/>
      <w:r w:rsidR="00142293">
        <w:rPr>
          <w:rFonts w:eastAsia="Times New Roman"/>
          <w:lang w:eastAsia="ko-KR"/>
        </w:rPr>
        <w:t xml:space="preserve"> it is unknown.</w:t>
      </w:r>
    </w:p>
    <w:p w14:paraId="1A680F33" w14:textId="77777777" w:rsidR="005C552F" w:rsidRDefault="00142293">
      <w:pPr>
        <w:overflowPunct w:val="0"/>
        <w:autoSpaceDE w:val="0"/>
        <w:autoSpaceDN w:val="0"/>
        <w:adjustRightInd w:val="0"/>
        <w:ind w:leftChars="90" w:left="180"/>
        <w:textAlignment w:val="baseline"/>
        <w:rPr>
          <w:rFonts w:eastAsia="Malgun Gothic"/>
          <w:lang w:eastAsia="ko-KR"/>
        </w:rPr>
      </w:pPr>
      <w:r>
        <w:rPr>
          <w:rFonts w:eastAsia="Times New Roman"/>
          <w:lang w:eastAsia="zh-CN"/>
        </w:rPr>
        <w:t>If</w:t>
      </w:r>
      <w:r>
        <w:rPr>
          <w:rFonts w:eastAsia="Times New Roman"/>
          <w:lang w:val="en-US" w:eastAsia="zh-CN"/>
        </w:rPr>
        <w:t xml:space="preserve"> the UE is configured to perform </w:t>
      </w:r>
      <w:r>
        <w:rPr>
          <w:rFonts w:eastAsia="Times New Roman"/>
          <w:i/>
          <w:iCs/>
          <w:lang w:val="en-US" w:eastAsia="zh-CN"/>
        </w:rPr>
        <w:t>bfd-and-RLM</w:t>
      </w:r>
      <w:r>
        <w:rPr>
          <w:rFonts w:eastAsia="Times New Roman"/>
          <w:lang w:val="en-US" w:eastAsia="zh-CN"/>
        </w:rPr>
        <w:t xml:space="preserve"> while the SCG is deactivated:</w:t>
      </w:r>
    </w:p>
    <w:p w14:paraId="251BD08D" w14:textId="77777777" w:rsidR="005C552F" w:rsidRDefault="00142293">
      <w:pPr>
        <w:overflowPunct w:val="0"/>
        <w:autoSpaceDE w:val="0"/>
        <w:autoSpaceDN w:val="0"/>
        <w:adjustRightInd w:val="0"/>
        <w:ind w:left="568" w:hanging="284"/>
        <w:textAlignment w:val="baseline"/>
        <w:rPr>
          <w:rFonts w:eastAsia="Times New Roman"/>
          <w:lang w:eastAsia="en-GB"/>
        </w:rPr>
      </w:pPr>
      <w:r>
        <w:rPr>
          <w:rFonts w:eastAsia="Times New Roman"/>
          <w:lang w:eastAsia="zh-CN"/>
        </w:rPr>
        <w:t>-</w:t>
      </w:r>
      <w:r>
        <w:rPr>
          <w:rFonts w:eastAsia="Times New Roman"/>
          <w:lang w:eastAsia="zh-CN"/>
        </w:rPr>
        <w:tab/>
      </w:r>
      <w:r>
        <w:rPr>
          <w:rFonts w:eastAsia="Malgun Gothic"/>
          <w:lang w:val="en-US" w:eastAsia="zh-CN"/>
        </w:rPr>
        <w:t>T</w:t>
      </w:r>
      <w:r>
        <w:rPr>
          <w:rFonts w:eastAsia="Malgun Gothic"/>
          <w:lang w:eastAsia="zh-CN"/>
        </w:rPr>
        <w:t>he TCI state is known if all the following conditions are met:</w:t>
      </w:r>
    </w:p>
    <w:p w14:paraId="371C6D77" w14:textId="77777777" w:rsidR="005C552F" w:rsidRDefault="00142293">
      <w:pPr>
        <w:overflowPunct w:val="0"/>
        <w:autoSpaceDE w:val="0"/>
        <w:autoSpaceDN w:val="0"/>
        <w:adjustRightInd w:val="0"/>
        <w:ind w:left="851" w:hanging="284"/>
        <w:textAlignment w:val="baseline"/>
        <w:rPr>
          <w:rFonts w:eastAsia="Times New Roman"/>
          <w:lang w:eastAsia="en-GB"/>
        </w:rPr>
      </w:pPr>
      <w:r>
        <w:rPr>
          <w:rFonts w:eastAsia="Times New Roman"/>
          <w:lang w:eastAsia="zh-CN"/>
        </w:rPr>
        <w:lastRenderedPageBreak/>
        <w:t>-</w:t>
      </w:r>
      <w:r>
        <w:rPr>
          <w:rFonts w:eastAsia="Times New Roman"/>
          <w:lang w:eastAsia="zh-CN"/>
        </w:rPr>
        <w:tab/>
        <w:t>During the period from the reception of the RRC-based</w:t>
      </w:r>
      <w:r>
        <w:rPr>
          <w:rFonts w:eastAsia="Times New Roman"/>
          <w:lang w:eastAsia="en-GB"/>
        </w:rPr>
        <w:t xml:space="preserve"> SCG deactivation command</w:t>
      </w:r>
      <w:r>
        <w:rPr>
          <w:rFonts w:eastAsia="Times New Roman"/>
          <w:lang w:eastAsia="zh-CN"/>
        </w:rPr>
        <w:t xml:space="preserve"> deactivating the PSCell to the first transmission towards PSCell</w:t>
      </w:r>
      <w:r>
        <w:rPr>
          <w:rFonts w:eastAsia="Times New Roman"/>
          <w:lang w:eastAsia="ja-JP"/>
        </w:rPr>
        <w:t xml:space="preserve"> on PUCCH or PUSCH:</w:t>
      </w:r>
    </w:p>
    <w:p w14:paraId="58A0499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UE has not detected beam failure</w:t>
      </w:r>
    </w:p>
    <w:p w14:paraId="183329A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 xml:space="preserve">The side condition </w:t>
      </w:r>
      <w:r>
        <w:rPr>
          <w:rFonts w:eastAsia="Times New Roman" w:cs="v4.2.0"/>
          <w:lang w:eastAsia="en-GB"/>
        </w:rPr>
        <w:t>Ês/Iot</w:t>
      </w:r>
      <w:r>
        <w:rPr>
          <w:rFonts w:eastAsia="Times New Roman"/>
          <w:lang w:eastAsia="zh-CN"/>
        </w:rPr>
        <w:t xml:space="preserve"> </w:t>
      </w:r>
      <w:r>
        <w:rPr>
          <w:rFonts w:eastAsia="Times New Roman"/>
          <w:lang w:eastAsia="en-GB"/>
        </w:rPr>
        <w:t xml:space="preserve">≥ </w:t>
      </w:r>
      <w:r>
        <w:rPr>
          <w:rFonts w:eastAsia="Times New Roman"/>
          <w:lang w:eastAsia="zh-CN"/>
        </w:rPr>
        <w:t xml:space="preserve">-3dB is fulfilled for the RSs configured for </w:t>
      </w:r>
      <w:r>
        <w:rPr>
          <w:rFonts w:eastAsia="Times New Roman"/>
          <w:i/>
          <w:iCs/>
          <w:lang w:eastAsia="zh-CN"/>
        </w:rPr>
        <w:t>bfd-and-RLM</w:t>
      </w:r>
      <w:r>
        <w:rPr>
          <w:rFonts w:eastAsia="Times New Roman"/>
          <w:lang w:eastAsia="zh-CN"/>
        </w:rPr>
        <w:t xml:space="preserve"> for the PSCell being activated</w:t>
      </w:r>
    </w:p>
    <w:p w14:paraId="7DD0B2D1" w14:textId="77777777" w:rsidR="005C552F" w:rsidRDefault="00142293">
      <w:pPr>
        <w:overflowPunct w:val="0"/>
        <w:autoSpaceDE w:val="0"/>
        <w:autoSpaceDN w:val="0"/>
        <w:adjustRightInd w:val="0"/>
        <w:ind w:left="1135" w:hanging="284"/>
        <w:textAlignment w:val="baseline"/>
        <w:rPr>
          <w:rFonts w:eastAsia="Times New Roman"/>
          <w:lang w:eastAsia="zh-CN"/>
        </w:rPr>
      </w:pPr>
      <w:r>
        <w:rPr>
          <w:rFonts w:eastAsia="Times New Roman"/>
          <w:lang w:eastAsia="zh-CN"/>
        </w:rPr>
        <w:t>-</w:t>
      </w:r>
      <w:r>
        <w:rPr>
          <w:rFonts w:eastAsia="Times New Roman"/>
          <w:lang w:eastAsia="zh-CN"/>
        </w:rPr>
        <w:tab/>
        <w:t xml:space="preserve">The SSB measured </w:t>
      </w:r>
      <w:r>
        <w:rPr>
          <w:rFonts w:eastAsia="Times New Roman"/>
          <w:lang w:eastAsia="en-GB"/>
        </w:rPr>
        <w:t>remains detectable according to the cell identification conditions specified in clause</w:t>
      </w:r>
      <w:r>
        <w:rPr>
          <w:rFonts w:eastAsia="Times New Roman"/>
          <w:lang w:eastAsia="zh-CN"/>
        </w:rPr>
        <w:t xml:space="preserve"> 9.2.</w:t>
      </w:r>
    </w:p>
    <w:p w14:paraId="4A68F802" w14:textId="77777777" w:rsidR="005C552F" w:rsidRDefault="00142293">
      <w:pPr>
        <w:overflowPunct w:val="0"/>
        <w:autoSpaceDE w:val="0"/>
        <w:autoSpaceDN w:val="0"/>
        <w:adjustRightInd w:val="0"/>
        <w:ind w:left="568" w:hanging="284"/>
        <w:textAlignment w:val="baseline"/>
        <w:rPr>
          <w:rFonts w:eastAsia="Malgun Gothic"/>
          <w:lang w:eastAsia="zh-CN"/>
        </w:rPr>
      </w:pPr>
      <w:r>
        <w:rPr>
          <w:rFonts w:eastAsia="Malgun Gothic"/>
          <w:lang w:eastAsia="zh-CN"/>
        </w:rPr>
        <w:t>-</w:t>
      </w:r>
      <w:r>
        <w:rPr>
          <w:rFonts w:eastAsia="Malgun Gothic"/>
          <w:lang w:eastAsia="zh-CN"/>
        </w:rPr>
        <w:tab/>
        <w:t>Otherwise, the TCI state is unknown.</w:t>
      </w:r>
    </w:p>
    <w:p w14:paraId="37FF36C6" w14:textId="77777777" w:rsidR="005C552F" w:rsidRDefault="00142293">
      <w:pPr>
        <w:overflowPunct w:val="0"/>
        <w:autoSpaceDE w:val="0"/>
        <w:autoSpaceDN w:val="0"/>
        <w:adjustRightInd w:val="0"/>
        <w:ind w:leftChars="90" w:left="180"/>
        <w:textAlignment w:val="baseline"/>
        <w:rPr>
          <w:rFonts w:eastAsia="Times New Roman"/>
          <w:lang w:eastAsia="en-GB"/>
        </w:rPr>
      </w:pPr>
      <w:r>
        <w:rPr>
          <w:rFonts w:eastAsia="Times New Roman"/>
          <w:lang w:eastAsia="en-GB"/>
        </w:rPr>
        <w:t xml:space="preserve">The PCell interruption specified in </w:t>
      </w:r>
      <w:r>
        <w:rPr>
          <w:rFonts w:eastAsia="Times New Roman"/>
          <w:lang w:eastAsia="zh-CN"/>
        </w:rPr>
        <w:t xml:space="preserve">clause </w:t>
      </w:r>
      <w:r>
        <w:rPr>
          <w:rFonts w:eastAsia="Malgun Gothic"/>
          <w:lang w:eastAsia="zh-CN"/>
        </w:rPr>
        <w:t>8.2</w:t>
      </w:r>
      <w:r>
        <w:rPr>
          <w:rFonts w:eastAsia="Times New Roman"/>
          <w:lang w:eastAsia="en-GB"/>
        </w:rPr>
        <w:t xml:space="preserve"> is allowed only during the RRC reconfiguration procedure [2].</w:t>
      </w:r>
    </w:p>
    <w:p w14:paraId="068F424C" w14:textId="5766B238" w:rsidR="005C552F" w:rsidRDefault="00142293">
      <w:pPr>
        <w:pStyle w:val="Heading3"/>
        <w:rPr>
          <w:color w:val="FF0000"/>
        </w:rPr>
      </w:pPr>
      <w:r>
        <w:rPr>
          <w:color w:val="FF0000"/>
        </w:rPr>
        <w:t>&lt;&lt;End of Change</w:t>
      </w:r>
      <w:r w:rsidR="002644BF">
        <w:rPr>
          <w:color w:val="FF0000"/>
          <w:lang w:val="en-US"/>
        </w:rPr>
        <w:t>11</w:t>
      </w:r>
      <w:r>
        <w:rPr>
          <w:color w:val="FF0000"/>
        </w:rPr>
        <w:t>&gt;&gt;</w:t>
      </w:r>
    </w:p>
    <w:p w14:paraId="295E022A" w14:textId="3DF1FB3E" w:rsidR="005C552F" w:rsidRDefault="00142293">
      <w:pPr>
        <w:pStyle w:val="Heading3"/>
        <w:ind w:left="0" w:firstLine="0"/>
        <w:rPr>
          <w:color w:val="FF0000"/>
        </w:rPr>
      </w:pPr>
      <w:r>
        <w:rPr>
          <w:color w:val="FF0000"/>
        </w:rPr>
        <w:t>&lt;&lt;Start of Change</w:t>
      </w:r>
      <w:r w:rsidR="002644BF">
        <w:rPr>
          <w:color w:val="FF0000"/>
          <w:lang w:val="en-US"/>
        </w:rPr>
        <w:t>12</w:t>
      </w:r>
      <w:r>
        <w:rPr>
          <w:color w:val="FF0000"/>
        </w:rPr>
        <w:t>&gt;&gt;</w:t>
      </w:r>
    </w:p>
    <w:p w14:paraId="432565A7" w14:textId="77777777" w:rsidR="005C552F" w:rsidRDefault="00142293">
      <w:pPr>
        <w:keepNext/>
        <w:keepLines/>
        <w:overflowPunct w:val="0"/>
        <w:autoSpaceDE w:val="0"/>
        <w:autoSpaceDN w:val="0"/>
        <w:adjustRightInd w:val="0"/>
        <w:spacing w:before="120"/>
        <w:ind w:left="1418" w:hanging="1418"/>
        <w:outlineLvl w:val="3"/>
        <w:rPr>
          <w:rFonts w:ascii="Arial" w:hAnsi="Arial"/>
          <w:sz w:val="24"/>
          <w:lang w:eastAsia="en-GB"/>
        </w:rPr>
      </w:pPr>
      <w:r>
        <w:rPr>
          <w:rFonts w:ascii="Arial" w:hAnsi="Arial"/>
          <w:sz w:val="24"/>
          <w:lang w:eastAsia="en-GB"/>
        </w:rPr>
        <w:t>9.2.5.1</w:t>
      </w:r>
      <w:r>
        <w:rPr>
          <w:rFonts w:ascii="Arial" w:hAnsi="Arial"/>
          <w:sz w:val="24"/>
          <w:lang w:eastAsia="en-GB"/>
        </w:rPr>
        <w:tab/>
        <w:t>Intrafrequency cell identification</w:t>
      </w:r>
    </w:p>
    <w:p w14:paraId="0CB994A8" w14:textId="77777777" w:rsidR="005C552F" w:rsidRDefault="00142293">
      <w:pPr>
        <w:overflowPunct w:val="0"/>
        <w:autoSpaceDE w:val="0"/>
        <w:autoSpaceDN w:val="0"/>
        <w:adjustRightInd w:val="0"/>
        <w:rPr>
          <w:rFonts w:cs="v4.2.0"/>
          <w:lang w:eastAsia="en-GB"/>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 xml:space="preserve">if the UE is not indicated to report SSB based RRM measurement result with the associated SSB </w:t>
      </w:r>
      <w:proofErr w:type="gramStart"/>
      <w:r>
        <w:rPr>
          <w:lang w:eastAsia="en-GB"/>
        </w:rPr>
        <w:t>index(</w:t>
      </w:r>
      <w:proofErr w:type="gramEnd"/>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w:t>
      </w:r>
      <w:proofErr w:type="gramStart"/>
      <w:r>
        <w:rPr>
          <w:rFonts w:cs="v4.2.0"/>
          <w:lang w:eastAsia="en-GB"/>
        </w:rPr>
        <w:t>Otherwise</w:t>
      </w:r>
      <w:proofErr w:type="gramEnd"/>
      <w:r>
        <w:rPr>
          <w:rFonts w:cs="v4.2.0"/>
          <w:lang w:eastAsia="en-GB"/>
        </w:rPr>
        <w:t xml:space="preserv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 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r>
        <w:rPr>
          <w:lang w:val="en-US" w:eastAsia="en-GB"/>
        </w:rPr>
        <w:t xml:space="preserve"> It is assumed that </w:t>
      </w:r>
      <w:r>
        <w:rPr>
          <w:i/>
          <w:iCs/>
          <w:lang w:val="en-US" w:eastAsia="en-GB"/>
        </w:rPr>
        <w:t>deriveSSB-IndexFromCell</w:t>
      </w:r>
      <w:r>
        <w:rPr>
          <w:iCs/>
          <w:lang w:val="en-US" w:eastAsia="en-GB"/>
        </w:rPr>
        <w:t xml:space="preserve"> </w:t>
      </w:r>
      <w:r>
        <w:rPr>
          <w:lang w:val="en-US" w:eastAsia="en-GB"/>
        </w:rPr>
        <w:t xml:space="preserve">is always enabled for </w:t>
      </w:r>
      <w:r>
        <w:rPr>
          <w:lang w:val="en-US" w:eastAsia="zh-CN"/>
        </w:rPr>
        <w:t xml:space="preserve">FR1 TDD and </w:t>
      </w:r>
      <w:r>
        <w:rPr>
          <w:lang w:val="en-US" w:eastAsia="en-GB"/>
        </w:rPr>
        <w:t>FR2 with SCS smaller or equal to 480 kHz.</w:t>
      </w:r>
    </w:p>
    <w:p w14:paraId="4688B477" w14:textId="77777777" w:rsidR="005C552F" w:rsidRDefault="00142293">
      <w:pPr>
        <w:overflowPunct w:val="0"/>
        <w:autoSpaceDE w:val="0"/>
        <w:autoSpaceDN w:val="0"/>
        <w:adjustRightInd w:val="0"/>
        <w:jc w:val="center"/>
        <w:rPr>
          <w:lang w:eastAsia="en-GB"/>
        </w:rPr>
      </w:pP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w:t>
      </w:r>
      <w:r>
        <w:rPr>
          <w:lang w:eastAsia="en-GB"/>
        </w:rPr>
        <w:t>) ms</w:t>
      </w:r>
    </w:p>
    <w:p w14:paraId="0580255B" w14:textId="77777777" w:rsidR="005C552F" w:rsidRDefault="00142293">
      <w:pPr>
        <w:overflowPunct w:val="0"/>
        <w:autoSpaceDE w:val="0"/>
        <w:autoSpaceDN w:val="0"/>
        <w:adjustRightInd w:val="0"/>
        <w:jc w:val="center"/>
        <w:rPr>
          <w:lang w:val="en-US" w:eastAsia="en-GB"/>
        </w:rPr>
      </w:pP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 SSB_measurement_period_intra </w:t>
      </w:r>
      <w:r>
        <w:rPr>
          <w:lang w:eastAsia="en-GB"/>
        </w:rPr>
        <w:t>+ T</w:t>
      </w:r>
      <w:r>
        <w:rPr>
          <w:vertAlign w:val="subscript"/>
          <w:lang w:eastAsia="en-GB"/>
        </w:rPr>
        <w:t>SSB_time_index_intra</w:t>
      </w:r>
      <w:r>
        <w:rPr>
          <w:lang w:eastAsia="en-GB"/>
        </w:rPr>
        <w:t>) ms</w:t>
      </w:r>
    </w:p>
    <w:p w14:paraId="2025CBA8" w14:textId="77777777" w:rsidR="005C552F" w:rsidRDefault="00142293">
      <w:pPr>
        <w:overflowPunct w:val="0"/>
        <w:autoSpaceDE w:val="0"/>
        <w:autoSpaceDN w:val="0"/>
        <w:adjustRightInd w:val="0"/>
        <w:rPr>
          <w:lang w:val="en-US" w:eastAsia="en-GB"/>
        </w:rPr>
      </w:pPr>
      <w:r>
        <w:rPr>
          <w:lang w:val="en-US" w:eastAsia="en-GB"/>
        </w:rPr>
        <w:t>Where:</w:t>
      </w:r>
    </w:p>
    <w:p w14:paraId="05A96733" w14:textId="77777777" w:rsidR="00235EFE" w:rsidRPr="00B34784" w:rsidRDefault="00235EFE" w:rsidP="00235EFE">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w:t>
      </w:r>
      <w:proofErr w:type="gramStart"/>
      <w:r w:rsidRPr="00B34784">
        <w:t>time period</w:t>
      </w:r>
      <w:proofErr w:type="gramEnd"/>
      <w:r w:rsidRPr="00B34784">
        <w:t xml:space="preserve"> used in PSS/SSS detection </w:t>
      </w:r>
    </w:p>
    <w:p w14:paraId="4EE8C82C" w14:textId="77777777" w:rsidR="00235EFE" w:rsidRPr="00E16287" w:rsidRDefault="00235EFE" w:rsidP="00235EFE">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5354261C" w14:textId="77777777" w:rsidR="00235EFE" w:rsidRPr="00E16287" w:rsidRDefault="00235EFE" w:rsidP="00235EFE">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 xml:space="preserve">1 for FR1 </w:t>
      </w:r>
      <w:proofErr w:type="gramStart"/>
      <w:r w:rsidRPr="00E16287">
        <w:rPr>
          <w:lang w:eastAsia="en-GB"/>
        </w:rPr>
        <w:t xml:space="preserve">and </w:t>
      </w:r>
      <w:r w:rsidRPr="00E16287">
        <w:rPr>
          <w:lang w:val="fr-FR" w:eastAsia="zh-TW"/>
        </w:rPr>
        <w:t xml:space="preserve"> </w:t>
      </w:r>
      <w:r>
        <w:rPr>
          <w:lang w:val="fr-FR" w:eastAsia="zh-TW"/>
        </w:rPr>
        <w:t>table</w:t>
      </w:r>
      <w:proofErr w:type="gramEnd"/>
      <w:r w:rsidRPr="00E16287">
        <w:rPr>
          <w:lang w:val="fr-FR" w:eastAsia="zh-TW"/>
        </w:rPr>
        <w:t xml:space="preserve"> 9.2.5.1-</w:t>
      </w:r>
      <w:r w:rsidRPr="00E16287">
        <w:rPr>
          <w:lang w:eastAsia="en-GB"/>
        </w:rPr>
        <w:t xml:space="preserve">2 for FR2. For UE </w:t>
      </w:r>
      <w:proofErr w:type="spellStart"/>
      <w:r w:rsidRPr="00E16287">
        <w:rPr>
          <w:lang w:val="fr-FR" w:eastAsia="en-GB"/>
        </w:rPr>
        <w:t>indica</w:t>
      </w:r>
      <w:proofErr w:type="spellEnd"/>
      <w:r w:rsidRPr="00E16287">
        <w:rPr>
          <w:lang w:eastAsia="en-GB"/>
        </w:rPr>
        <w:t xml:space="preserve">ting </w:t>
      </w:r>
      <w:r w:rsidRPr="00E16287">
        <w:rPr>
          <w:i/>
          <w:iCs/>
          <w:lang w:val="fr-FR" w:eastAsia="en-GB"/>
        </w:rPr>
        <w:t>no-gap-</w:t>
      </w:r>
      <w:proofErr w:type="spellStart"/>
      <w:r w:rsidRPr="00E16287">
        <w:rPr>
          <w:i/>
          <w:iCs/>
          <w:lang w:val="fr-FR" w:eastAsia="en-GB"/>
        </w:rPr>
        <w:t>with</w:t>
      </w:r>
      <w:proofErr w:type="spellEnd"/>
      <w:r w:rsidRPr="00E16287">
        <w:rPr>
          <w:i/>
          <w:iCs/>
          <w:lang w:val="fr-FR" w:eastAsia="en-GB"/>
        </w:rPr>
        <w:t xml:space="preserve">-interruption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w:t>
      </w:r>
      <w:proofErr w:type="spellStart"/>
      <w:r w:rsidRPr="00E16287">
        <w:rPr>
          <w:vertAlign w:val="subscript"/>
          <w:lang w:val="fr-FR" w:eastAsia="en-GB"/>
        </w:rPr>
        <w:t>SSS_sync_intra</w:t>
      </w:r>
      <w:proofErr w:type="spellEnd"/>
      <w:r w:rsidRPr="00E16287">
        <w:rPr>
          <w:lang w:val="fr-FR" w:eastAsia="zh-TW"/>
        </w:rPr>
        <w:t xml:space="preserve"> </w:t>
      </w:r>
      <w:proofErr w:type="spellStart"/>
      <w:r w:rsidRPr="00E16287">
        <w:rPr>
          <w:lang w:val="fr-FR" w:eastAsia="zh-TW"/>
        </w:rPr>
        <w:t>is</w:t>
      </w:r>
      <w:proofErr w:type="spellEnd"/>
      <w:r w:rsidRPr="00E16287">
        <w:rPr>
          <w:lang w:val="fr-FR" w:eastAsia="zh-TW"/>
        </w:rPr>
        <w:t xml:space="preserve"> </w:t>
      </w:r>
      <w:proofErr w:type="spellStart"/>
      <w:r w:rsidRPr="00E16287">
        <w:rPr>
          <w:lang w:val="fr-FR" w:eastAsia="zh-TW"/>
        </w:rPr>
        <w:t>given</w:t>
      </w:r>
      <w:proofErr w:type="spellEnd"/>
      <w:r w:rsidRPr="00E16287">
        <w:rPr>
          <w:lang w:val="fr-FR" w:eastAsia="zh-TW"/>
        </w:rPr>
        <w:t xml:space="preserve"> in </w:t>
      </w:r>
      <w:r>
        <w:rPr>
          <w:lang w:val="fr-FR" w:eastAsia="zh-TW"/>
        </w:rPr>
        <w:t>table</w:t>
      </w:r>
      <w:r w:rsidRPr="00E16287">
        <w:rPr>
          <w:lang w:val="fr-FR" w:eastAsia="zh-TW"/>
        </w:rPr>
        <w:t xml:space="preserve"> 9.2.5.1-</w:t>
      </w:r>
      <w:r w:rsidRPr="00E16287">
        <w:rPr>
          <w:lang w:eastAsia="en-GB"/>
        </w:rPr>
        <w:t>17 for FR1 and</w:t>
      </w:r>
      <w:r w:rsidRPr="00E16287">
        <w:rPr>
          <w:lang w:val="fr-FR" w:eastAsia="zh-TW"/>
        </w:rPr>
        <w:t xml:space="preserve"> </w:t>
      </w:r>
      <w:r>
        <w:rPr>
          <w:lang w:val="fr-FR" w:eastAsia="zh-TW"/>
        </w:rPr>
        <w:t>table</w:t>
      </w:r>
      <w:r w:rsidRPr="00E16287">
        <w:rPr>
          <w:lang w:val="fr-FR" w:eastAsia="zh-TW"/>
        </w:rPr>
        <w:t xml:space="preserve"> 9.2.5.1-</w:t>
      </w:r>
      <w:r w:rsidRPr="00E16287">
        <w:rPr>
          <w:lang w:eastAsia="en-GB"/>
        </w:rPr>
        <w:t>18 for FR2.</w:t>
      </w:r>
    </w:p>
    <w:p w14:paraId="5E46F01D" w14:textId="77777777" w:rsidR="00235EFE" w:rsidRPr="00B34784" w:rsidRDefault="00235EFE" w:rsidP="00235EFE">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(deactivated SCell) or 9.2.5.1-5 (deactivated SCell) or 9.2.5.1-9 (deactivated SCell) or 9.2.5.1-11 or 9.2.5.1-12 (deactivated PSCell) or 9.2.5.1-13 (deactivated PSCell).</w:t>
      </w:r>
    </w:p>
    <w:p w14:paraId="6276709C" w14:textId="77777777" w:rsidR="00235EFE" w:rsidRPr="00B34784" w:rsidRDefault="00235EFE" w:rsidP="00235EFE">
      <w:pPr>
        <w:pStyle w:val="B10"/>
      </w:pPr>
      <w:r w:rsidRPr="00B34784">
        <w:tab/>
      </w:r>
      <w:proofErr w:type="spellStart"/>
      <w:r w:rsidRPr="00B34784">
        <w:t>T</w:t>
      </w:r>
      <w:r w:rsidRPr="00B34784">
        <w:rPr>
          <w:vertAlign w:val="subscript"/>
        </w:rPr>
        <w:t>SSB_time_index_intra</w:t>
      </w:r>
      <w:proofErr w:type="spellEnd"/>
      <w:r w:rsidRPr="00B34784">
        <w:t xml:space="preserve">: it is the </w:t>
      </w:r>
      <w:proofErr w:type="gramStart"/>
      <w:r w:rsidRPr="00B34784">
        <w:t>time period</w:t>
      </w:r>
      <w:proofErr w:type="gramEnd"/>
      <w:r w:rsidRPr="00B34784">
        <w:t xml:space="preserve"> used to acquire the index of the SSB being measured </w:t>
      </w:r>
    </w:p>
    <w:p w14:paraId="74CAF5F9" w14:textId="77777777" w:rsidR="00235EFE" w:rsidRPr="00B34784" w:rsidRDefault="00235EFE" w:rsidP="00235EFE">
      <w:pPr>
        <w:ind w:left="568" w:hanging="284"/>
      </w:pPr>
      <w:r w:rsidRPr="00B34784">
        <w:t>-</w:t>
      </w:r>
      <w:r w:rsidRPr="00B34784">
        <w:tab/>
        <w:t xml:space="preserve">For UE </w:t>
      </w:r>
      <w:proofErr w:type="spellStart"/>
      <w:r w:rsidRPr="00B34784">
        <w:t>indicatting</w:t>
      </w:r>
      <w:proofErr w:type="spellEnd"/>
      <w:r w:rsidRPr="00B34784">
        <w:t xml:space="preserve">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1A0726D2" w14:textId="2542418D" w:rsidR="005C552F" w:rsidRDefault="00142293">
      <w:pPr>
        <w:overflowPunct w:val="0"/>
        <w:autoSpaceDE w:val="0"/>
        <w:autoSpaceDN w:val="0"/>
        <w:adjustRightInd w:val="0"/>
        <w:ind w:left="568" w:hanging="284"/>
        <w:rPr>
          <w:ins w:id="83" w:author="Zhang, Meng" w:date="2024-09-29T15:40:00Z"/>
          <w:lang w:eastAsia="en-GB"/>
        </w:rPr>
      </w:pPr>
      <w:ins w:id="84" w:author="Zhang, Meng" w:date="2024-09-29T15:39:00Z">
        <w:r>
          <w:rPr>
            <w:lang w:val="fr-FR" w:eastAsia="en-GB"/>
          </w:rPr>
          <w:t>-</w:t>
        </w:r>
        <w:r>
          <w:rPr>
            <w:lang w:val="fr-FR" w:eastAsia="en-GB"/>
          </w:rPr>
          <w:tab/>
        </w:r>
      </w:ins>
      <w:ins w:id="85" w:author="Intel Corporation" w:date="2025-02-21T11:27:00Z" w16du:dateUtc="2025-02-21T09:27:00Z">
        <w:r w:rsidR="00B35A8D">
          <w:rPr>
            <w:lang w:val="fr-FR" w:eastAsia="en-GB"/>
          </w:rPr>
          <w:t xml:space="preserve">For </w:t>
        </w:r>
      </w:ins>
      <w:proofErr w:type="gramStart"/>
      <w:ins w:id="86" w:author="Zhang, Meng" w:date="2024-09-29T15:39:00Z">
        <w:r>
          <w:rPr>
            <w:lang w:eastAsia="en-GB"/>
          </w:rPr>
          <w:t>a</w:t>
        </w:r>
        <w:proofErr w:type="gramEnd"/>
        <w:r>
          <w:rPr>
            <w:lang w:eastAsia="en-GB"/>
          </w:rPr>
          <w:t xml:space="preserve"> UE </w:t>
        </w:r>
      </w:ins>
      <w:ins w:id="87" w:author="Intel Corporation" w:date="2025-02-21T11:28:00Z" w16du:dateUtc="2025-02-21T09:28:00Z">
        <w:r w:rsidR="00B35A8D">
          <w:rPr>
            <w:lang w:eastAsia="en-GB"/>
          </w:rPr>
          <w:t xml:space="preserve">indicating </w:t>
        </w:r>
        <w:r w:rsidR="00B35A8D" w:rsidRPr="00B35A8D">
          <w:rPr>
            <w:i/>
            <w:iCs/>
            <w:lang w:eastAsia="en-GB"/>
          </w:rPr>
          <w:t>support3MHz-ChannelBW-Symmetric-r18</w:t>
        </w:r>
        <w:r w:rsidR="00B35A8D">
          <w:rPr>
            <w:lang w:eastAsia="en-GB"/>
          </w:rPr>
          <w:t xml:space="preserve"> and</w:t>
        </w:r>
      </w:ins>
      <w:ins w:id="88" w:author="Zhang, Meng" w:date="2024-09-29T15:39:00Z">
        <w:r>
          <w:rPr>
            <w:lang w:eastAsia="en-GB"/>
          </w:rPr>
          <w:t xml:space="preserve"> configured </w:t>
        </w:r>
      </w:ins>
      <w:ins w:id="89" w:author="Intel Corporation" w:date="2025-02-21T11:28:00Z" w16du:dateUtc="2025-02-21T09:28:00Z">
        <w:r w:rsidR="00B35A8D">
          <w:rPr>
            <w:lang w:eastAsia="en-GB"/>
          </w:rPr>
          <w:t xml:space="preserve">to perform </w:t>
        </w:r>
      </w:ins>
      <w:ins w:id="90" w:author="Zhang, Meng" w:date="2024-09-29T15:39:00Z">
        <w:r>
          <w:rPr>
            <w:lang w:eastAsia="en-GB"/>
          </w:rPr>
          <w:t>measurements on either a deactivated SCell or a deactivated PSCell with 12PRB SSB</w:t>
        </w:r>
      </w:ins>
      <w:ins w:id="91" w:author="Zhang, Meng" w:date="2024-09-29T15:51:00Z">
        <w:r>
          <w:rPr>
            <w:lang w:eastAsia="en-GB"/>
          </w:rPr>
          <w:t xml:space="preserve"> in FR1</w:t>
        </w:r>
      </w:ins>
      <w:ins w:id="92" w:author="Zhang, Meng" w:date="2024-09-29T15:39:00Z">
        <w:r>
          <w:rPr>
            <w:lang w:eastAsia="en-GB"/>
          </w:rPr>
          <w:t xml:space="preserve">, </w:t>
        </w:r>
      </w:ins>
      <w:ins w:id="93" w:author="Zhang, Meng" w:date="2024-09-29T15:40:00Z">
        <w:r>
          <w:rPr>
            <w:lang w:val="fr-FR" w:eastAsia="en-GB"/>
          </w:rPr>
          <w:t>T</w:t>
        </w:r>
        <w:r>
          <w:rPr>
            <w:vertAlign w:val="subscript"/>
            <w:lang w:val="fr-FR" w:eastAsia="en-GB"/>
          </w:rPr>
          <w:t>SSB_time_index_intra</w:t>
        </w:r>
      </w:ins>
      <w:ins w:id="94" w:author="Zhang, Meng" w:date="2024-09-29T15:50:00Z">
        <w:r>
          <w:rPr>
            <w:vertAlign w:val="subscript"/>
            <w:lang w:val="fr-FR" w:eastAsia="en-GB"/>
          </w:rPr>
          <w:t>_less_than_5MHz</w:t>
        </w:r>
      </w:ins>
      <w:ins w:id="95" w:author="Zhang, Meng" w:date="2024-09-29T15:40:00Z">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w:t>
        </w:r>
      </w:ins>
      <w:ins w:id="96" w:author="Intel Corporation" w:date="2025-02-07T16:38:00Z" w16du:dateUtc="2025-02-07T08:38:00Z">
        <w:r w:rsidR="00DB4E33">
          <w:rPr>
            <w:lang w:val="fr-FR" w:eastAsia="en-GB"/>
          </w:rPr>
          <w:t>24</w:t>
        </w:r>
      </w:ins>
      <w:ins w:id="97" w:author="Zhang, Meng" w:date="2024-09-29T15:40:00Z">
        <w:r>
          <w:rPr>
            <w:lang w:val="fr-FR" w:eastAsia="en-GB"/>
          </w:rPr>
          <w:t xml:space="preserve"> (</w:t>
        </w:r>
        <w:proofErr w:type="spellStart"/>
        <w:r>
          <w:rPr>
            <w:lang w:val="fr-FR" w:eastAsia="en-GB"/>
          </w:rPr>
          <w:t>deactivated</w:t>
        </w:r>
        <w:proofErr w:type="spellEnd"/>
        <w:r>
          <w:rPr>
            <w:lang w:val="fr-FR" w:eastAsia="en-GB"/>
          </w:rPr>
          <w:t xml:space="preserve"> SCell) or </w:t>
        </w:r>
      </w:ins>
      <w:ins w:id="98" w:author="Zhang, Meng" w:date="2024-09-29T15:51:00Z">
        <w:r>
          <w:rPr>
            <w:lang w:val="fr-FR" w:eastAsia="en-GB"/>
          </w:rPr>
          <w:t xml:space="preserve">in table </w:t>
        </w:r>
      </w:ins>
      <w:ins w:id="99" w:author="Zhang, Meng" w:date="2024-09-29T15:40:00Z">
        <w:r>
          <w:rPr>
            <w:lang w:val="fr-FR" w:eastAsia="en-GB"/>
          </w:rPr>
          <w:t>9.2.5.1-</w:t>
        </w:r>
      </w:ins>
      <w:ins w:id="100" w:author="Intel Corporation" w:date="2025-02-07T16:38:00Z" w16du:dateUtc="2025-02-07T08:38:00Z">
        <w:r w:rsidR="00DB4E33">
          <w:rPr>
            <w:lang w:val="fr-FR" w:eastAsia="en-GB"/>
          </w:rPr>
          <w:t>25</w:t>
        </w:r>
      </w:ins>
      <w:ins w:id="101" w:author="Zhang, Meng" w:date="2024-09-29T15:40:00Z">
        <w:r>
          <w:rPr>
            <w:lang w:val="fr-FR" w:eastAsia="en-GB"/>
          </w:rPr>
          <w:t xml:space="preserve"> (</w:t>
        </w:r>
        <w:proofErr w:type="spellStart"/>
        <w:r>
          <w:rPr>
            <w:lang w:val="fr-FR" w:eastAsia="en-GB"/>
          </w:rPr>
          <w:t>deactivated</w:t>
        </w:r>
        <w:proofErr w:type="spellEnd"/>
        <w:r>
          <w:rPr>
            <w:lang w:val="fr-FR" w:eastAsia="en-GB"/>
          </w:rPr>
          <w:t xml:space="preserve"> PSCell)</w:t>
        </w:r>
      </w:ins>
      <w:ins w:id="102" w:author="Zhang, Meng" w:date="2024-09-29T15:39:00Z">
        <w:r>
          <w:rPr>
            <w:lang w:eastAsia="en-GB"/>
          </w:rPr>
          <w:t>.</w:t>
        </w:r>
      </w:ins>
    </w:p>
    <w:p w14:paraId="7B7AF969" w14:textId="77777777" w:rsidR="005C552F" w:rsidRDefault="00142293">
      <w:pPr>
        <w:overflowPunct w:val="0"/>
        <w:autoSpaceDE w:val="0"/>
        <w:autoSpaceDN w:val="0"/>
        <w:adjustRightInd w:val="0"/>
        <w:ind w:left="568" w:hanging="284"/>
        <w:rPr>
          <w:lang w:eastAsia="en-GB"/>
        </w:rPr>
      </w:pPr>
      <w:r>
        <w:rPr>
          <w:lang w:val="fr-FR" w:eastAsia="en-GB"/>
        </w:rPr>
        <w:t>-</w:t>
      </w:r>
      <w:r>
        <w:rPr>
          <w:lang w:val="fr-FR" w:eastAsia="en-GB"/>
        </w:rPr>
        <w:tab/>
      </w:r>
      <w:r>
        <w:rPr>
          <w:lang w:val="en-US" w:eastAsia="zh-CN"/>
        </w:rPr>
        <w:t xml:space="preserve">Otherwise, </w:t>
      </w:r>
      <w:proofErr w:type="spellStart"/>
      <w:r>
        <w:rPr>
          <w:lang w:val="fr-FR" w:eastAsia="en-GB"/>
        </w:rPr>
        <w:t>T</w:t>
      </w:r>
      <w:r>
        <w:rPr>
          <w:vertAlign w:val="subscript"/>
          <w:lang w:val="fr-FR" w:eastAsia="en-GB"/>
        </w:rPr>
        <w:t>SSB_time_index_intra</w:t>
      </w:r>
      <w:proofErr w:type="spellEnd"/>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9.2.5.1-3, 9.2.5.1-15 (FR2-2), 9.2.5.1-6 (</w:t>
      </w:r>
      <w:proofErr w:type="spellStart"/>
      <w:r>
        <w:rPr>
          <w:lang w:val="fr-FR" w:eastAsia="en-GB"/>
        </w:rPr>
        <w:t>deactivated</w:t>
      </w:r>
      <w:proofErr w:type="spellEnd"/>
      <w:r>
        <w:rPr>
          <w:lang w:val="fr-FR" w:eastAsia="en-GB"/>
        </w:rPr>
        <w:t xml:space="preserve"> SCell), 9.2.5.1-10(</w:t>
      </w:r>
      <w:proofErr w:type="spellStart"/>
      <w:r>
        <w:rPr>
          <w:lang w:val="fr-FR" w:eastAsia="en-GB"/>
        </w:rPr>
        <w:t>deactivated</w:t>
      </w:r>
      <w:proofErr w:type="spellEnd"/>
      <w:r>
        <w:rPr>
          <w:lang w:val="fr-FR" w:eastAsia="en-GB"/>
        </w:rPr>
        <w:t xml:space="preserve"> SCell) or 9.2.5.1-14 (</w:t>
      </w:r>
      <w:proofErr w:type="spellStart"/>
      <w:r>
        <w:rPr>
          <w:lang w:val="fr-FR" w:eastAsia="en-GB"/>
        </w:rPr>
        <w:t>deactivated</w:t>
      </w:r>
      <w:proofErr w:type="spellEnd"/>
      <w:r>
        <w:rPr>
          <w:lang w:val="fr-FR" w:eastAsia="en-GB"/>
        </w:rPr>
        <w:t xml:space="preserve"> PSCell).</w:t>
      </w:r>
    </w:p>
    <w:p w14:paraId="37BF3877"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t>T</w:t>
      </w:r>
      <w:r>
        <w:rPr>
          <w:vertAlign w:val="subscript"/>
          <w:lang w:val="fr-FR" w:eastAsia="en-GB"/>
        </w:rPr>
        <w:t xml:space="preserve"> SSB_measurement_period_</w:t>
      </w:r>
      <w:proofErr w:type="gramStart"/>
      <w:r>
        <w:rPr>
          <w:vertAlign w:val="subscript"/>
          <w:lang w:val="fr-FR" w:eastAsia="en-GB"/>
        </w:rPr>
        <w:t>intra</w:t>
      </w:r>
      <w:r>
        <w:rPr>
          <w:lang w:val="fr-FR" w:eastAsia="en-GB"/>
        </w:rPr>
        <w:t>:</w:t>
      </w:r>
      <w:proofErr w:type="gramEnd"/>
      <w:r>
        <w:rPr>
          <w:lang w:val="fr-FR" w:eastAsia="en-GB"/>
        </w:rPr>
        <w:t xml:space="preserve"> equal to a measurement period of SSB based measurement </w:t>
      </w:r>
    </w:p>
    <w:p w14:paraId="5EBBB5DA" w14:textId="77777777" w:rsidR="00235EFE" w:rsidRPr="00E16287" w:rsidRDefault="00235EFE" w:rsidP="00235EFE">
      <w:pPr>
        <w:ind w:left="851" w:hanging="284"/>
        <w:rPr>
          <w:rFonts w:eastAsia="PMingLiU"/>
          <w:lang w:val="en-US" w:eastAsia="zh-TW"/>
        </w:rPr>
      </w:pPr>
      <w:r w:rsidRPr="00E16287">
        <w:rPr>
          <w:lang w:eastAsia="en-GB"/>
        </w:rPr>
        <w:lastRenderedPageBreak/>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623C4369" w14:textId="77777777" w:rsidR="00235EFE" w:rsidRPr="00E16287" w:rsidRDefault="00235EFE" w:rsidP="00235EFE">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1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9.2.5.</w:t>
      </w:r>
      <w:r w:rsidRPr="00E16287">
        <w:rPr>
          <w:lang w:eastAsia="en-GB"/>
        </w:rPr>
        <w:t>2</w:t>
      </w:r>
      <w:r w:rsidRPr="00E16287">
        <w:rPr>
          <w:rFonts w:eastAsia="PMingLiU"/>
          <w:lang w:val="fr-FR" w:eastAsia="zh-TW"/>
        </w:rPr>
        <w:t>-</w:t>
      </w:r>
      <w:r w:rsidRPr="00E16287">
        <w:rPr>
          <w:lang w:eastAsia="en-GB"/>
        </w:rPr>
        <w:t xml:space="preserve">2 for FR2. For UE </w:t>
      </w:r>
      <w:proofErr w:type="spellStart"/>
      <w:r w:rsidRPr="00E16287">
        <w:rPr>
          <w:lang w:val="fr-FR" w:eastAsia="en-GB"/>
        </w:rPr>
        <w:t>indicat</w:t>
      </w:r>
      <w:r w:rsidRPr="00E16287">
        <w:rPr>
          <w:lang w:eastAsia="en-GB"/>
        </w:rPr>
        <w:t>ing</w:t>
      </w:r>
      <w:proofErr w:type="spellEnd"/>
      <w:r w:rsidRPr="00E16287">
        <w:rPr>
          <w:lang w:eastAsia="en-GB"/>
        </w:rPr>
        <w:t xml:space="preserve">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proofErr w:type="spellStart"/>
      <w:r w:rsidRPr="00E16287">
        <w:rPr>
          <w:lang w:val="fr-FR" w:eastAsia="en-GB"/>
        </w:rPr>
        <w:t>T</w:t>
      </w:r>
      <w:r w:rsidRPr="00E16287">
        <w:rPr>
          <w:vertAlign w:val="subscript"/>
          <w:lang w:val="fr-FR" w:eastAsia="en-GB"/>
        </w:rPr>
        <w:t>SSB_measurement_period_intra</w:t>
      </w:r>
      <w:proofErr w:type="spellEnd"/>
      <w:r w:rsidRPr="00E16287">
        <w:rPr>
          <w:rFonts w:eastAsia="PMingLiU"/>
          <w:lang w:val="fr-FR" w:eastAsia="zh-TW"/>
        </w:rPr>
        <w:t xml:space="preserve"> </w:t>
      </w:r>
      <w:proofErr w:type="spellStart"/>
      <w:r w:rsidRPr="00E16287">
        <w:rPr>
          <w:rFonts w:eastAsia="PMingLiU"/>
          <w:lang w:val="fr-FR" w:eastAsia="zh-TW"/>
        </w:rPr>
        <w:t>is</w:t>
      </w:r>
      <w:proofErr w:type="spellEnd"/>
      <w:r w:rsidRPr="00E16287">
        <w:rPr>
          <w:rFonts w:eastAsia="PMingLiU"/>
          <w:lang w:val="fr-FR" w:eastAsia="zh-TW"/>
        </w:rPr>
        <w:t xml:space="preserve"> </w:t>
      </w:r>
      <w:proofErr w:type="spellStart"/>
      <w:r w:rsidRPr="00E16287">
        <w:rPr>
          <w:rFonts w:eastAsia="PMingLiU"/>
          <w:lang w:val="fr-FR" w:eastAsia="zh-TW"/>
        </w:rPr>
        <w:t>given</w:t>
      </w:r>
      <w:proofErr w:type="spellEnd"/>
      <w:r w:rsidRPr="00E16287">
        <w:rPr>
          <w:rFonts w:eastAsia="PMingLiU"/>
          <w:lang w:val="fr-FR" w:eastAsia="zh-TW"/>
        </w:rPr>
        <w:t xml:space="preserve"> in </w:t>
      </w:r>
      <w:r>
        <w:rPr>
          <w:rFonts w:eastAsia="PMingLiU"/>
          <w:lang w:val="fr-FR" w:eastAsia="zh-TW"/>
        </w:rPr>
        <w:t>table</w:t>
      </w:r>
      <w:r w:rsidRPr="00E16287">
        <w:rPr>
          <w:rFonts w:eastAsia="PMingLiU"/>
          <w:lang w:val="fr-FR" w:eastAsia="zh-TW"/>
        </w:rPr>
        <w:t xml:space="preserve"> 9.2.5.2-</w:t>
      </w:r>
      <w:r w:rsidRPr="00E16287">
        <w:rPr>
          <w:lang w:eastAsia="en-GB"/>
        </w:rPr>
        <w:t xml:space="preserve">10 for FR1 </w:t>
      </w:r>
      <w:proofErr w:type="gramStart"/>
      <w:r w:rsidRPr="00E16287">
        <w:rPr>
          <w:lang w:eastAsia="en-GB"/>
        </w:rPr>
        <w:t xml:space="preserve">and </w:t>
      </w:r>
      <w:r w:rsidRPr="00E16287">
        <w:rPr>
          <w:rFonts w:eastAsia="PMingLiU"/>
          <w:lang w:val="fr-FR" w:eastAsia="zh-TW"/>
        </w:rPr>
        <w:t xml:space="preserve"> </w:t>
      </w:r>
      <w:r>
        <w:rPr>
          <w:rFonts w:eastAsia="PMingLiU"/>
          <w:lang w:val="fr-FR" w:eastAsia="zh-TW"/>
        </w:rPr>
        <w:t>table</w:t>
      </w:r>
      <w:proofErr w:type="gramEnd"/>
      <w:r w:rsidRPr="00E16287">
        <w:rPr>
          <w:rFonts w:eastAsia="PMingLiU"/>
          <w:lang w:val="fr-FR" w:eastAsia="zh-TW"/>
        </w:rPr>
        <w:t xml:space="preserve"> </w:t>
      </w:r>
      <w:proofErr w:type="spellStart"/>
      <w:r>
        <w:rPr>
          <w:rFonts w:eastAsia="PMingLiU"/>
          <w:lang w:val="fr-FR" w:eastAsia="zh-TW"/>
        </w:rPr>
        <w:t>table</w:t>
      </w:r>
      <w:proofErr w:type="spellEnd"/>
      <w:r w:rsidRPr="00E16287">
        <w:rPr>
          <w:rFonts w:eastAsia="PMingLiU"/>
          <w:lang w:val="fr-FR" w:eastAsia="zh-TW"/>
        </w:rPr>
        <w:t xml:space="preserve"> 9.2.5.2-</w:t>
      </w:r>
      <w:r w:rsidRPr="00E16287">
        <w:rPr>
          <w:lang w:eastAsia="en-GB"/>
        </w:rPr>
        <w:t>11 for FR2.</w:t>
      </w:r>
    </w:p>
    <w:p w14:paraId="3CF2FD78" w14:textId="77777777" w:rsidR="00235EFE" w:rsidRPr="00E16287" w:rsidRDefault="00235EFE" w:rsidP="00235EFE">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3C2EF3D2"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r>
      <w:r>
        <w:rPr>
          <w:lang w:val="en-US" w:eastAsia="zh-CN"/>
        </w:rPr>
        <w:t xml:space="preserve">Otherwise, </w:t>
      </w:r>
      <w:r>
        <w:rPr>
          <w:lang w:val="fr-FR" w:eastAsia="en-GB"/>
        </w:rPr>
        <w:t>T</w:t>
      </w:r>
      <w:r>
        <w:rPr>
          <w:vertAlign w:val="subscript"/>
          <w:lang w:val="fr-FR" w:eastAsia="en-GB"/>
        </w:rPr>
        <w:t xml:space="preserve"> </w:t>
      </w:r>
      <w:proofErr w:type="spellStart"/>
      <w:r>
        <w:rPr>
          <w:vertAlign w:val="subscript"/>
          <w:lang w:val="fr-FR" w:eastAsia="en-GB"/>
        </w:rPr>
        <w:t>SSB_measurement_period_intra</w:t>
      </w:r>
      <w:proofErr w:type="spellEnd"/>
      <w:r>
        <w:rPr>
          <w:vertAlign w:val="subscript"/>
          <w:lang w:val="en-US" w:eastAsia="zh-CN"/>
        </w:rPr>
        <w:t xml:space="preserve"> </w:t>
      </w:r>
      <w:r>
        <w:rPr>
          <w:lang w:val="en-US" w:eastAsia="zh-CN"/>
        </w:rPr>
        <w:t xml:space="preserve">is </w:t>
      </w:r>
      <w:proofErr w:type="spellStart"/>
      <w:r>
        <w:rPr>
          <w:lang w:val="fr-FR" w:eastAsia="en-GB"/>
        </w:rPr>
        <w:t>given</w:t>
      </w:r>
      <w:proofErr w:type="spellEnd"/>
      <w:r>
        <w:rPr>
          <w:lang w:val="fr-FR" w:eastAsia="en-GB"/>
        </w:rPr>
        <w:t xml:space="preserve"> in table 9.2.5.2-1, table 9.2.5.2-2 table 9.2.5.2-3 (</w:t>
      </w:r>
      <w:proofErr w:type="spellStart"/>
      <w:r>
        <w:rPr>
          <w:lang w:val="fr-FR" w:eastAsia="en-GB"/>
        </w:rPr>
        <w:t>deactivated</w:t>
      </w:r>
      <w:proofErr w:type="spellEnd"/>
      <w:r>
        <w:rPr>
          <w:lang w:val="fr-FR" w:eastAsia="en-GB"/>
        </w:rPr>
        <w:t xml:space="preserve"> SCell), 9.2.5.2-4(</w:t>
      </w:r>
      <w:proofErr w:type="spellStart"/>
      <w:r>
        <w:rPr>
          <w:lang w:val="fr-FR" w:eastAsia="en-GB"/>
        </w:rPr>
        <w:t>deactivated</w:t>
      </w:r>
      <w:proofErr w:type="spellEnd"/>
      <w:r>
        <w:rPr>
          <w:lang w:val="fr-FR" w:eastAsia="en-GB"/>
        </w:rPr>
        <w:t xml:space="preserve"> SCell), 9.2.5.2-5 </w:t>
      </w:r>
      <w:proofErr w:type="spellStart"/>
      <w:r>
        <w:rPr>
          <w:lang w:val="fr-FR" w:eastAsia="en-GB"/>
        </w:rPr>
        <w:t>or</w:t>
      </w:r>
      <w:proofErr w:type="spellEnd"/>
      <w:r>
        <w:rPr>
          <w:lang w:val="fr-FR" w:eastAsia="en-GB"/>
        </w:rPr>
        <w:t xml:space="preserve"> 9.2.5.2-6(</w:t>
      </w:r>
      <w:proofErr w:type="spellStart"/>
      <w:r>
        <w:rPr>
          <w:lang w:val="fr-FR" w:eastAsia="en-GB"/>
        </w:rPr>
        <w:t>deactivated</w:t>
      </w:r>
      <w:proofErr w:type="spellEnd"/>
      <w:r>
        <w:rPr>
          <w:lang w:val="fr-FR" w:eastAsia="en-GB"/>
        </w:rPr>
        <w:t xml:space="preserve"> SCell), 9.2.5.2-8(</w:t>
      </w:r>
      <w:proofErr w:type="spellStart"/>
      <w:r>
        <w:rPr>
          <w:lang w:val="fr-FR" w:eastAsia="en-GB"/>
        </w:rPr>
        <w:t>deactivated</w:t>
      </w:r>
      <w:proofErr w:type="spellEnd"/>
      <w:r>
        <w:rPr>
          <w:lang w:val="fr-FR" w:eastAsia="en-GB"/>
        </w:rPr>
        <w:t xml:space="preserve"> PSCell) or 9.2.5.2-9(</w:t>
      </w:r>
      <w:proofErr w:type="spellStart"/>
      <w:r>
        <w:rPr>
          <w:lang w:val="fr-FR" w:eastAsia="en-GB"/>
        </w:rPr>
        <w:t>deactivated</w:t>
      </w:r>
      <w:proofErr w:type="spellEnd"/>
      <w:r>
        <w:rPr>
          <w:lang w:val="fr-FR" w:eastAsia="en-GB"/>
        </w:rPr>
        <w:t xml:space="preserve"> PSCell).</w:t>
      </w:r>
    </w:p>
    <w:p w14:paraId="704C833F" w14:textId="77777777" w:rsidR="005C552F" w:rsidRDefault="00142293">
      <w:pPr>
        <w:overflowPunct w:val="0"/>
        <w:autoSpaceDE w:val="0"/>
        <w:autoSpaceDN w:val="0"/>
        <w:adjustRightInd w:val="0"/>
        <w:ind w:left="568" w:hanging="284"/>
        <w:rPr>
          <w:lang w:val="fr-FR" w:eastAsia="en-GB"/>
        </w:rPr>
      </w:pPr>
      <w:r>
        <w:rPr>
          <w:lang w:val="fr-FR" w:eastAsia="en-GB"/>
        </w:rPr>
        <w:t>-</w:t>
      </w:r>
      <w:r>
        <w:rPr>
          <w:lang w:val="fr-FR" w:eastAsia="en-GB"/>
        </w:rPr>
        <w:tab/>
      </w:r>
      <w:proofErr w:type="gramStart"/>
      <w:r>
        <w:rPr>
          <w:lang w:val="fr-FR" w:eastAsia="en-GB"/>
        </w:rPr>
        <w:t>CSSF</w:t>
      </w:r>
      <w:r>
        <w:rPr>
          <w:vertAlign w:val="subscript"/>
          <w:lang w:val="fr-FR" w:eastAsia="en-GB"/>
        </w:rPr>
        <w:t>intra</w:t>
      </w:r>
      <w:r>
        <w:rPr>
          <w:lang w:val="fr-FR" w:eastAsia="en-GB"/>
        </w:rPr>
        <w:t>:</w:t>
      </w:r>
      <w:proofErr w:type="gramEnd"/>
      <w:r>
        <w:rPr>
          <w:lang w:val="fr-FR" w:eastAsia="en-GB"/>
        </w:rPr>
        <w:t xml:space="preserve"> it is a carrier specific scaling factor and is determined</w:t>
      </w:r>
    </w:p>
    <w:p w14:paraId="130F724E" w14:textId="77777777" w:rsidR="008E68A5" w:rsidRPr="00E16287" w:rsidRDefault="00142293" w:rsidP="008E68A5">
      <w:pPr>
        <w:ind w:left="851" w:hanging="284"/>
        <w:rPr>
          <w:lang w:eastAsia="en-GB"/>
        </w:rPr>
      </w:pPr>
      <w:r>
        <w:rPr>
          <w:lang w:val="fr-FR" w:eastAsia="en-GB"/>
        </w:rPr>
        <w:t>-</w:t>
      </w:r>
      <w:r>
        <w:rPr>
          <w:lang w:val="fr-FR" w:eastAsia="en-GB"/>
        </w:rPr>
        <w:tab/>
      </w:r>
      <w:bookmarkStart w:id="103" w:name="_Hlk97713957"/>
      <w:r w:rsidR="008E68A5" w:rsidRPr="00E16287">
        <w:rPr>
          <w:lang w:eastAsia="en-GB"/>
        </w:rPr>
        <w:t xml:space="preserve">according to </w:t>
      </w:r>
      <w:proofErr w:type="spellStart"/>
      <w:r w:rsidR="008E68A5" w:rsidRPr="00E16287">
        <w:rPr>
          <w:lang w:eastAsia="en-GB"/>
        </w:rPr>
        <w:t>CSSF</w:t>
      </w:r>
      <w:r w:rsidR="008E68A5" w:rsidRPr="00E16287">
        <w:rPr>
          <w:vertAlign w:val="subscript"/>
          <w:lang w:eastAsia="en-GB"/>
        </w:rPr>
        <w:t>outside_</w:t>
      </w:r>
      <w:proofErr w:type="gramStart"/>
      <w:r w:rsidR="008E68A5" w:rsidRPr="00E16287">
        <w:rPr>
          <w:vertAlign w:val="subscript"/>
          <w:lang w:eastAsia="en-GB"/>
        </w:rPr>
        <w:t>gap,i</w:t>
      </w:r>
      <w:proofErr w:type="spellEnd"/>
      <w:proofErr w:type="gramEnd"/>
      <w:r w:rsidR="008E68A5" w:rsidRPr="00E16287">
        <w:rPr>
          <w:vertAlign w:val="subscript"/>
          <w:lang w:eastAsia="en-GB"/>
        </w:rPr>
        <w:t xml:space="preserve"> </w:t>
      </w:r>
      <w:r w:rsidR="008E68A5" w:rsidRPr="00E16287">
        <w:rPr>
          <w:lang w:eastAsia="en-GB"/>
        </w:rPr>
        <w:t xml:space="preserve">in clause 9.1.5.1 for measurement conducted outside measurement gaps, i.e. </w:t>
      </w:r>
    </w:p>
    <w:p w14:paraId="52A0DF7E" w14:textId="77777777" w:rsidR="008E68A5" w:rsidRPr="00E16287" w:rsidRDefault="008E68A5" w:rsidP="008E68A5">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00AAD7B8" w14:textId="77777777" w:rsidR="008E68A5" w:rsidRPr="00E16287" w:rsidRDefault="008E68A5" w:rsidP="008E68A5">
      <w:pPr>
        <w:ind w:left="1135" w:hanging="284"/>
        <w:rPr>
          <w:lang w:val="en-US"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w:t>
      </w:r>
      <w:proofErr w:type="spellStart"/>
      <w:r w:rsidRPr="0083756C">
        <w:rPr>
          <w:i/>
          <w:iCs/>
          <w:lang w:val="fr-FR" w:eastAsia="zh-CN"/>
        </w:rPr>
        <w:t>with</w:t>
      </w:r>
      <w:proofErr w:type="spellEnd"/>
      <w:r w:rsidRPr="0083756C">
        <w:rPr>
          <w:i/>
          <w:iCs/>
          <w:lang w:val="fr-FR" w:eastAsia="zh-CN"/>
        </w:rPr>
        <w:t>-interruption</w:t>
      </w:r>
      <w:r w:rsidRPr="00E16287">
        <w:rPr>
          <w:lang w:val="fr-FR" w:eastAsia="en-GB"/>
        </w:rPr>
        <w:t xml:space="preserve">, </w:t>
      </w:r>
      <w:r w:rsidRPr="00E16287">
        <w:rPr>
          <w:lang w:val="en-US" w:eastAsia="zh-CN"/>
        </w:rPr>
        <w:t>or</w:t>
      </w:r>
    </w:p>
    <w:p w14:paraId="3A30C5AD" w14:textId="34B895CC" w:rsidR="005C552F" w:rsidRDefault="008E68A5" w:rsidP="008E68A5">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proofErr w:type="spellStart"/>
      <w:r w:rsidRPr="00E16287">
        <w:rPr>
          <w:lang w:val="fr-FR" w:eastAsia="zh-CN"/>
        </w:rPr>
        <w:t>when</w:t>
      </w:r>
      <w:proofErr w:type="spellEnd"/>
      <w:r w:rsidRPr="00E16287">
        <w:rPr>
          <w:lang w:val="fr-FR" w:eastAsia="zh-CN"/>
        </w:rPr>
        <w:t xml:space="preserve"> </w:t>
      </w:r>
      <w:r w:rsidRPr="00E16287">
        <w:rPr>
          <w:lang w:val="fr-FR" w:eastAsia="en-GB"/>
        </w:rPr>
        <w:t>intra-</w:t>
      </w:r>
      <w:proofErr w:type="spellStart"/>
      <w:r w:rsidRPr="00E16287">
        <w:rPr>
          <w:lang w:val="fr-FR" w:eastAsia="en-GB"/>
        </w:rPr>
        <w:t>frequency</w:t>
      </w:r>
      <w:proofErr w:type="spellEnd"/>
      <w:r w:rsidRPr="00E16287">
        <w:rPr>
          <w:lang w:val="fr-FR" w:eastAsia="en-GB"/>
        </w:rPr>
        <w:t xml:space="preserve"> SMTC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 </w:t>
      </w:r>
      <w:proofErr w:type="spellStart"/>
      <w:r w:rsidRPr="00E16287">
        <w:rPr>
          <w:lang w:val="fr-FR" w:eastAsia="en-GB"/>
        </w:rPr>
        <w:t>overlapping</w:t>
      </w:r>
      <w:proofErr w:type="spellEnd"/>
      <w:r w:rsidRPr="00E16287">
        <w:rPr>
          <w:lang w:val="fr-FR" w:eastAsia="en-GB"/>
        </w:rPr>
        <w:t xml:space="preserve"> or </w:t>
      </w:r>
      <w:proofErr w:type="spellStart"/>
      <w:r w:rsidRPr="00E16287">
        <w:rPr>
          <w:lang w:val="fr-FR" w:eastAsia="en-GB"/>
        </w:rPr>
        <w:t>partially</w:t>
      </w:r>
      <w:proofErr w:type="spellEnd"/>
      <w:r w:rsidRPr="00E16287">
        <w:rPr>
          <w:lang w:val="fr-FR" w:eastAsia="en-GB"/>
        </w:rPr>
        <w:t xml:space="preserve"> </w:t>
      </w:r>
      <w:proofErr w:type="spellStart"/>
      <w:r w:rsidRPr="00E16287">
        <w:rPr>
          <w:lang w:val="fr-FR" w:eastAsia="en-GB"/>
        </w:rPr>
        <w:t>overlapping</w:t>
      </w:r>
      <w:proofErr w:type="spellEnd"/>
      <w:r w:rsidRPr="00E16287">
        <w:rPr>
          <w:lang w:val="en-US" w:eastAsia="zh-CN"/>
        </w:rPr>
        <w:t xml:space="preserve"> </w:t>
      </w:r>
      <w:proofErr w:type="spellStart"/>
      <w:r w:rsidRPr="00E16287">
        <w:rPr>
          <w:lang w:val="fr-FR" w:eastAsia="en-GB"/>
        </w:rPr>
        <w:t>with</w:t>
      </w:r>
      <w:proofErr w:type="spellEnd"/>
      <w:r w:rsidRPr="00E16287">
        <w:rPr>
          <w:lang w:val="fr-FR" w:eastAsia="en-GB"/>
        </w:rPr>
        <w:t xml:space="preserve"> GAP for UE </w:t>
      </w:r>
      <w:proofErr w:type="spellStart"/>
      <w:r w:rsidRPr="00E16287">
        <w:rPr>
          <w:lang w:val="fr-FR" w:eastAsia="en-GB"/>
        </w:rPr>
        <w:t>indicating</w:t>
      </w:r>
      <w:proofErr w:type="spellEnd"/>
      <w:r w:rsidRPr="00E16287">
        <w:rPr>
          <w:lang w:val="fr-FR" w:eastAsia="en-GB"/>
        </w:rPr>
        <w:t xml:space="preserve"> </w:t>
      </w:r>
      <w:r w:rsidRPr="0083756C">
        <w:rPr>
          <w:i/>
          <w:iCs/>
          <w:lang w:val="fr-FR" w:eastAsia="zh-CN"/>
        </w:rPr>
        <w:t>no-gap-no-interruption</w:t>
      </w:r>
      <w:r w:rsidRPr="00E16287">
        <w:rPr>
          <w:lang w:val="en-US" w:eastAsia="zh-CN"/>
        </w:rPr>
        <w:t xml:space="preserve">, </w:t>
      </w:r>
      <w:r w:rsidRPr="00E16287">
        <w:rPr>
          <w:lang w:val="fr-FR" w:eastAsia="en-GB"/>
        </w:rPr>
        <w:t>or</w:t>
      </w:r>
    </w:p>
    <w:p w14:paraId="7C1C4447" w14:textId="545EF7F4" w:rsidR="005C552F" w:rsidRDefault="00142293">
      <w:pPr>
        <w:overflowPunct w:val="0"/>
        <w:autoSpaceDE w:val="0"/>
        <w:autoSpaceDN w:val="0"/>
        <w:adjustRightInd w:val="0"/>
        <w:ind w:left="568" w:hanging="284"/>
        <w:rPr>
          <w:lang w:val="fr-FR" w:eastAsia="en-GB"/>
        </w:rPr>
      </w:pPr>
      <w:r>
        <w:rPr>
          <w:lang w:val="fr-FR" w:eastAsia="en-GB"/>
        </w:rPr>
        <w:tab/>
        <w:t xml:space="preserve">For </w:t>
      </w:r>
      <w:proofErr w:type="gramStart"/>
      <w:r>
        <w:rPr>
          <w:lang w:val="fr-FR" w:eastAsia="zh-CN"/>
        </w:rPr>
        <w:t>a</w:t>
      </w:r>
      <w:proofErr w:type="gramEnd"/>
      <w:r>
        <w:rPr>
          <w:lang w:val="fr-FR" w:eastAsia="zh-CN"/>
        </w:rPr>
        <w:t xml:space="preserve"> </w:t>
      </w:r>
      <w:r>
        <w:rPr>
          <w:lang w:val="fr-FR" w:eastAsia="en-GB"/>
        </w:rPr>
        <w:t xml:space="preserve">UE </w:t>
      </w:r>
      <w:r>
        <w:rPr>
          <w:lang w:val="fr-FR" w:eastAsia="zh-CN"/>
        </w:rPr>
        <w:t>that supports</w:t>
      </w:r>
      <w:r>
        <w:rPr>
          <w:lang w:val="fr-FR" w:eastAsia="en-GB"/>
        </w:rPr>
        <w:t xml:space="preserve"> Pre-MG, an SMTC occasion is only considered to be overlapped by Pre-MG if the Pre-MG is activated.</w:t>
      </w:r>
      <w:bookmarkEnd w:id="103"/>
    </w:p>
    <w:p w14:paraId="075400B6" w14:textId="77777777" w:rsidR="005F78B5" w:rsidRPr="00E16287" w:rsidRDefault="005F78B5" w:rsidP="005F78B5">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3CAC0030" w14:textId="77777777" w:rsidR="005F78B5" w:rsidRPr="00E16287" w:rsidRDefault="005F78B5" w:rsidP="005F78B5">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2D900283" w14:textId="77777777" w:rsidR="005F78B5" w:rsidRPr="00E16287" w:rsidRDefault="005F78B5" w:rsidP="005F78B5">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8BD239A" w14:textId="77777777" w:rsidR="005F78B5" w:rsidRPr="00E16287" w:rsidRDefault="005F78B5" w:rsidP="005F78B5">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217AC21F" w14:textId="77777777" w:rsidR="005C552F" w:rsidRDefault="00142293">
      <w:pPr>
        <w:overflowPunct w:val="0"/>
        <w:autoSpaceDE w:val="0"/>
        <w:autoSpaceDN w:val="0"/>
        <w:adjustRightInd w:val="0"/>
        <w:ind w:left="568"/>
        <w:rPr>
          <w:lang w:val="fr-FR" w:eastAsia="zh-CN"/>
        </w:rPr>
      </w:pPr>
      <w:proofErr w:type="spellStart"/>
      <w:r>
        <w:rPr>
          <w:lang w:val="fr-FR" w:eastAsia="en-GB"/>
        </w:rPr>
        <w:t>When</w:t>
      </w:r>
      <w:proofErr w:type="spellEnd"/>
      <w:r>
        <w:rPr>
          <w:lang w:val="fr-FR" w:eastAsia="en-GB"/>
        </w:rPr>
        <w:t xml:space="preserve"> UE supports </w:t>
      </w:r>
      <w:r>
        <w:rPr>
          <w:lang w:val="fr-FR" w:eastAsia="zh-CN"/>
        </w:rPr>
        <w:t xml:space="preserve">concurrent GAPs, i.e., supports </w:t>
      </w:r>
      <w:r>
        <w:rPr>
          <w:lang w:val="fr-FR" w:eastAsia="en-GB"/>
        </w:rPr>
        <w:t>the following capability or capabilities’</w:t>
      </w:r>
      <w:r>
        <w:rPr>
          <w:lang w:val="fr-FR" w:eastAsia="zh-CN"/>
        </w:rPr>
        <w:t xml:space="preserve"> </w:t>
      </w:r>
      <w:proofErr w:type="gramStart"/>
      <w:r>
        <w:rPr>
          <w:lang w:val="fr-FR" w:eastAsia="en-GB"/>
        </w:rPr>
        <w:t>combination:</w:t>
      </w:r>
      <w:proofErr w:type="gramEnd"/>
      <w:r>
        <w:rPr>
          <w:lang w:val="fr-FR" w:eastAsia="zh-CN"/>
        </w:rPr>
        <w:t xml:space="preserve"> </w:t>
      </w:r>
    </w:p>
    <w:p w14:paraId="7D75DB93"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concurrentMeasGap-r17,</w:t>
      </w:r>
      <w:r>
        <w:rPr>
          <w:lang w:val="fr-FR" w:eastAsia="zh-CN"/>
        </w:rPr>
        <w:t xml:space="preserve"> </w:t>
      </w:r>
      <w:r>
        <w:rPr>
          <w:lang w:val="fr-FR" w:eastAsia="en-GB"/>
        </w:rPr>
        <w:t>or</w:t>
      </w:r>
    </w:p>
    <w:p w14:paraId="2D759F13"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concurrentMeasGapsPreMG-r18, or</w:t>
      </w:r>
    </w:p>
    <w:p w14:paraId="14645B5F" w14:textId="77777777" w:rsidR="005C552F" w:rsidRDefault="00142293">
      <w:pPr>
        <w:overflowPunct w:val="0"/>
        <w:autoSpaceDE w:val="0"/>
        <w:autoSpaceDN w:val="0"/>
        <w:adjustRightInd w:val="0"/>
        <w:ind w:left="851" w:hanging="284"/>
        <w:rPr>
          <w:lang w:val="fr-FR" w:eastAsia="en-GB"/>
        </w:rPr>
      </w:pPr>
      <w:r>
        <w:rPr>
          <w:lang w:val="fr-FR" w:eastAsia="en-GB"/>
        </w:rPr>
        <w:t>-</w:t>
      </w:r>
      <w:r>
        <w:rPr>
          <w:lang w:val="fr-FR" w:eastAsia="en-GB"/>
        </w:rPr>
        <w:tab/>
        <w:t>concurrentMeasGapsNCSG-r18,</w:t>
      </w:r>
    </w:p>
    <w:p w14:paraId="6911F937" w14:textId="77777777" w:rsidR="005C552F" w:rsidRDefault="00142293">
      <w:pPr>
        <w:overflowPunct w:val="0"/>
        <w:autoSpaceDE w:val="0"/>
        <w:autoSpaceDN w:val="0"/>
        <w:adjustRightInd w:val="0"/>
        <w:ind w:left="568" w:hanging="284"/>
        <w:rPr>
          <w:lang w:val="fr-FR" w:eastAsia="en-GB"/>
        </w:rPr>
      </w:pPr>
      <w:r>
        <w:rPr>
          <w:lang w:val="fr-FR" w:eastAsia="en-GB"/>
        </w:rPr>
        <w:t xml:space="preserve">Or when UE supports </w:t>
      </w:r>
      <w:r>
        <w:rPr>
          <w:i/>
          <w:lang w:val="fr-FR" w:eastAsia="en-GB"/>
        </w:rPr>
        <w:t>musim-GapPreference-r17</w:t>
      </w:r>
      <w:r>
        <w:rPr>
          <w:lang w:val="fr-FR" w:eastAsia="en-GB"/>
        </w:rPr>
        <w:t xml:space="preserve"> or both concurrent measurement GAPs and </w:t>
      </w:r>
      <w:r>
        <w:rPr>
          <w:i/>
          <w:lang w:val="fr-FR" w:eastAsia="en-GB"/>
        </w:rPr>
        <w:t>musim-GapPreference-r17</w:t>
      </w:r>
      <w:r>
        <w:rPr>
          <w:lang w:val="fr-FR" w:eastAsia="en-GB"/>
        </w:rPr>
        <w:t xml:space="preserve">and </w:t>
      </w:r>
      <w:r>
        <w:rPr>
          <w:lang w:val="fr-FR" w:eastAsia="zh-CN"/>
        </w:rPr>
        <w:t xml:space="preserve">UE </w:t>
      </w:r>
      <w:r>
        <w:rPr>
          <w:lang w:val="fr-FR" w:eastAsia="en-GB"/>
        </w:rPr>
        <w:t xml:space="preserve">concurrent </w:t>
      </w:r>
      <w:r>
        <w:rPr>
          <w:lang w:val="fr-FR" w:eastAsia="zh-CN"/>
        </w:rPr>
        <w:t xml:space="preserve">GAPs or periodic MUSIM gaps or both </w:t>
      </w:r>
      <w:r>
        <w:rPr>
          <w:lang w:val="fr-FR" w:eastAsia="en-GB"/>
        </w:rPr>
        <w:t xml:space="preserve">concurrent gaps </w:t>
      </w:r>
      <w:r>
        <w:rPr>
          <w:lang w:val="fr-FR" w:eastAsia="zh-CN"/>
        </w:rPr>
        <w:t>and periodic MUSIM gaps</w:t>
      </w:r>
      <w:r>
        <w:rPr>
          <w:lang w:val="fr-FR" w:eastAsia="en-GB"/>
        </w:rPr>
        <w:t xml:space="preserve"> are configured</w:t>
      </w:r>
    </w:p>
    <w:p w14:paraId="7192AB8A" w14:textId="77777777" w:rsidR="005C552F" w:rsidRDefault="00142293">
      <w:pPr>
        <w:overflowPunct w:val="0"/>
        <w:autoSpaceDE w:val="0"/>
        <w:autoSpaceDN w:val="0"/>
        <w:adjustRightInd w:val="0"/>
        <w:ind w:left="568" w:hanging="284"/>
        <w:rPr>
          <w:u w:val="single"/>
          <w:lang w:val="fr-FR" w:eastAsia="zh-CN"/>
        </w:rPr>
      </w:pPr>
      <w:r>
        <w:rPr>
          <w:lang w:val="fr-FR" w:eastAsia="en-GB"/>
        </w:rPr>
        <w:tab/>
        <w:t>K</w:t>
      </w:r>
      <w:r>
        <w:rPr>
          <w:vertAlign w:val="subscript"/>
          <w:lang w:val="fr-FR" w:eastAsia="en-GB"/>
        </w:rPr>
        <w:t>p</w:t>
      </w:r>
      <w:r>
        <w:rPr>
          <w:lang w:val="fr-FR" w:eastAsia="en-GB"/>
        </w:rPr>
        <w:t xml:space="preserve"> is</w:t>
      </w:r>
      <w:r>
        <w:rPr>
          <w:lang w:val="fr-FR" w:eastAsia="zh-CN"/>
        </w:rPr>
        <w:t xml:space="preserve"> </w:t>
      </w:r>
      <w:r>
        <w:rPr>
          <w:lang w:val="fr-FR" w:eastAsia="en-GB"/>
        </w:rPr>
        <w:t xml:space="preserve">the scaling factor for </w:t>
      </w:r>
      <w:r>
        <w:rPr>
          <w:lang w:val="fr-FR" w:eastAsia="zh-CN"/>
        </w:rPr>
        <w:t>an SSB frequency layer to be measured without GAP. K</w:t>
      </w:r>
      <w:r>
        <w:rPr>
          <w:vertAlign w:val="subscript"/>
          <w:lang w:val="fr-FR" w:eastAsia="zh-CN"/>
        </w:rPr>
        <w:t>p</w:t>
      </w:r>
      <w:r>
        <w:rPr>
          <w:lang w:val="fr-FR" w:eastAsia="zh-CN"/>
        </w:rPr>
        <w:t xml:space="preserve"> = </w:t>
      </w:r>
      <w:r>
        <w:rPr>
          <w:bCs/>
          <w:lang w:val="fr-FR" w:eastAsia="zh-CN"/>
        </w:rPr>
        <w:t>N</w:t>
      </w:r>
      <w:r>
        <w:rPr>
          <w:bCs/>
          <w:vertAlign w:val="subscript"/>
          <w:lang w:val="fr-FR" w:eastAsia="zh-CN"/>
        </w:rPr>
        <w:t>total</w:t>
      </w:r>
      <w:r>
        <w:rPr>
          <w:bCs/>
          <w:lang w:val="fr-FR" w:eastAsia="zh-CN"/>
        </w:rPr>
        <w:t xml:space="preserve"> / N</w:t>
      </w:r>
      <w:r>
        <w:rPr>
          <w:bCs/>
          <w:vertAlign w:val="subscript"/>
          <w:lang w:val="fr-FR" w:eastAsia="zh-CN"/>
        </w:rPr>
        <w:t>available</w:t>
      </w:r>
      <w:r>
        <w:rPr>
          <w:bCs/>
          <w:lang w:val="fr-FR" w:eastAsia="zh-CN"/>
        </w:rPr>
        <w:t>, where N</w:t>
      </w:r>
      <w:r>
        <w:rPr>
          <w:bCs/>
          <w:vertAlign w:val="subscript"/>
          <w:lang w:val="fr-FR" w:eastAsia="zh-CN"/>
        </w:rPr>
        <w:t>available</w:t>
      </w:r>
      <w:r>
        <w:rPr>
          <w:bCs/>
          <w:lang w:val="fr-FR" w:eastAsia="zh-CN"/>
        </w:rPr>
        <w:t xml:space="preserve"> and N</w:t>
      </w:r>
      <w:r>
        <w:rPr>
          <w:bCs/>
          <w:vertAlign w:val="subscript"/>
          <w:lang w:val="fr-FR" w:eastAsia="zh-CN"/>
        </w:rPr>
        <w:t>total</w:t>
      </w:r>
      <w:r>
        <w:rPr>
          <w:bCs/>
          <w:lang w:val="fr-FR" w:eastAsia="zh-CN"/>
        </w:rPr>
        <w:t xml:space="preserve"> are calculated as </w:t>
      </w:r>
      <w:proofErr w:type="gramStart"/>
      <w:r>
        <w:rPr>
          <w:bCs/>
          <w:lang w:val="fr-FR" w:eastAsia="zh-CN"/>
        </w:rPr>
        <w:t>follows:</w:t>
      </w:r>
      <w:proofErr w:type="gramEnd"/>
    </w:p>
    <w:p w14:paraId="22CBB0F0" w14:textId="77777777" w:rsidR="005C552F" w:rsidRDefault="00142293">
      <w:pPr>
        <w:overflowPunct w:val="0"/>
        <w:autoSpaceDE w:val="0"/>
        <w:autoSpaceDN w:val="0"/>
        <w:adjustRightInd w:val="0"/>
        <w:ind w:left="568" w:hanging="284"/>
        <w:rPr>
          <w:lang w:val="fr-FR" w:eastAsia="zh-CN"/>
        </w:rPr>
      </w:pPr>
      <w:r>
        <w:rPr>
          <w:lang w:val="fr-FR" w:eastAsia="zh-CN"/>
        </w:rPr>
        <w:lastRenderedPageBreak/>
        <w:t>-</w:t>
      </w:r>
      <w:r>
        <w:rPr>
          <w:lang w:val="fr-FR" w:eastAsia="zh-CN"/>
        </w:rPr>
        <w:tab/>
        <w:t xml:space="preserve">For a window W of duration </w:t>
      </w:r>
      <w:proofErr w:type="gramStart"/>
      <w:r>
        <w:rPr>
          <w:lang w:val="fr-FR" w:eastAsia="zh-CN"/>
        </w:rPr>
        <w:t>max(</w:t>
      </w:r>
      <w:proofErr w:type="gramEnd"/>
      <w:r>
        <w:rPr>
          <w:lang w:val="fr-FR" w:eastAsia="zh-CN"/>
        </w:rPr>
        <w:t>SMTC period</w:t>
      </w:r>
      <w:r>
        <w:rPr>
          <w:vertAlign w:val="subscript"/>
          <w:lang w:val="fr-FR" w:eastAsia="zh-CN"/>
        </w:rPr>
        <w:t xml:space="preserve">,  </w:t>
      </w:r>
      <w:r>
        <w:rPr>
          <w:lang w:val="fr-FR" w:eastAsia="zh-CN"/>
        </w:rPr>
        <w:t>xRP_max), where xRP_max is the maximum xRP across all configured per-UE GAPs, periodic MUSIM gaps, and/or per-FR GAPs within the same FR as the SSB frequency layer, and starting from the beginning of any SMTC occasion:</w:t>
      </w:r>
    </w:p>
    <w:p w14:paraId="7B4FBEED" w14:textId="77777777" w:rsidR="005C552F" w:rsidRDefault="00142293">
      <w:pPr>
        <w:overflowPunct w:val="0"/>
        <w:autoSpaceDE w:val="0"/>
        <w:autoSpaceDN w:val="0"/>
        <w:adjustRightInd w:val="0"/>
        <w:ind w:left="851" w:hanging="284"/>
        <w:rPr>
          <w:lang w:val="fr-FR" w:eastAsia="zh-CN"/>
        </w:rPr>
      </w:pPr>
      <w:r>
        <w:rPr>
          <w:lang w:val="fr-FR" w:eastAsia="zh-CN"/>
        </w:rPr>
        <w:t>-</w:t>
      </w:r>
      <w:r>
        <w:rPr>
          <w:lang w:val="fr-FR" w:eastAsia="zh-CN"/>
        </w:rPr>
        <w:tab/>
        <w:t>N</w:t>
      </w:r>
      <w:r>
        <w:rPr>
          <w:vertAlign w:val="subscript"/>
          <w:lang w:val="fr-FR" w:eastAsia="zh-CN"/>
        </w:rPr>
        <w:t>total</w:t>
      </w:r>
      <w:r>
        <w:rPr>
          <w:lang w:val="fr-FR" w:eastAsia="zh-CN"/>
        </w:rPr>
        <w:t xml:space="preserve"> is the total number of SMTC occasions within the window, including those overlapped with GAP and MUSIM gap occasions within the window, and</w:t>
      </w:r>
    </w:p>
    <w:p w14:paraId="3D5C7ED6" w14:textId="77777777" w:rsidR="005C552F" w:rsidRDefault="00142293">
      <w:pPr>
        <w:overflowPunct w:val="0"/>
        <w:autoSpaceDE w:val="0"/>
        <w:autoSpaceDN w:val="0"/>
        <w:adjustRightInd w:val="0"/>
        <w:ind w:left="851" w:hanging="284"/>
        <w:rPr>
          <w:lang w:val="fr-FR" w:eastAsia="zh-CN"/>
        </w:rPr>
      </w:pPr>
      <w:r>
        <w:rPr>
          <w:lang w:val="fr-FR" w:eastAsia="zh-CN"/>
        </w:rPr>
        <w:t>-</w:t>
      </w:r>
      <w:r>
        <w:rPr>
          <w:lang w:val="fr-FR" w:eastAsia="zh-CN"/>
        </w:rPr>
        <w:tab/>
        <w:t>N</w:t>
      </w:r>
      <w:r>
        <w:rPr>
          <w:vertAlign w:val="subscript"/>
          <w:lang w:val="fr-FR" w:eastAsia="zh-CN"/>
        </w:rPr>
        <w:t>available</w:t>
      </w:r>
      <w:r>
        <w:rPr>
          <w:lang w:val="fr-FR"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w:t>
      </w:r>
      <w:r>
        <w:rPr>
          <w:lang w:val="fr-FR" w:eastAsia="en-GB"/>
        </w:rPr>
        <w:t>9.1.10.4,</w:t>
      </w:r>
      <w:r>
        <w:rPr>
          <w:lang w:val="fr-FR" w:eastAsia="zh-CN"/>
        </w:rPr>
        <w:t xml:space="preserve"> </w:t>
      </w:r>
      <w:r>
        <w:rPr>
          <w:lang w:val="fr-FR" w:eastAsia="en-GB"/>
        </w:rPr>
        <w:t xml:space="preserve">9.1.10.5, </w:t>
      </w:r>
      <w:r>
        <w:rPr>
          <w:lang w:val="fr-FR" w:eastAsia="zh-CN"/>
        </w:rPr>
        <w:t>9.1.12.3, and 9.1.13.3,</w:t>
      </w:r>
      <w:r>
        <w:rPr>
          <w:lang w:val="fr-FR" w:eastAsia="en-GB"/>
        </w:rPr>
        <w:t xml:space="preserve"> respectively</w:t>
      </w:r>
      <w:r>
        <w:rPr>
          <w:lang w:val="fr-FR" w:eastAsia="zh-CN"/>
        </w:rPr>
        <w:t>.</w:t>
      </w:r>
    </w:p>
    <w:p w14:paraId="207AB195" w14:textId="77777777" w:rsidR="005C552F" w:rsidRDefault="00142293">
      <w:pPr>
        <w:overflowPunct w:val="0"/>
        <w:autoSpaceDE w:val="0"/>
        <w:autoSpaceDN w:val="0"/>
        <w:adjustRightInd w:val="0"/>
        <w:ind w:left="851" w:hanging="284"/>
        <w:rPr>
          <w:lang w:val="fr-FR" w:eastAsia="zh-TW"/>
        </w:rPr>
      </w:pPr>
      <w:r>
        <w:rPr>
          <w:lang w:val="fr-FR" w:eastAsia="zh-TW"/>
        </w:rPr>
        <w:tab/>
        <w:t>K</w:t>
      </w:r>
      <w:r>
        <w:rPr>
          <w:vertAlign w:val="subscript"/>
          <w:lang w:val="fr-FR" w:eastAsia="zh-TW"/>
        </w:rPr>
        <w:t>p</w:t>
      </w:r>
      <w:r>
        <w:rPr>
          <w:lang w:val="fr-FR" w:eastAsia="zh-TW"/>
        </w:rPr>
        <w:t xml:space="preserve"> = 1 when </w:t>
      </w:r>
      <w:r>
        <w:rPr>
          <w:lang w:val="fr-FR" w:eastAsia="zh-CN"/>
        </w:rPr>
        <w:t>N</w:t>
      </w:r>
      <w:r>
        <w:rPr>
          <w:vertAlign w:val="subscript"/>
          <w:lang w:val="fr-FR" w:eastAsia="zh-CN"/>
        </w:rPr>
        <w:t>available</w:t>
      </w:r>
      <w:r>
        <w:rPr>
          <w:lang w:val="fr-FR" w:eastAsia="zh-TW"/>
        </w:rPr>
        <w:t xml:space="preserve"> = 0.</w:t>
      </w:r>
    </w:p>
    <w:p w14:paraId="1DFB72CE" w14:textId="77777777" w:rsidR="005C552F" w:rsidRDefault="00142293">
      <w:pPr>
        <w:overflowPunct w:val="0"/>
        <w:autoSpaceDE w:val="0"/>
        <w:autoSpaceDN w:val="0"/>
        <w:adjustRightInd w:val="0"/>
        <w:ind w:left="851" w:hanging="284"/>
        <w:rPr>
          <w:lang w:val="fr-FR" w:eastAsia="zh-CN"/>
        </w:rPr>
      </w:pPr>
      <w:r>
        <w:rPr>
          <w:lang w:val="fr-FR" w:eastAsia="zh-CN"/>
        </w:rPr>
        <w:t>-</w:t>
      </w:r>
      <w:r>
        <w:rPr>
          <w:lang w:val="fr-FR" w:eastAsia="zh-CN"/>
        </w:rPr>
        <w:tab/>
        <w:t>xRP = MGRP when configured GAP is activated Pre-MG or MG, and xRP = VIRP when configured GAP is NCSG, also xRP = MGRP for periodic MUSIM gap.</w:t>
      </w:r>
    </w:p>
    <w:p w14:paraId="526FFBDC" w14:textId="77777777" w:rsidR="005C552F" w:rsidRDefault="00142293">
      <w:pPr>
        <w:overflowPunct w:val="0"/>
        <w:autoSpaceDE w:val="0"/>
        <w:autoSpaceDN w:val="0"/>
        <w:adjustRightInd w:val="0"/>
        <w:ind w:left="851" w:hanging="284"/>
        <w:rPr>
          <w:lang w:val="fr-FR" w:eastAsia="zh-CN"/>
        </w:rPr>
      </w:pPr>
      <w:r>
        <w:rPr>
          <w:lang w:val="fr-FR" w:eastAsia="zh-CN"/>
        </w:rPr>
        <w:tab/>
      </w:r>
      <w:r>
        <w:rPr>
          <w:lang w:val="fr-FR" w:eastAsia="en-GB"/>
        </w:rPr>
        <w:t>Requirements</w:t>
      </w:r>
      <w:r>
        <w:rPr>
          <w:lang w:val="fr-FR" w:eastAsia="zh-TW"/>
        </w:rPr>
        <w:t xml:space="preserve"> in this clause do not apply when </w:t>
      </w:r>
      <w:r>
        <w:rPr>
          <w:lang w:val="fr-FR" w:eastAsia="zh-CN"/>
        </w:rPr>
        <w:t>N</w:t>
      </w:r>
      <w:r>
        <w:rPr>
          <w:vertAlign w:val="subscript"/>
          <w:lang w:val="fr-FR" w:eastAsia="zh-CN"/>
        </w:rPr>
        <w:t>available</w:t>
      </w:r>
      <w:r>
        <w:rPr>
          <w:lang w:val="fr-FR" w:eastAsia="zh-TW"/>
        </w:rPr>
        <w:t xml:space="preserve"> = 0 due to fully </w:t>
      </w:r>
      <w:r>
        <w:rPr>
          <w:lang w:val="fr-FR" w:eastAsia="en-GB"/>
        </w:rPr>
        <w:t xml:space="preserve">overlapping </w:t>
      </w:r>
      <w:r>
        <w:rPr>
          <w:lang w:val="fr-FR" w:eastAsia="zh-TW"/>
        </w:rPr>
        <w:t xml:space="preserve">between </w:t>
      </w:r>
      <w:r>
        <w:rPr>
          <w:lang w:val="fr-FR" w:eastAsia="en-GB"/>
        </w:rPr>
        <w:t xml:space="preserve">SMTC </w:t>
      </w:r>
      <w:r>
        <w:rPr>
          <w:lang w:val="fr-FR" w:eastAsia="zh-CN"/>
        </w:rPr>
        <w:t xml:space="preserve">occasions </w:t>
      </w:r>
      <w:r>
        <w:rPr>
          <w:lang w:val="fr-FR" w:eastAsia="en-GB"/>
        </w:rPr>
        <w:t>and</w:t>
      </w:r>
      <w:r>
        <w:rPr>
          <w:lang w:val="fr-FR" w:eastAsia="zh-TW"/>
        </w:rPr>
        <w:t xml:space="preserve"> MUSIM gap occasions </w:t>
      </w:r>
      <w:r>
        <w:rPr>
          <w:lang w:val="fr-FR" w:eastAsia="zh-CN"/>
        </w:rPr>
        <w:t>within the window W.</w:t>
      </w:r>
    </w:p>
    <w:p w14:paraId="77123C57" w14:textId="77777777" w:rsidR="005C552F" w:rsidRDefault="00142293">
      <w:pPr>
        <w:overflowPunct w:val="0"/>
        <w:autoSpaceDE w:val="0"/>
        <w:autoSpaceDN w:val="0"/>
        <w:adjustRightInd w:val="0"/>
        <w:rPr>
          <w:lang w:eastAsia="zh-CN"/>
        </w:rPr>
      </w:pPr>
      <w:r>
        <w:rPr>
          <w:lang w:eastAsia="en-GB"/>
        </w:rPr>
        <w:t>When UE supports [</w:t>
      </w:r>
      <w:r>
        <w:rPr>
          <w:i/>
          <w:iCs/>
          <w:lang w:eastAsia="en-GB"/>
        </w:rPr>
        <w:t xml:space="preserve">MUSIM-GapConfig-17] </w:t>
      </w:r>
      <w:r>
        <w:rPr>
          <w:lang w:eastAsia="en-GB"/>
        </w:rPr>
        <w:t>and the SMTC occasion of the target frequency layer is overlapping with the configured aperiodic MUSIM gap, longer cell identification period for the target frequency layer is expected.</w:t>
      </w:r>
    </w:p>
    <w:p w14:paraId="11A1C7F3" w14:textId="77777777" w:rsidR="005C552F" w:rsidRDefault="00142293">
      <w:pPr>
        <w:overflowPunct w:val="0"/>
        <w:autoSpaceDE w:val="0"/>
        <w:autoSpaceDN w:val="0"/>
        <w:adjustRightInd w:val="0"/>
        <w:ind w:left="568" w:hanging="284"/>
        <w:rPr>
          <w:lang w:val="fr-FR" w:eastAsia="zh-CN"/>
        </w:rPr>
      </w:pPr>
      <w:r>
        <w:rPr>
          <w:lang w:val="fr-FR" w:eastAsia="en-GB"/>
        </w:rPr>
        <w:t>-</w:t>
      </w:r>
      <w:r>
        <w:rPr>
          <w:lang w:val="fr-FR" w:eastAsia="en-GB"/>
        </w:rPr>
        <w:tab/>
        <w:t xml:space="preserve">Otherwise, when the UE is not configured with </w:t>
      </w:r>
      <w:r>
        <w:rPr>
          <w:lang w:val="fr-FR" w:eastAsia="zh-CN"/>
        </w:rPr>
        <w:t xml:space="preserve">or UE does not support concurrent GAPs and the UE is not configured with periodic MUSIM gaps or UE does not support MUSIM </w:t>
      </w:r>
      <w:proofErr w:type="gramStart"/>
      <w:r>
        <w:rPr>
          <w:lang w:val="fr-FR" w:eastAsia="zh-CN"/>
        </w:rPr>
        <w:t>gaps:</w:t>
      </w:r>
      <w:proofErr w:type="gramEnd"/>
    </w:p>
    <w:p w14:paraId="06806FF3" w14:textId="77777777" w:rsidR="005C552F" w:rsidRDefault="00142293">
      <w:pPr>
        <w:overflowPunct w:val="0"/>
        <w:autoSpaceDE w:val="0"/>
        <w:autoSpaceDN w:val="0"/>
        <w:adjustRightInd w:val="0"/>
        <w:ind w:left="568" w:hanging="284"/>
        <w:rPr>
          <w:lang w:val="fr-FR" w:eastAsia="en-GB"/>
        </w:rPr>
      </w:pPr>
      <w:r>
        <w:rPr>
          <w:lang w:val="fr-FR" w:eastAsia="en-GB"/>
        </w:rPr>
        <w:tab/>
        <w:t>When intra-frequency SMTC is fully non overlapping with measurement gaps or NCSG, or intra-frequency SMTC is fully overlapping with MGs or NCSG, Kp=1</w:t>
      </w:r>
    </w:p>
    <w:p w14:paraId="08537960" w14:textId="77777777" w:rsidR="005C552F" w:rsidRDefault="00142293">
      <w:pPr>
        <w:overflowPunct w:val="0"/>
        <w:autoSpaceDE w:val="0"/>
        <w:autoSpaceDN w:val="0"/>
        <w:adjustRightInd w:val="0"/>
        <w:ind w:left="568" w:hanging="284"/>
        <w:rPr>
          <w:vertAlign w:val="subscript"/>
          <w:lang w:val="fr-FR" w:eastAsia="en-GB"/>
        </w:rPr>
      </w:pPr>
      <w:r>
        <w:rPr>
          <w:lang w:val="fr-FR" w:eastAsia="en-GB"/>
        </w:rPr>
        <w:tab/>
        <w:t xml:space="preserve">When intra-frequency SMTC is partially overlapping with measurement gaps, Kp = </w:t>
      </w:r>
      <w:r>
        <w:rPr>
          <w:lang w:val="en-US" w:eastAsia="en-GB"/>
        </w:rPr>
        <w:t>1</w:t>
      </w:r>
      <w:proofErr w:type="gramStart"/>
      <w:r>
        <w:rPr>
          <w:lang w:val="en-US" w:eastAsia="en-GB"/>
        </w:rPr>
        <w:t>/(</w:t>
      </w:r>
      <w:proofErr w:type="gramEnd"/>
      <w:r>
        <w:rPr>
          <w:lang w:val="en-US" w:eastAsia="en-GB"/>
        </w:rPr>
        <w:t xml:space="preserve">1- (SMTC period /MGRP)), where SMTC period &lt; MGRP. </w:t>
      </w:r>
      <w:r>
        <w:rPr>
          <w:lang w:val="fr-FR" w:eastAsia="en-GB"/>
        </w:rPr>
        <w:t xml:space="preserve">When intra-frequency SMTC is partially overlapping with NCSG, Kp = </w:t>
      </w:r>
      <w:r>
        <w:rPr>
          <w:lang w:val="en-US" w:eastAsia="en-GB"/>
        </w:rPr>
        <w:t>1</w:t>
      </w:r>
      <w:proofErr w:type="gramStart"/>
      <w:r>
        <w:rPr>
          <w:lang w:val="en-US" w:eastAsia="en-GB"/>
        </w:rPr>
        <w:t>/(</w:t>
      </w:r>
      <w:proofErr w:type="gramEnd"/>
      <w:r>
        <w:rPr>
          <w:lang w:val="en-US" w:eastAsia="en-GB"/>
        </w:rPr>
        <w:t>1- (SMTC period /VIRP)), where SMTC period &lt; VIRP.</w:t>
      </w:r>
      <w:r>
        <w:rPr>
          <w:lang w:val="en-US" w:eastAsia="zh-CN"/>
        </w:rPr>
        <w:t xml:space="preserve"> </w:t>
      </w:r>
      <w:r>
        <w:rPr>
          <w:lang w:val="fr-FR" w:eastAsia="en-GB"/>
        </w:rPr>
        <w:t xml:space="preserve">For calculation of Kp, if the high layer signalling (TS 38.331 [2]) of </w:t>
      </w:r>
      <w:r>
        <w:rPr>
          <w:i/>
          <w:lang w:val="fr-FR" w:eastAsia="en-GB"/>
        </w:rPr>
        <w:t>smtc2</w:t>
      </w:r>
      <w:r>
        <w:rPr>
          <w:lang w:val="fr-FR" w:eastAsia="en-GB"/>
        </w:rPr>
        <w:t xml:space="preserve"> is configured, for cells indicated in the </w:t>
      </w:r>
      <w:r>
        <w:rPr>
          <w:i/>
          <w:lang w:val="fr-FR" w:eastAsia="en-GB"/>
        </w:rPr>
        <w:t>pci-List</w:t>
      </w:r>
      <w:r>
        <w:rPr>
          <w:lang w:val="fr-FR" w:eastAsia="en-GB"/>
        </w:rPr>
        <w:t xml:space="preserve"> parameter in </w:t>
      </w:r>
      <w:r>
        <w:rPr>
          <w:i/>
          <w:lang w:val="fr-FR" w:eastAsia="en-GB"/>
        </w:rPr>
        <w:t>smtc2</w:t>
      </w:r>
      <w:r>
        <w:rPr>
          <w:lang w:val="fr-FR" w:eastAsia="en-GB"/>
        </w:rPr>
        <w:t xml:space="preserve">, the SMTC periodicity corresponds to the value of higher layer parameter </w:t>
      </w:r>
      <w:r>
        <w:rPr>
          <w:i/>
          <w:lang w:val="fr-FR" w:eastAsia="en-GB"/>
        </w:rPr>
        <w:t>smtc</w:t>
      </w:r>
      <w:proofErr w:type="gramStart"/>
      <w:r>
        <w:rPr>
          <w:i/>
          <w:lang w:val="fr-FR" w:eastAsia="en-GB"/>
        </w:rPr>
        <w:t>2</w:t>
      </w:r>
      <w:r>
        <w:rPr>
          <w:lang w:val="fr-FR" w:eastAsia="en-GB"/>
        </w:rPr>
        <w:t>;</w:t>
      </w:r>
      <w:proofErr w:type="gramEnd"/>
      <w:r>
        <w:rPr>
          <w:lang w:val="fr-FR" w:eastAsia="en-GB"/>
        </w:rPr>
        <w:t xml:space="preserve"> for the other cells, the SMTC periodicity corresponds to the value of higher layer parameter </w:t>
      </w:r>
      <w:r>
        <w:rPr>
          <w:i/>
          <w:lang w:val="fr-FR" w:eastAsia="en-GB"/>
        </w:rPr>
        <w:t>smtc1.</w:t>
      </w:r>
      <w:r>
        <w:rPr>
          <w:lang w:val="en-US" w:eastAsia="en-GB"/>
        </w:rPr>
        <w:tab/>
        <w:t xml:space="preserve">If the higher layer signaling in TS38.331 [2] </w:t>
      </w:r>
      <w:r>
        <w:rPr>
          <w:lang w:val="fr-FR" w:eastAsia="en-GB"/>
        </w:rPr>
        <w:t xml:space="preserve">signalling of </w:t>
      </w:r>
      <w:r>
        <w:rPr>
          <w:i/>
          <w:lang w:val="fr-FR" w:eastAsia="en-GB"/>
        </w:rPr>
        <w:t>smtc2</w:t>
      </w:r>
      <w:r>
        <w:rPr>
          <w:lang w:val="fr-FR" w:eastAsia="en-GB"/>
        </w:rPr>
        <w:t xml:space="preserve"> is present and smtc1 is fully overlapping with measurement gaps and smtc2 is partially overlapping with measurement gaps, requirements are not specified for T</w:t>
      </w:r>
      <w:r>
        <w:rPr>
          <w:vertAlign w:val="subscript"/>
          <w:lang w:val="fr-FR" w:eastAsia="en-GB"/>
        </w:rPr>
        <w:t xml:space="preserve">identify_intra_without_index </w:t>
      </w:r>
      <w:r>
        <w:rPr>
          <w:lang w:val="fr-FR" w:eastAsia="en-GB"/>
        </w:rPr>
        <w:t>or T</w:t>
      </w:r>
      <w:r>
        <w:rPr>
          <w:vertAlign w:val="subscript"/>
          <w:lang w:val="fr-FR" w:eastAsia="en-GB"/>
        </w:rPr>
        <w:t>identify_intra_with_index</w:t>
      </w:r>
    </w:p>
    <w:p w14:paraId="0563FEEB" w14:textId="77777777" w:rsidR="005C552F" w:rsidRDefault="00142293">
      <w:pPr>
        <w:overflowPunct w:val="0"/>
        <w:autoSpaceDE w:val="0"/>
        <w:autoSpaceDN w:val="0"/>
        <w:adjustRightInd w:val="0"/>
        <w:ind w:left="568" w:hanging="284"/>
        <w:rPr>
          <w:lang w:val="en-US" w:eastAsia="zh-CN"/>
        </w:rPr>
      </w:pPr>
      <w:r>
        <w:rPr>
          <w:lang w:val="fr-FR" w:eastAsia="en-GB"/>
        </w:rPr>
        <w:tab/>
      </w:r>
      <w:r>
        <w:rPr>
          <w:lang w:val="en-US" w:eastAsia="en-GB"/>
        </w:rPr>
        <w:t>For FR2</w:t>
      </w:r>
      <w:r>
        <w:rPr>
          <w:lang w:val="en-US" w:eastAsia="zh-CN"/>
        </w:rPr>
        <w:t>,</w:t>
      </w:r>
    </w:p>
    <w:p w14:paraId="683722D5" w14:textId="77777777" w:rsidR="005C552F" w:rsidRDefault="00142293">
      <w:pPr>
        <w:overflowPunct w:val="0"/>
        <w:autoSpaceDE w:val="0"/>
        <w:autoSpaceDN w:val="0"/>
        <w:adjustRightInd w:val="0"/>
        <w:ind w:left="851" w:hanging="284"/>
        <w:rPr>
          <w:lang w:val="en-US" w:eastAsia="zh-CN"/>
        </w:rPr>
      </w:pPr>
      <w:r>
        <w:rPr>
          <w:lang w:val="fr-FR" w:eastAsia="en-GB"/>
        </w:rPr>
        <w:tab/>
      </w:r>
      <w:r>
        <w:rPr>
          <w:lang w:val="en-US" w:eastAsia="en-GB"/>
        </w:rPr>
        <w:t>K</w:t>
      </w:r>
      <w:r>
        <w:rPr>
          <w:vertAlign w:val="subscript"/>
          <w:lang w:val="en-US" w:eastAsia="en-GB"/>
        </w:rPr>
        <w:t>layer1_measurement</w:t>
      </w:r>
      <w:r>
        <w:rPr>
          <w:lang w:val="en-US" w:eastAsia="en-GB"/>
        </w:rPr>
        <w:t xml:space="preserve">=1, </w:t>
      </w:r>
    </w:p>
    <w:p w14:paraId="26403EB1" w14:textId="77777777" w:rsidR="005C552F" w:rsidRDefault="00142293">
      <w:pPr>
        <w:overflowPunct w:val="0"/>
        <w:autoSpaceDE w:val="0"/>
        <w:autoSpaceDN w:val="0"/>
        <w:adjustRightInd w:val="0"/>
        <w:ind w:left="1135" w:hanging="284"/>
        <w:rPr>
          <w:lang w:val="en-US" w:eastAsia="en-GB"/>
        </w:rPr>
      </w:pPr>
      <w:r>
        <w:rPr>
          <w:lang w:val="en-US" w:eastAsia="en-GB"/>
        </w:rPr>
        <w:t>-</w:t>
      </w:r>
      <w:r>
        <w:rPr>
          <w:lang w:val="en-US" w:eastAsia="en-GB"/>
        </w:rPr>
        <w:tab/>
        <w:t xml:space="preserve">if </w:t>
      </w:r>
      <w:proofErr w:type="gramStart"/>
      <w:r>
        <w:rPr>
          <w:lang w:val="en-US" w:eastAsia="en-GB"/>
        </w:rPr>
        <w:t>all of</w:t>
      </w:r>
      <w:proofErr w:type="gramEnd"/>
      <w:r>
        <w:rPr>
          <w:lang w:val="en-US" w:eastAsia="en-GB"/>
        </w:rPr>
        <w:t xml:space="preserve"> the reference signals configured for RLM, BFD, CBD or L1-RSRP for beam reporting on any FR2 serving frequency in the same band outside measurement gap are not fully overlapped by intra-frequency SMTC occasions, or </w:t>
      </w:r>
    </w:p>
    <w:p w14:paraId="09B1C2B4" w14:textId="77777777" w:rsidR="005C552F" w:rsidRDefault="00142293">
      <w:pPr>
        <w:overflowPunct w:val="0"/>
        <w:autoSpaceDE w:val="0"/>
        <w:autoSpaceDN w:val="0"/>
        <w:adjustRightInd w:val="0"/>
        <w:ind w:left="1135" w:hanging="284"/>
        <w:rPr>
          <w:lang w:val="en-US" w:eastAsia="en-GB"/>
        </w:rPr>
      </w:pPr>
      <w:r>
        <w:rPr>
          <w:lang w:val="en-US" w:eastAsia="en-GB"/>
        </w:rPr>
        <w:t>-</w:t>
      </w:r>
      <w:r>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eastAsia="en-GB"/>
        </w:rPr>
        <w:t xml:space="preserve">SSB-ToMeasure </w:t>
      </w:r>
      <w:r>
        <w:rPr>
          <w:lang w:val="en-US" w:eastAsia="en-GB"/>
        </w:rPr>
        <w:t>and</w:t>
      </w:r>
      <w:r>
        <w:rPr>
          <w:i/>
          <w:lang w:val="en-US" w:eastAsia="en-GB"/>
        </w:rPr>
        <w:t xml:space="preserve"> SS-RSSI-Measurement </w:t>
      </w:r>
      <w:r>
        <w:rPr>
          <w:lang w:val="en-US" w:eastAsia="en-GB"/>
        </w:rPr>
        <w:t xml:space="preserve">are configured, where SSB symbols are indicated by </w:t>
      </w:r>
      <w:r>
        <w:rPr>
          <w:lang w:val="fr-FR" w:eastAsia="en-GB"/>
        </w:rPr>
        <w:t>the union</w:t>
      </w:r>
      <w:r>
        <w:rPr>
          <w:color w:val="00B050"/>
          <w:lang w:val="fr-FR" w:eastAsia="en-GB"/>
        </w:rPr>
        <w:t xml:space="preserve"> </w:t>
      </w:r>
      <w:r>
        <w:rPr>
          <w:lang w:val="fr-FR" w:eastAsia="en-GB"/>
        </w:rPr>
        <w:t>set of SSB-ToMeasure from all the configured</w:t>
      </w:r>
      <w:r>
        <w:rPr>
          <w:color w:val="00B050"/>
          <w:lang w:val="fr-FR" w:eastAsia="en-GB"/>
        </w:rPr>
        <w:t xml:space="preserve"> </w:t>
      </w:r>
      <w:r>
        <w:rPr>
          <w:lang w:val="fr-FR" w:eastAsia="en-GB"/>
        </w:rPr>
        <w:t>measurement objects on the same serving carrier</w:t>
      </w:r>
      <w:r>
        <w:rPr>
          <w:color w:val="00B050"/>
          <w:lang w:val="fr-FR" w:eastAsia="en-GB"/>
        </w:rPr>
        <w:t xml:space="preserve"> </w:t>
      </w:r>
      <w:r>
        <w:rPr>
          <w:lang w:val="fr-FR" w:eastAsia="en-GB"/>
        </w:rPr>
        <w:t>which can be merged.</w:t>
      </w:r>
      <w:r>
        <w:rPr>
          <w:i/>
          <w:lang w:val="en-US" w:eastAsia="en-GB"/>
        </w:rPr>
        <w:t xml:space="preserve"> </w:t>
      </w:r>
      <w:r>
        <w:rPr>
          <w:lang w:val="en-US" w:eastAsia="en-GB"/>
        </w:rPr>
        <w:t xml:space="preserve">and RSSI symbols are indicated by </w:t>
      </w:r>
      <w:r>
        <w:rPr>
          <w:i/>
          <w:lang w:val="en-US" w:eastAsia="en-GB"/>
        </w:rPr>
        <w:t>SS-RSSI-</w:t>
      </w:r>
      <w:proofErr w:type="gramStart"/>
      <w:r>
        <w:rPr>
          <w:i/>
          <w:lang w:val="en-US" w:eastAsia="en-GB"/>
        </w:rPr>
        <w:t>Measurement</w:t>
      </w:r>
      <w:r>
        <w:rPr>
          <w:lang w:val="en-US" w:eastAsia="en-GB"/>
        </w:rPr>
        <w:t>;</w:t>
      </w:r>
      <w:proofErr w:type="gramEnd"/>
    </w:p>
    <w:p w14:paraId="038721ED" w14:textId="77777777" w:rsidR="005C552F" w:rsidRDefault="00142293">
      <w:pPr>
        <w:overflowPunct w:val="0"/>
        <w:autoSpaceDE w:val="0"/>
        <w:autoSpaceDN w:val="0"/>
        <w:adjustRightInd w:val="0"/>
        <w:ind w:left="1135" w:hanging="284"/>
        <w:rPr>
          <w:lang w:val="en-US" w:eastAsia="en-GB"/>
        </w:rPr>
      </w:pPr>
      <w:r>
        <w:rPr>
          <w:lang w:val="fr-FR" w:eastAsia="en-GB"/>
        </w:rPr>
        <w:tab/>
      </w:r>
      <w:r>
        <w:rPr>
          <w:lang w:val="en-US" w:eastAsia="en-GB"/>
        </w:rPr>
        <w:t>K</w:t>
      </w:r>
      <w:r>
        <w:rPr>
          <w:vertAlign w:val="subscript"/>
          <w:lang w:val="en-US" w:eastAsia="en-GB"/>
        </w:rPr>
        <w:t>layer1_measurement</w:t>
      </w:r>
      <w:r>
        <w:rPr>
          <w:lang w:val="en-US" w:eastAsia="en-GB"/>
        </w:rPr>
        <w:t>=1.5, otherwise.</w:t>
      </w:r>
    </w:p>
    <w:p w14:paraId="722D2CDA" w14:textId="77777777" w:rsidR="005C552F" w:rsidRDefault="00142293">
      <w:pPr>
        <w:overflowPunct w:val="0"/>
        <w:autoSpaceDE w:val="0"/>
        <w:autoSpaceDN w:val="0"/>
        <w:adjustRightInd w:val="0"/>
        <w:ind w:left="851" w:hanging="284"/>
        <w:rPr>
          <w:lang w:val="en-US" w:eastAsia="en-GB"/>
        </w:rPr>
      </w:pPr>
      <w:r>
        <w:rPr>
          <w:lang w:val="en-US" w:eastAsia="en-GB"/>
        </w:rPr>
        <w:tab/>
        <w:t xml:space="preserve">If the above-mentioned reference signal configured for L1-RSRP measurement is aperiodic CSI-RS </w:t>
      </w:r>
      <w:r>
        <w:rPr>
          <w:lang w:val="fr-FR" w:eastAsia="en-GB"/>
        </w:rPr>
        <w:t>resource</w:t>
      </w:r>
      <w:r>
        <w:rPr>
          <w:lang w:val="en-US" w:eastAsia="en-GB"/>
        </w:rPr>
        <w:t xml:space="preserve">, </w:t>
      </w:r>
      <w:r>
        <w:rPr>
          <w:lang w:val="fr-FR" w:eastAsia="en-GB"/>
        </w:rPr>
        <w:t>longer cell identification delay would be expected.</w:t>
      </w:r>
    </w:p>
    <w:p w14:paraId="4A1EAA65" w14:textId="77777777" w:rsidR="005C552F" w:rsidRDefault="00142293">
      <w:pPr>
        <w:overflowPunct w:val="0"/>
        <w:autoSpaceDE w:val="0"/>
        <w:autoSpaceDN w:val="0"/>
        <w:adjustRightInd w:val="0"/>
        <w:ind w:left="568" w:hanging="284"/>
        <w:rPr>
          <w:lang w:eastAsia="en-GB"/>
        </w:rPr>
      </w:pPr>
      <w:r>
        <w:rPr>
          <w:lang w:val="fr-FR" w:eastAsia="en-GB"/>
        </w:rPr>
        <w:tab/>
        <w:t xml:space="preserve">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w:t>
      </w:r>
      <w:r>
        <w:rPr>
          <w:lang w:val="fr-FR" w:eastAsia="en-GB"/>
        </w:rPr>
        <w:lastRenderedPageBreak/>
        <w:t>9.2.5.1-5, Table 9.2.5.1-6, Table 9.2.5.1-12, Table 9.2.5.1-13 and Table 9.2.5.1-14 shall depend on the SCG DRX cycle. O</w:t>
      </w:r>
      <w:r>
        <w:rPr>
          <w:lang w:val="fr-FR" w:eastAsia="zh-CN"/>
        </w:rPr>
        <w:t>therwise</w:t>
      </w:r>
      <w:r>
        <w:rPr>
          <w:lang w:val="fr-FR" w:eastAsia="en-GB"/>
        </w:rPr>
        <w:t>,</w:t>
      </w:r>
      <w:r>
        <w:rPr>
          <w:lang w:val="fr-FR" w:eastAsia="zh-CN"/>
        </w:rPr>
        <w:t xml:space="preserve"> the requirements </w:t>
      </w:r>
      <w:r>
        <w:rPr>
          <w:lang w:val="fr-FR" w:eastAsia="en-GB"/>
        </w:rPr>
        <w:t>for when DRX is not in use shall apply.</w:t>
      </w:r>
    </w:p>
    <w:p w14:paraId="157BC0A2" w14:textId="77777777" w:rsidR="005C552F" w:rsidRDefault="00142293">
      <w:pPr>
        <w:overflowPunct w:val="0"/>
        <w:autoSpaceDE w:val="0"/>
        <w:autoSpaceDN w:val="0"/>
        <w:adjustRightInd w:val="0"/>
        <w:ind w:left="568" w:hanging="284"/>
        <w:rPr>
          <w:lang w:val="fr-FR" w:eastAsia="en-GB"/>
        </w:rPr>
      </w:pPr>
      <w:r>
        <w:rPr>
          <w:lang w:val="en-US" w:eastAsia="zh-CN"/>
        </w:rPr>
        <w:t>-</w:t>
      </w:r>
      <w:r>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75C6B90C" w14:textId="77777777" w:rsidR="00205593" w:rsidRPr="00B34784" w:rsidRDefault="00205593" w:rsidP="00205593">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205593" w:rsidRPr="00B34784" w14:paraId="3456826F" w14:textId="77777777" w:rsidTr="00BD4265">
        <w:trPr>
          <w:jc w:val="center"/>
        </w:trPr>
        <w:tc>
          <w:tcPr>
            <w:tcW w:w="2263" w:type="dxa"/>
            <w:tcBorders>
              <w:top w:val="single" w:sz="4" w:space="0" w:color="auto"/>
              <w:left w:val="single" w:sz="4" w:space="0" w:color="auto"/>
              <w:bottom w:val="single" w:sz="4" w:space="0" w:color="auto"/>
              <w:right w:val="single" w:sz="4" w:space="0" w:color="auto"/>
            </w:tcBorders>
            <w:hideMark/>
          </w:tcPr>
          <w:p w14:paraId="63B6048F" w14:textId="77777777" w:rsidR="00205593" w:rsidRPr="00B34784" w:rsidRDefault="00205593" w:rsidP="00BD4265">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58D9BDE3"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4C7C72F1" w14:textId="77777777" w:rsidTr="00BD4265">
        <w:trPr>
          <w:jc w:val="center"/>
        </w:trPr>
        <w:tc>
          <w:tcPr>
            <w:tcW w:w="2263" w:type="dxa"/>
            <w:tcBorders>
              <w:top w:val="single" w:sz="4" w:space="0" w:color="auto"/>
              <w:left w:val="single" w:sz="4" w:space="0" w:color="auto"/>
              <w:bottom w:val="single" w:sz="4" w:space="0" w:color="auto"/>
              <w:right w:val="single" w:sz="4" w:space="0" w:color="auto"/>
            </w:tcBorders>
            <w:hideMark/>
          </w:tcPr>
          <w:p w14:paraId="75D6B569" w14:textId="77777777" w:rsidR="00205593" w:rsidRPr="00B34784" w:rsidRDefault="00205593" w:rsidP="00BD4265">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48FA7C39" w14:textId="77777777" w:rsidR="00205593" w:rsidRPr="00B34784" w:rsidRDefault="00205593" w:rsidP="00BD4265">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976D4D3" w14:textId="77777777" w:rsidTr="00BD4265">
        <w:trPr>
          <w:jc w:val="center"/>
        </w:trPr>
        <w:tc>
          <w:tcPr>
            <w:tcW w:w="2263" w:type="dxa"/>
            <w:tcBorders>
              <w:top w:val="single" w:sz="4" w:space="0" w:color="auto"/>
              <w:left w:val="single" w:sz="4" w:space="0" w:color="auto"/>
              <w:bottom w:val="single" w:sz="4" w:space="0" w:color="auto"/>
              <w:right w:val="single" w:sz="4" w:space="0" w:color="auto"/>
            </w:tcBorders>
            <w:hideMark/>
          </w:tcPr>
          <w:p w14:paraId="5D527864"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FE1834C" w14:textId="77777777" w:rsidR="00205593" w:rsidRPr="00B34784" w:rsidRDefault="00205593" w:rsidP="00BD4265">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ABFCB03" w14:textId="77777777" w:rsidTr="00BD4265">
        <w:trPr>
          <w:jc w:val="center"/>
        </w:trPr>
        <w:tc>
          <w:tcPr>
            <w:tcW w:w="2263" w:type="dxa"/>
            <w:tcBorders>
              <w:top w:val="single" w:sz="4" w:space="0" w:color="auto"/>
              <w:left w:val="single" w:sz="4" w:space="0" w:color="auto"/>
              <w:bottom w:val="single" w:sz="4" w:space="0" w:color="auto"/>
              <w:right w:val="single" w:sz="4" w:space="0" w:color="auto"/>
            </w:tcBorders>
            <w:hideMark/>
          </w:tcPr>
          <w:p w14:paraId="6ECF70CD" w14:textId="77777777" w:rsidR="00205593" w:rsidRPr="00B34784" w:rsidRDefault="00205593" w:rsidP="00BD4265">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727539F" w14:textId="77777777" w:rsidR="00205593" w:rsidRPr="00B34784" w:rsidRDefault="00205593" w:rsidP="00BD4265">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389F6B8D"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DBFA2C" w14:textId="77777777" w:rsidR="00205593" w:rsidRPr="00B34784" w:rsidRDefault="00205593" w:rsidP="00BD426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41939C9" w14:textId="77777777" w:rsidR="00205593" w:rsidRPr="00B34784" w:rsidRDefault="00205593" w:rsidP="00BD4265">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56CA98A7" w14:textId="77777777" w:rsidR="00205593" w:rsidRPr="00B34784" w:rsidRDefault="00205593" w:rsidP="00BD4265">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354F2732" w14:textId="77777777" w:rsidR="00205593" w:rsidRPr="00B34784" w:rsidRDefault="00205593" w:rsidP="00BD4265">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56EDD783" w14:textId="77777777" w:rsidR="00205593" w:rsidRPr="00B34784" w:rsidRDefault="00205593" w:rsidP="00205593"/>
    <w:p w14:paraId="7D71ADE1" w14:textId="77777777" w:rsidR="00205593" w:rsidRPr="00B34784" w:rsidRDefault="00205593" w:rsidP="00205593">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05593" w:rsidRPr="00B34784" w14:paraId="33E60B16"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0D288328" w14:textId="77777777" w:rsidR="00205593" w:rsidRPr="00B34784" w:rsidRDefault="00205593" w:rsidP="00BD4265">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63C5717"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0849E0B5"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1B441CE4" w14:textId="77777777" w:rsidR="00205593" w:rsidRPr="00B34784" w:rsidRDefault="00205593" w:rsidP="00BD4265">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F151EC3" w14:textId="77777777" w:rsidR="00205593" w:rsidRPr="00B34784" w:rsidRDefault="00205593" w:rsidP="00BD4265">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9ECC61D"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153E2645"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C4EE67B" w14:textId="77777777" w:rsidR="00205593" w:rsidRPr="00B34784" w:rsidRDefault="00205593" w:rsidP="00BD4265">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58F7FD0"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1B7920AD" w14:textId="77777777" w:rsidR="00205593" w:rsidRPr="00B34784" w:rsidRDefault="00205593" w:rsidP="00BD4265">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0E75408" w14:textId="77777777" w:rsidR="00205593" w:rsidRPr="00B34784" w:rsidRDefault="00205593" w:rsidP="00BD4265">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31E7981"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271E49" w14:textId="77777777" w:rsidR="00205593" w:rsidRPr="00B34784" w:rsidRDefault="00205593" w:rsidP="00BD426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0C1BA8D" w14:textId="77777777" w:rsidR="00205593" w:rsidRPr="00B34784" w:rsidRDefault="00205593" w:rsidP="00BD4265">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0328323E" w14:textId="77777777" w:rsidR="00205593" w:rsidRPr="00B34784" w:rsidRDefault="00205593" w:rsidP="00205593"/>
    <w:p w14:paraId="381C28F9" w14:textId="77777777" w:rsidR="00205593" w:rsidRPr="00B34784" w:rsidRDefault="00205593" w:rsidP="00205593">
      <w:pPr>
        <w:pStyle w:val="TH"/>
      </w:pPr>
      <w:r w:rsidRPr="00B34784">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05593" w:rsidRPr="00B34784" w14:paraId="144C8E89"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2B5CB7FF" w14:textId="77777777" w:rsidR="00205593" w:rsidRPr="00B34784" w:rsidRDefault="00205593" w:rsidP="00BD4265">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F0B6C75" w14:textId="77777777" w:rsidR="00205593" w:rsidRPr="00B34784" w:rsidRDefault="00205593" w:rsidP="00BD4265">
            <w:pPr>
              <w:pStyle w:val="TAH"/>
            </w:pPr>
            <w:proofErr w:type="spellStart"/>
            <w:r w:rsidRPr="00B34784">
              <w:t>T</w:t>
            </w:r>
            <w:r w:rsidRPr="00B34784">
              <w:rPr>
                <w:vertAlign w:val="subscript"/>
              </w:rPr>
              <w:t>SSB_time_index_intra</w:t>
            </w:r>
            <w:proofErr w:type="spellEnd"/>
          </w:p>
        </w:tc>
      </w:tr>
      <w:tr w:rsidR="00205593" w:rsidRPr="00B34784" w14:paraId="0202F88A"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5804E2ED" w14:textId="77777777" w:rsidR="00205593" w:rsidRPr="00B34784" w:rsidRDefault="00205593" w:rsidP="00BD4265">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E829109" w14:textId="77777777" w:rsidR="00205593" w:rsidRPr="00B34784" w:rsidRDefault="00205593" w:rsidP="00BD4265">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5993B540"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470579AF"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81A0738" w14:textId="77777777" w:rsidR="00205593" w:rsidRPr="00B34784" w:rsidRDefault="00205593" w:rsidP="00BD4265">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3AE8B96"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129D4426" w14:textId="77777777" w:rsidR="00205593" w:rsidRPr="00B34784" w:rsidRDefault="00205593" w:rsidP="00BD4265">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64C2EDC" w14:textId="77777777" w:rsidR="00205593" w:rsidRPr="00B34784" w:rsidRDefault="00205593" w:rsidP="00BD4265">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78C2CC3"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A2DAEEA" w14:textId="77777777" w:rsidR="00205593" w:rsidRPr="00B34784" w:rsidRDefault="00205593" w:rsidP="00BD4265">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59C3467" w14:textId="77777777" w:rsidR="00205593" w:rsidRPr="00B34784" w:rsidRDefault="00205593" w:rsidP="00BD4265">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149334C1" w14:textId="77777777" w:rsidR="00205593" w:rsidRPr="00B34784" w:rsidRDefault="00205593" w:rsidP="00BD4265">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6E5B81B7" w14:textId="77777777" w:rsidR="00205593" w:rsidRPr="00B34784" w:rsidRDefault="00205593" w:rsidP="00BD4265">
            <w:pPr>
              <w:pStyle w:val="TAN"/>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tc>
      </w:tr>
    </w:tbl>
    <w:p w14:paraId="679E023D" w14:textId="77777777" w:rsidR="00205593" w:rsidRPr="00B34784" w:rsidRDefault="00205593" w:rsidP="00205593"/>
    <w:p w14:paraId="33C8D05A" w14:textId="77777777" w:rsidR="00205593" w:rsidRPr="00B34784" w:rsidRDefault="00205593" w:rsidP="00205593">
      <w:pPr>
        <w:pStyle w:val="TH"/>
      </w:pPr>
      <w:r w:rsidRPr="00B34784">
        <w:t>Table 9.2.5.1-4: Time period for PSS/SSS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05593" w:rsidRPr="00B34784" w14:paraId="00BAA581"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39EDDFA4" w14:textId="77777777" w:rsidR="00205593" w:rsidRPr="00B34784" w:rsidRDefault="00205593" w:rsidP="00BD4265">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5A97356"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178B67D7"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136BF1B3" w14:textId="77777777" w:rsidR="00205593" w:rsidRPr="00B34784" w:rsidRDefault="00205593" w:rsidP="00BD4265">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F241D79" w14:textId="77777777" w:rsidR="00205593" w:rsidRPr="00B34784" w:rsidRDefault="00205593" w:rsidP="00BD4265">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5131D41"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5A1B59C4"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64F8E4D" w14:textId="77777777" w:rsidR="00205593" w:rsidRPr="00B34784" w:rsidRDefault="00205593" w:rsidP="00BD4265">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5126CC92"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19561511"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1672E779" w14:textId="77777777" w:rsidR="00205593" w:rsidRPr="00B34784" w:rsidRDefault="00205593" w:rsidP="00BD4265">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FB39951"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882DF0B" w14:textId="77777777" w:rsidR="00205593" w:rsidRPr="00B34784" w:rsidRDefault="00205593" w:rsidP="00BD4265">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180D769E" w14:textId="77777777" w:rsidR="00205593" w:rsidRPr="00B34784" w:rsidRDefault="00205593" w:rsidP="00205593"/>
    <w:p w14:paraId="578C5C18" w14:textId="77777777" w:rsidR="00205593" w:rsidRPr="00B34784" w:rsidRDefault="00205593" w:rsidP="00205593">
      <w:pPr>
        <w:pStyle w:val="TH"/>
      </w:pPr>
      <w:r w:rsidRPr="00B34784">
        <w:lastRenderedPageBreak/>
        <w:t>Table 9.2.5.1-5: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05593" w:rsidRPr="00B34784" w14:paraId="75EBA50D"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3EB5F69C" w14:textId="77777777" w:rsidR="00205593" w:rsidRPr="00B34784" w:rsidRDefault="00205593" w:rsidP="00BD4265">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5C29C1B"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579AC84E"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6C27DD7B" w14:textId="77777777" w:rsidR="00205593" w:rsidRPr="00B34784" w:rsidRDefault="00205593" w:rsidP="00BD4265">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506897F7" w14:textId="77777777" w:rsidR="00205593" w:rsidRPr="00B34784" w:rsidRDefault="00205593" w:rsidP="00BD4265">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05593" w:rsidRPr="00B34784" w14:paraId="1954B109"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68032F8D"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D441E8B" w14:textId="77777777" w:rsidR="00205593" w:rsidRPr="00B34784" w:rsidRDefault="00205593" w:rsidP="00BD4265">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05593" w:rsidRPr="00B34784" w14:paraId="22C54EF1"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61186761"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042EE87" w14:textId="77777777" w:rsidR="00205593" w:rsidRPr="00B34784" w:rsidRDefault="00205593" w:rsidP="00BD4265">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05593" w:rsidRPr="00B34784" w14:paraId="670A982C"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672393D" w14:textId="77777777" w:rsidR="00205593" w:rsidRPr="00B34784" w:rsidRDefault="00205593" w:rsidP="00BD4265">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1C7CC6F9" w14:textId="77777777" w:rsidR="00205593" w:rsidRPr="00B34784" w:rsidRDefault="00205593" w:rsidP="00205593"/>
    <w:p w14:paraId="79EA0303" w14:textId="77777777" w:rsidR="00205593" w:rsidRPr="00B34784" w:rsidRDefault="00205593" w:rsidP="00205593">
      <w:pPr>
        <w:pStyle w:val="TH"/>
      </w:pPr>
      <w:r w:rsidRPr="00B34784">
        <w:t>Table 9.2.5.1-6: Time period for time index detection, deactivated 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205593" w:rsidRPr="00B34784" w14:paraId="08BBDB3E" w14:textId="77777777" w:rsidTr="00BD4265">
        <w:trPr>
          <w:jc w:val="center"/>
        </w:trPr>
        <w:tc>
          <w:tcPr>
            <w:tcW w:w="3681" w:type="dxa"/>
            <w:tcBorders>
              <w:top w:val="single" w:sz="4" w:space="0" w:color="auto"/>
              <w:left w:val="single" w:sz="4" w:space="0" w:color="auto"/>
              <w:bottom w:val="single" w:sz="4" w:space="0" w:color="auto"/>
              <w:right w:val="single" w:sz="4" w:space="0" w:color="auto"/>
            </w:tcBorders>
            <w:hideMark/>
          </w:tcPr>
          <w:p w14:paraId="21829203" w14:textId="77777777" w:rsidR="00205593" w:rsidRPr="00B34784" w:rsidRDefault="00205593" w:rsidP="00BD4265">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292843C0" w14:textId="77777777" w:rsidR="00205593" w:rsidRPr="00B34784" w:rsidRDefault="00205593" w:rsidP="00BD4265">
            <w:pPr>
              <w:pStyle w:val="TAH"/>
            </w:pPr>
            <w:proofErr w:type="spellStart"/>
            <w:r w:rsidRPr="00B34784">
              <w:t>T</w:t>
            </w:r>
            <w:r w:rsidRPr="00B34784">
              <w:rPr>
                <w:vertAlign w:val="subscript"/>
              </w:rPr>
              <w:t>SSB_time_index_intra</w:t>
            </w:r>
            <w:proofErr w:type="spellEnd"/>
          </w:p>
        </w:tc>
      </w:tr>
      <w:tr w:rsidR="00205593" w:rsidRPr="00B34784" w14:paraId="7925AA89" w14:textId="77777777" w:rsidTr="00BD4265">
        <w:trPr>
          <w:jc w:val="center"/>
        </w:trPr>
        <w:tc>
          <w:tcPr>
            <w:tcW w:w="3681" w:type="dxa"/>
            <w:tcBorders>
              <w:top w:val="single" w:sz="4" w:space="0" w:color="auto"/>
              <w:left w:val="single" w:sz="4" w:space="0" w:color="auto"/>
              <w:bottom w:val="single" w:sz="4" w:space="0" w:color="auto"/>
              <w:right w:val="single" w:sz="4" w:space="0" w:color="auto"/>
            </w:tcBorders>
            <w:hideMark/>
          </w:tcPr>
          <w:p w14:paraId="29D69FBC" w14:textId="77777777" w:rsidR="00205593" w:rsidRPr="00B34784" w:rsidRDefault="00205593" w:rsidP="00BD4265">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29BAAA58" w14:textId="77777777" w:rsidR="00205593" w:rsidRPr="00B34784" w:rsidRDefault="00205593" w:rsidP="00BD4265">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326B945B" w14:textId="77777777" w:rsidTr="00BD4265">
        <w:trPr>
          <w:jc w:val="center"/>
        </w:trPr>
        <w:tc>
          <w:tcPr>
            <w:tcW w:w="3681" w:type="dxa"/>
            <w:tcBorders>
              <w:top w:val="single" w:sz="4" w:space="0" w:color="auto"/>
              <w:left w:val="single" w:sz="4" w:space="0" w:color="auto"/>
              <w:bottom w:val="single" w:sz="4" w:space="0" w:color="auto"/>
              <w:right w:val="single" w:sz="4" w:space="0" w:color="auto"/>
            </w:tcBorders>
            <w:hideMark/>
          </w:tcPr>
          <w:p w14:paraId="350C4F4B"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344ABE19" w14:textId="77777777" w:rsidR="00205593" w:rsidRPr="00B34784" w:rsidRDefault="00205593" w:rsidP="00BD4265">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1EB899F" w14:textId="77777777" w:rsidTr="00BD4265">
        <w:trPr>
          <w:jc w:val="center"/>
        </w:trPr>
        <w:tc>
          <w:tcPr>
            <w:tcW w:w="3681" w:type="dxa"/>
            <w:tcBorders>
              <w:top w:val="single" w:sz="4" w:space="0" w:color="auto"/>
              <w:left w:val="single" w:sz="4" w:space="0" w:color="auto"/>
              <w:bottom w:val="single" w:sz="4" w:space="0" w:color="auto"/>
              <w:right w:val="single" w:sz="4" w:space="0" w:color="auto"/>
            </w:tcBorders>
            <w:hideMark/>
          </w:tcPr>
          <w:p w14:paraId="642747A4"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51F43D96" w14:textId="77777777" w:rsidR="00205593" w:rsidRPr="00B34784" w:rsidRDefault="00205593" w:rsidP="00BD4265">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3C88BAF"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0B6257" w14:textId="77777777" w:rsidR="00205593" w:rsidRPr="00B34784" w:rsidRDefault="00205593" w:rsidP="00BD4265">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5FA37783" w14:textId="77777777" w:rsidR="00205593" w:rsidRPr="00B34784" w:rsidRDefault="00205593" w:rsidP="00205593"/>
    <w:p w14:paraId="1D2CCC9C" w14:textId="77777777" w:rsidR="00205593" w:rsidRPr="00B34784" w:rsidRDefault="00205593" w:rsidP="00205593">
      <w:pPr>
        <w:pStyle w:val="TH"/>
        <w:keepNext w:val="0"/>
      </w:pPr>
      <w:r w:rsidRPr="00B34784">
        <w:t>Table 9.2.5.1-7: Void</w:t>
      </w:r>
    </w:p>
    <w:p w14:paraId="5AB2455A" w14:textId="77777777" w:rsidR="00205593" w:rsidRPr="00B34784" w:rsidRDefault="00205593" w:rsidP="00205593">
      <w:pPr>
        <w:pStyle w:val="TH"/>
        <w:keepNext w:val="0"/>
      </w:pPr>
      <w:r w:rsidRPr="00B34784">
        <w:t>Table 9.2.5.1-8: Void</w:t>
      </w:r>
    </w:p>
    <w:p w14:paraId="041B6EE2" w14:textId="77777777" w:rsidR="00205593" w:rsidRPr="00B34784" w:rsidRDefault="00205593" w:rsidP="00205593">
      <w:pPr>
        <w:pStyle w:val="TH"/>
      </w:pPr>
      <w:r w:rsidRPr="00B34784">
        <w:t xml:space="preserve">Table 9.2.5.1-9: Time period for PSS/SSS detection, deactivated SCell (FR1), </w:t>
      </w:r>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05593" w:rsidRPr="00B34784" w14:paraId="58BAFD25"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2B7977C5" w14:textId="77777777" w:rsidR="00205593" w:rsidRPr="00B34784" w:rsidRDefault="00205593" w:rsidP="00BD4265">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6DF485B9"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474AD78B"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188E66DC" w14:textId="77777777" w:rsidR="00205593" w:rsidRPr="00B34784" w:rsidRDefault="00205593" w:rsidP="00BD4265">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A0CC769" w14:textId="77777777" w:rsidR="00205593" w:rsidRPr="00B34784" w:rsidRDefault="00205593" w:rsidP="00BD4265">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5A8D06F9"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1D3BC584"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9152083" w14:textId="77777777" w:rsidR="00205593" w:rsidRPr="00B34784" w:rsidRDefault="00205593" w:rsidP="00BD4265">
            <w:pPr>
              <w:pStyle w:val="TAC"/>
              <w:rPr>
                <w:b/>
              </w:rPr>
            </w:pPr>
            <w:r>
              <w:t xml:space="preserve"> </w:t>
            </w: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7A52D65"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6F515FF0"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FDA6018" w14:textId="77777777" w:rsidR="00205593" w:rsidRPr="00B34784" w:rsidRDefault="00205593" w:rsidP="00BD4265">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FD9C862"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6CB49C4" w14:textId="77777777" w:rsidR="00205593" w:rsidRPr="00B34784" w:rsidRDefault="00205593" w:rsidP="00BD4265">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50E92BD2" w14:textId="77777777" w:rsidR="00205593" w:rsidRPr="00B34784" w:rsidRDefault="00205593" w:rsidP="00205593"/>
    <w:p w14:paraId="1C42F76D" w14:textId="77777777" w:rsidR="00205593" w:rsidRPr="00B34784" w:rsidRDefault="00205593" w:rsidP="00205593">
      <w:pPr>
        <w:pStyle w:val="TH"/>
        <w:rPr>
          <w:rFonts w:eastAsia="DengXian"/>
          <w:lang w:eastAsia="zh-CN"/>
        </w:rPr>
      </w:pPr>
      <w:r w:rsidRPr="00B34784">
        <w:t>Table 9.2.5.1-10: Time period for time index detection, deactivated SCell (FR</w:t>
      </w:r>
      <w:proofErr w:type="gramStart"/>
      <w:r w:rsidRPr="00B34784">
        <w:t>1)</w:t>
      </w:r>
      <w:r w:rsidRPr="00B34784">
        <w:rPr>
          <w:rFonts w:ascii="DengXian" w:eastAsia="DengXian" w:hAnsi="DengXian" w:hint="eastAsia"/>
          <w:lang w:eastAsia="zh-CN"/>
        </w:rPr>
        <w:t>，</w:t>
      </w:r>
      <w:proofErr w:type="gramEnd"/>
      <w:r w:rsidRPr="00B34784">
        <w:rPr>
          <w:rFonts w:eastAsia="SimHei" w:cs="Arial"/>
        </w:rPr>
        <w:t>when</w:t>
      </w:r>
      <w:r w:rsidRPr="00B34784">
        <w:rPr>
          <w:rFonts w:cs="Arial"/>
        </w:rPr>
        <w:t xml:space="preserve"> </w:t>
      </w:r>
      <w:r w:rsidRPr="00B34784">
        <w:rPr>
          <w:rFonts w:eastAsia="DengXian" w:cs="Arial"/>
          <w:bCs/>
          <w:i/>
          <w:lang w:eastAsia="zh-CN"/>
        </w:rPr>
        <w:t>highSpeedMeasCA-Scell-r17</w:t>
      </w:r>
      <w:r w:rsidRPr="00B34784">
        <w:rPr>
          <w:rFonts w:eastAsia="SimHei"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05593" w:rsidRPr="00B34784" w14:paraId="0F1B0A48"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501AC5CC" w14:textId="77777777" w:rsidR="00205593" w:rsidRPr="00B34784" w:rsidRDefault="00205593" w:rsidP="00BD4265">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E22FB9A" w14:textId="77777777" w:rsidR="00205593" w:rsidRPr="00B34784" w:rsidRDefault="00205593" w:rsidP="00BD4265">
            <w:pPr>
              <w:pStyle w:val="TAH"/>
            </w:pPr>
            <w:proofErr w:type="spellStart"/>
            <w:r w:rsidRPr="00B34784">
              <w:t>T</w:t>
            </w:r>
            <w:r w:rsidRPr="00B34784">
              <w:rPr>
                <w:vertAlign w:val="subscript"/>
              </w:rPr>
              <w:t>SSB_time_index_intra</w:t>
            </w:r>
            <w:proofErr w:type="spellEnd"/>
          </w:p>
        </w:tc>
      </w:tr>
      <w:tr w:rsidR="00205593" w:rsidRPr="00B34784" w14:paraId="473B7171"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1B661CA3" w14:textId="77777777" w:rsidR="00205593" w:rsidRPr="00B34784" w:rsidRDefault="00205593" w:rsidP="00BD4265">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376560B3" w14:textId="77777777" w:rsidR="00205593" w:rsidRPr="00B34784" w:rsidRDefault="00205593" w:rsidP="00BD4265">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0C43C1BA"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4E7BE1A7"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18CA933" w14:textId="77777777" w:rsidR="00205593" w:rsidRPr="00B34784" w:rsidRDefault="00205593" w:rsidP="00BD4265">
            <w:pPr>
              <w:pStyle w:val="TAC"/>
              <w:rPr>
                <w:b/>
              </w:rPr>
            </w:pPr>
            <w:r>
              <w:t xml:space="preserve"> </w:t>
            </w: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47CAD8B"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1E6BB8E4"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5A0CA46" w14:textId="77777777" w:rsidR="00205593" w:rsidRPr="00B34784" w:rsidRDefault="00205593" w:rsidP="00BD4265">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39F93929"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E1A81FA" w14:textId="77777777" w:rsidR="00205593" w:rsidRPr="00B34784" w:rsidRDefault="00205593" w:rsidP="00BD4265">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912BA41" w14:textId="77777777" w:rsidR="00205593" w:rsidRPr="00B34784" w:rsidRDefault="00205593" w:rsidP="00205593">
      <w:pPr>
        <w:rPr>
          <w:lang w:eastAsia="zh-CN"/>
        </w:rPr>
      </w:pPr>
    </w:p>
    <w:p w14:paraId="1A567711" w14:textId="77777777" w:rsidR="00205593" w:rsidRPr="00B34784" w:rsidRDefault="00205593" w:rsidP="00205593">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205593" w:rsidRPr="00B34784" w14:paraId="0D75F1C2"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022287D8" w14:textId="77777777" w:rsidR="00205593" w:rsidRPr="00B34784" w:rsidRDefault="00205593" w:rsidP="00BD4265">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01C21395"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6BB6E8F3"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00C8538D" w14:textId="77777777" w:rsidR="00205593" w:rsidRPr="00B34784" w:rsidRDefault="00205593" w:rsidP="00BD4265">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039FD4B" w14:textId="77777777" w:rsidR="00205593" w:rsidRPr="00B34784" w:rsidRDefault="00205593" w:rsidP="00BD4265">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2C52051B"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6313A913" w14:textId="77777777" w:rsidR="00205593" w:rsidRPr="00B34784" w:rsidRDefault="00205593" w:rsidP="00BD4265">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44A2AA1" w14:textId="77777777" w:rsidR="00205593" w:rsidRPr="00B34784" w:rsidRDefault="00205593" w:rsidP="00BD4265">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D7323CE"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619AB380" w14:textId="77777777" w:rsidR="00205593" w:rsidRPr="00B34784" w:rsidRDefault="00205593" w:rsidP="00BD4265">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06E51569" w14:textId="77777777" w:rsidR="00205593" w:rsidRPr="00B34784" w:rsidRDefault="00205593" w:rsidP="00BD4265">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1C5FA9D" w14:textId="77777777" w:rsidTr="00BD4265">
        <w:trPr>
          <w:jc w:val="center"/>
        </w:trPr>
        <w:tc>
          <w:tcPr>
            <w:tcW w:w="2830" w:type="dxa"/>
            <w:tcBorders>
              <w:top w:val="single" w:sz="4" w:space="0" w:color="auto"/>
              <w:left w:val="single" w:sz="4" w:space="0" w:color="auto"/>
              <w:bottom w:val="single" w:sz="4" w:space="0" w:color="auto"/>
              <w:right w:val="single" w:sz="4" w:space="0" w:color="auto"/>
            </w:tcBorders>
            <w:hideMark/>
          </w:tcPr>
          <w:p w14:paraId="65315453" w14:textId="77777777" w:rsidR="00205593" w:rsidRPr="00B34784" w:rsidRDefault="00205593" w:rsidP="00BD4265">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07CE0BA" w14:textId="77777777" w:rsidR="00205593" w:rsidRPr="00B34784" w:rsidRDefault="00205593" w:rsidP="00BD4265">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CAE87C4"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2C37F8" w14:textId="77777777" w:rsidR="00205593" w:rsidRPr="00B34784" w:rsidRDefault="00205593" w:rsidP="00BD426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26C0441" w14:textId="77777777" w:rsidR="00205593" w:rsidRPr="00B34784" w:rsidRDefault="00205593" w:rsidP="00BD4265">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74EBFF50" w14:textId="77777777" w:rsidR="00205593" w:rsidRPr="00B34784" w:rsidRDefault="00205593" w:rsidP="00BD4265">
            <w:pPr>
              <w:pStyle w:val="TAN"/>
            </w:pPr>
            <w:r w:rsidRPr="00B34784">
              <w:t>NOTE</w:t>
            </w:r>
            <w:r>
              <w:t xml:space="preserve"> </w:t>
            </w:r>
            <w:r w:rsidRPr="00B34784">
              <w:t>3:</w:t>
            </w:r>
            <w:r>
              <w:t xml:space="preserve"> </w:t>
            </w:r>
            <w:r w:rsidRPr="00B34784">
              <w:tab/>
              <w:t>Void</w:t>
            </w:r>
          </w:p>
        </w:tc>
      </w:tr>
    </w:tbl>
    <w:p w14:paraId="6E9B2CA9" w14:textId="77777777" w:rsidR="00205593" w:rsidRPr="00B34784" w:rsidRDefault="00205593" w:rsidP="00205593"/>
    <w:p w14:paraId="520D5404" w14:textId="77777777" w:rsidR="00205593" w:rsidRPr="00B34784" w:rsidRDefault="00205593" w:rsidP="00205593">
      <w:pPr>
        <w:pStyle w:val="TH"/>
      </w:pPr>
      <w:r w:rsidRPr="00B34784">
        <w:lastRenderedPageBreak/>
        <w:t>Table 9.2.5.1-12: Time period for PSS/SSS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205593" w:rsidRPr="00B34784" w14:paraId="3CDDA155"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645D0AC6" w14:textId="77777777" w:rsidR="00205593" w:rsidRPr="00B34784" w:rsidRDefault="00205593" w:rsidP="00BD4265">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073284B"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34DDED1D"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1D831CC9" w14:textId="77777777" w:rsidR="00205593" w:rsidRPr="00B34784" w:rsidRDefault="00205593" w:rsidP="00BD4265">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9F41BDE" w14:textId="77777777" w:rsidR="00205593" w:rsidRPr="00B34784" w:rsidRDefault="00205593" w:rsidP="00BD4265">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995F607"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40DE46BB"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A4C3B91" w14:textId="77777777" w:rsidR="00205593" w:rsidRPr="00B34784" w:rsidRDefault="00205593" w:rsidP="00BD4265">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3CFE08AE" w14:textId="77777777" w:rsidTr="00BD4265">
        <w:trPr>
          <w:jc w:val="center"/>
        </w:trPr>
        <w:tc>
          <w:tcPr>
            <w:tcW w:w="2972" w:type="dxa"/>
            <w:tcBorders>
              <w:top w:val="single" w:sz="4" w:space="0" w:color="auto"/>
              <w:left w:val="single" w:sz="4" w:space="0" w:color="auto"/>
              <w:bottom w:val="single" w:sz="4" w:space="0" w:color="auto"/>
              <w:right w:val="single" w:sz="4" w:space="0" w:color="auto"/>
            </w:tcBorders>
            <w:hideMark/>
          </w:tcPr>
          <w:p w14:paraId="190C47E8"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72F4F33" w14:textId="77777777" w:rsidR="00205593" w:rsidRPr="00B34784" w:rsidRDefault="00205593" w:rsidP="00BD4265">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89FDB0B" w14:textId="77777777" w:rsidR="00205593" w:rsidRPr="00B34784" w:rsidRDefault="00205593" w:rsidP="00205593"/>
    <w:p w14:paraId="27A31B0D" w14:textId="77777777" w:rsidR="00205593" w:rsidRPr="00B34784" w:rsidRDefault="00205593" w:rsidP="00205593">
      <w:pPr>
        <w:pStyle w:val="TH"/>
      </w:pPr>
      <w:r w:rsidRPr="00B34784">
        <w:t>Table 9.2.5.1-13: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205593" w:rsidRPr="00B34784" w14:paraId="38799A9D"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3751847C" w14:textId="77777777" w:rsidR="00205593" w:rsidRPr="00B34784" w:rsidRDefault="00205593" w:rsidP="00BD4265">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4D545CD1"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32FE3A22"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2C2D46F6" w14:textId="77777777" w:rsidR="00205593" w:rsidRPr="00B34784" w:rsidRDefault="00205593" w:rsidP="00BD4265">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008219C" w14:textId="77777777" w:rsidR="00205593" w:rsidRPr="00B34784" w:rsidRDefault="00205593" w:rsidP="00BD4265">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05593" w:rsidRPr="00B34784" w14:paraId="48EAA041"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5E0909BC"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BC753E8" w14:textId="77777777" w:rsidR="00205593" w:rsidRPr="00B34784" w:rsidRDefault="00205593" w:rsidP="00BD4265">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205593" w:rsidRPr="00B34784" w14:paraId="42A62985" w14:textId="77777777" w:rsidTr="00BD4265">
        <w:trPr>
          <w:jc w:val="center"/>
        </w:trPr>
        <w:tc>
          <w:tcPr>
            <w:tcW w:w="2547" w:type="dxa"/>
            <w:tcBorders>
              <w:top w:val="single" w:sz="4" w:space="0" w:color="auto"/>
              <w:left w:val="single" w:sz="4" w:space="0" w:color="auto"/>
              <w:bottom w:val="single" w:sz="4" w:space="0" w:color="auto"/>
              <w:right w:val="single" w:sz="4" w:space="0" w:color="auto"/>
            </w:tcBorders>
            <w:hideMark/>
          </w:tcPr>
          <w:p w14:paraId="6C12C78F"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77EB302" w14:textId="77777777" w:rsidR="00205593" w:rsidRPr="00B34784" w:rsidRDefault="00205593" w:rsidP="00BD4265">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7B93AC54" w14:textId="77777777" w:rsidR="00205593" w:rsidRPr="00B34784" w:rsidRDefault="00205593" w:rsidP="00205593"/>
    <w:p w14:paraId="6B470AA0" w14:textId="77777777" w:rsidR="00205593" w:rsidRPr="00B34784" w:rsidRDefault="00205593" w:rsidP="00205593">
      <w:pPr>
        <w:pStyle w:val="TH"/>
      </w:pPr>
      <w:r w:rsidRPr="00B34784">
        <w:t>Table 9.2.5.1-14: Time period for time index detection, deactivated PSCell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205593" w:rsidRPr="00B34784" w14:paraId="0CEFCD0F"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1F6F7C8F" w14:textId="77777777" w:rsidR="00205593" w:rsidRPr="00B34784" w:rsidRDefault="00205593" w:rsidP="00BD4265">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30A4B1A" w14:textId="77777777" w:rsidR="00205593" w:rsidRPr="00B34784" w:rsidRDefault="00205593" w:rsidP="00BD4265">
            <w:pPr>
              <w:pStyle w:val="TAH"/>
            </w:pPr>
            <w:proofErr w:type="spellStart"/>
            <w:r w:rsidRPr="00B34784">
              <w:t>T</w:t>
            </w:r>
            <w:r w:rsidRPr="00B34784">
              <w:rPr>
                <w:vertAlign w:val="subscript"/>
              </w:rPr>
              <w:t>SSB_time_index_intra</w:t>
            </w:r>
            <w:proofErr w:type="spellEnd"/>
          </w:p>
        </w:tc>
      </w:tr>
      <w:tr w:rsidR="00205593" w:rsidRPr="00B34784" w14:paraId="20D765D0"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669A7D28" w14:textId="77777777" w:rsidR="00205593" w:rsidRPr="00B34784" w:rsidRDefault="00205593" w:rsidP="00BD4265">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4FC05706" w14:textId="77777777" w:rsidR="00205593" w:rsidRPr="00B34784" w:rsidRDefault="00205593" w:rsidP="00BD4265">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558A07E6"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02698DDF"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674450F" w14:textId="77777777" w:rsidR="00205593" w:rsidRPr="00B34784" w:rsidRDefault="00205593" w:rsidP="00BD4265">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A850E69" w14:textId="77777777" w:rsidTr="00BD4265">
        <w:trPr>
          <w:jc w:val="center"/>
        </w:trPr>
        <w:tc>
          <w:tcPr>
            <w:tcW w:w="2405" w:type="dxa"/>
            <w:tcBorders>
              <w:top w:val="single" w:sz="4" w:space="0" w:color="auto"/>
              <w:left w:val="single" w:sz="4" w:space="0" w:color="auto"/>
              <w:bottom w:val="single" w:sz="4" w:space="0" w:color="auto"/>
              <w:right w:val="single" w:sz="4" w:space="0" w:color="auto"/>
            </w:tcBorders>
            <w:hideMark/>
          </w:tcPr>
          <w:p w14:paraId="2B5DDCEB" w14:textId="77777777" w:rsidR="00205593" w:rsidRPr="00B34784" w:rsidRDefault="00205593" w:rsidP="00BD4265">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AF0FF75" w14:textId="77777777" w:rsidR="00205593" w:rsidRPr="00B34784" w:rsidRDefault="00205593" w:rsidP="00BD4265">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D86A2FD" w14:textId="77777777" w:rsidR="00205593" w:rsidRPr="00B34784" w:rsidRDefault="00205593" w:rsidP="00205593">
      <w:pPr>
        <w:rPr>
          <w:lang w:eastAsia="zh-CN"/>
        </w:rPr>
      </w:pPr>
    </w:p>
    <w:p w14:paraId="3127C3BD" w14:textId="77777777" w:rsidR="00205593" w:rsidRPr="00B34784" w:rsidRDefault="00205593" w:rsidP="00205593">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05593" w:rsidRPr="00B34784" w14:paraId="2920FAF0"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5D8CFF01" w14:textId="77777777" w:rsidR="00205593" w:rsidRPr="00B34784" w:rsidRDefault="00205593" w:rsidP="00BD4265">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051F9EEF" w14:textId="77777777" w:rsidR="00205593" w:rsidRPr="00B34784" w:rsidRDefault="00205593" w:rsidP="00BD4265">
            <w:pPr>
              <w:pStyle w:val="TAH"/>
            </w:pPr>
            <w:proofErr w:type="spellStart"/>
            <w:r w:rsidRPr="00B34784">
              <w:t>T</w:t>
            </w:r>
            <w:r w:rsidRPr="00B34784">
              <w:rPr>
                <w:vertAlign w:val="subscript"/>
              </w:rPr>
              <w:t>SSB_time_index_intra</w:t>
            </w:r>
            <w:proofErr w:type="spellEnd"/>
          </w:p>
        </w:tc>
      </w:tr>
      <w:tr w:rsidR="00205593" w:rsidRPr="00B34784" w14:paraId="70828431"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714780EE" w14:textId="77777777" w:rsidR="00205593" w:rsidRPr="00B34784" w:rsidRDefault="00205593" w:rsidP="00BD4265">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5F2A300E" w14:textId="77777777" w:rsidR="00205593" w:rsidRPr="00B34784" w:rsidRDefault="00205593" w:rsidP="00BD4265">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3BA2C00"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5A163659"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12FD990" w14:textId="77777777" w:rsidR="00205593" w:rsidRPr="00B34784" w:rsidRDefault="00205593" w:rsidP="00BD4265">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205593" w:rsidRPr="00B34784" w14:paraId="5F4F34B5"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5836C8CD" w14:textId="77777777" w:rsidR="00205593" w:rsidRPr="00B34784" w:rsidRDefault="00205593" w:rsidP="00BD4265">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8C24148" w14:textId="77777777" w:rsidR="00205593" w:rsidRPr="00B34784" w:rsidRDefault="00205593" w:rsidP="00BD4265">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CA5DD84" w14:textId="77777777" w:rsidR="00205593" w:rsidRPr="00B34784" w:rsidRDefault="00205593" w:rsidP="00205593">
      <w:pPr>
        <w:rPr>
          <w:lang w:eastAsia="zh-CN"/>
        </w:rPr>
      </w:pPr>
    </w:p>
    <w:p w14:paraId="02300206" w14:textId="77777777" w:rsidR="00205593" w:rsidRPr="00B34784" w:rsidRDefault="00205593" w:rsidP="00205593">
      <w:pPr>
        <w:pStyle w:val="TH"/>
      </w:pPr>
      <w:r w:rsidRPr="00B34784">
        <w:t>Table 9.2.5.1-16: Void</w:t>
      </w:r>
    </w:p>
    <w:p w14:paraId="06CA5768" w14:textId="77777777" w:rsidR="00205593" w:rsidRPr="00B34784" w:rsidRDefault="00205593" w:rsidP="00205593">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05593" w:rsidRPr="00B34784" w14:paraId="054DE459"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tcPr>
          <w:p w14:paraId="1B87DF3E" w14:textId="77777777" w:rsidR="00205593" w:rsidRPr="00B34784" w:rsidRDefault="00205593" w:rsidP="00BD4265">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468C094F"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4537BBD1"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tcPr>
          <w:p w14:paraId="183DCE73" w14:textId="77777777" w:rsidR="00205593" w:rsidRPr="00B34784" w:rsidRDefault="00205593" w:rsidP="00BD4265">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1625DA63" w14:textId="77777777" w:rsidR="00205593" w:rsidRPr="00B34784" w:rsidRDefault="00205593" w:rsidP="00BD4265">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554BDD3"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tcPr>
          <w:p w14:paraId="062D0F14"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09A8370E" w14:textId="77777777" w:rsidR="00205593" w:rsidRPr="00B34784" w:rsidRDefault="00205593" w:rsidP="00BD4265">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0BACE722"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tcPr>
          <w:p w14:paraId="6F0301CB" w14:textId="77777777" w:rsidR="00205593" w:rsidRPr="00B34784" w:rsidRDefault="00205593" w:rsidP="00BD4265">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6168C726" w14:textId="77777777" w:rsidR="00205593" w:rsidRPr="00B34784" w:rsidRDefault="00205593" w:rsidP="00BD4265">
            <w:pPr>
              <w:pStyle w:val="TAC"/>
              <w:rPr>
                <w:b/>
              </w:rPr>
            </w:pPr>
            <w:r w:rsidRPr="00B34784">
              <w:t>5</w:t>
            </w:r>
            <w:r>
              <w:t xml:space="preserve"> </w:t>
            </w:r>
            <w:r w:rsidRPr="00B34784">
              <w:t>x</w:t>
            </w:r>
            <w:r>
              <w:t xml:space="preserve"> </w:t>
            </w:r>
            <w:r w:rsidRPr="00B34784">
              <w:t>[</w:t>
            </w:r>
            <w:r w:rsidRPr="00B34784">
              <w:rPr>
                <w:rFonts w:hint="eastAsia"/>
                <w:lang w:eastAsia="zh-CN"/>
              </w:rPr>
              <w:t>DRX</w:t>
            </w:r>
            <w:r>
              <w:rPr>
                <w:rFonts w:hint="eastAsia"/>
                <w:lang w:eastAsia="zh-CN"/>
              </w:rPr>
              <w:t xml:space="preserve"> </w:t>
            </w:r>
            <w:r w:rsidRPr="00B34784">
              <w:rPr>
                <w:rFonts w:hint="eastAsia"/>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42192CC6"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32BAD2A" w14:textId="77777777" w:rsidR="00205593" w:rsidRPr="00B34784" w:rsidRDefault="00205593" w:rsidP="00BD426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D9EE55F" w14:textId="77777777" w:rsidR="00205593" w:rsidRPr="00B34784" w:rsidRDefault="00205593" w:rsidP="00BD4265">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13D24170" w14:textId="77777777" w:rsidR="00205593" w:rsidRPr="00B34784" w:rsidRDefault="00205593" w:rsidP="00BD4265">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04251A97" w14:textId="77777777" w:rsidR="00205593" w:rsidRPr="00B34784" w:rsidRDefault="00205593" w:rsidP="00BD4265">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1E79CF7A" w14:textId="77777777" w:rsidR="00205593" w:rsidRPr="00B34784" w:rsidRDefault="00205593" w:rsidP="00BD4265">
            <w:pPr>
              <w:pStyle w:val="TAN"/>
            </w:pPr>
            <w:r w:rsidRPr="00E16287">
              <w:rPr>
                <w:rFonts w:cs="Arial"/>
                <w:lang w:val="fr-FR" w:eastAsia="en-GB"/>
              </w:rPr>
              <w:t xml:space="preserve">NOTE </w:t>
            </w:r>
            <w:proofErr w:type="gramStart"/>
            <w:r w:rsidRPr="00E16287">
              <w:rPr>
                <w:rFonts w:cs="Arial"/>
                <w:lang w:val="fr-FR" w:eastAsia="en-GB"/>
              </w:rPr>
              <w:t>5:</w:t>
            </w:r>
            <w:proofErr w:type="gramEnd"/>
            <w:r w:rsidRPr="00E16287">
              <w:rPr>
                <w:rFonts w:cs="Arial"/>
                <w:lang w:val="fr-FR" w:eastAsia="en-GB"/>
              </w:rPr>
              <w:tab/>
            </w:r>
            <w:r w:rsidRPr="00E16287">
              <w:rPr>
                <w:rFonts w:cs="Arial"/>
                <w:lang w:val="en-US" w:eastAsia="zh-CN"/>
              </w:rPr>
              <w:t>R</w:t>
            </w:r>
            <w:proofErr w:type="spellStart"/>
            <w:r w:rsidRPr="00E16287">
              <w:rPr>
                <w:rFonts w:cs="Arial"/>
                <w:lang w:val="fr-FR" w:eastAsia="en-GB"/>
              </w:rPr>
              <w:t>equirements</w:t>
            </w:r>
            <w:proofErr w:type="spellEnd"/>
            <w:r w:rsidRPr="00E16287">
              <w:rPr>
                <w:rFonts w:cs="Arial"/>
                <w:lang w:val="fr-FR" w:eastAsia="en-GB"/>
              </w:rPr>
              <w:t xml:space="preserve"> </w:t>
            </w:r>
            <w:proofErr w:type="spellStart"/>
            <w:r w:rsidRPr="00E16287">
              <w:rPr>
                <w:rFonts w:cs="Arial"/>
                <w:lang w:val="fr-FR" w:eastAsia="en-GB"/>
              </w:rPr>
              <w:t>only</w:t>
            </w:r>
            <w:proofErr w:type="spellEnd"/>
            <w:r w:rsidRPr="00E16287">
              <w:rPr>
                <w:rFonts w:cs="Arial"/>
                <w:lang w:val="fr-FR" w:eastAsia="en-GB"/>
              </w:rPr>
              <w:t xml:space="preserve"> </w:t>
            </w:r>
            <w:proofErr w:type="spellStart"/>
            <w:r w:rsidRPr="00E16287">
              <w:rPr>
                <w:rFonts w:cs="Arial"/>
                <w:lang w:val="fr-FR" w:eastAsia="en-GB"/>
              </w:rPr>
              <w:t>apply</w:t>
            </w:r>
            <w:proofErr w:type="spellEnd"/>
            <w:r w:rsidRPr="00E16287">
              <w:rPr>
                <w:rFonts w:cs="Arial"/>
                <w:lang w:val="fr-FR" w:eastAsia="en-GB"/>
              </w:rPr>
              <w:t xml:space="preserve"> </w:t>
            </w:r>
            <w:proofErr w:type="spellStart"/>
            <w:r w:rsidRPr="00E16287">
              <w:rPr>
                <w:rFonts w:cs="Arial"/>
                <w:lang w:val="fr-FR" w:eastAsia="en-GB"/>
              </w:rPr>
              <w:t>when</w:t>
            </w:r>
            <w:proofErr w:type="spellEnd"/>
            <w:r w:rsidRPr="00E16287">
              <w:rPr>
                <w:rFonts w:cs="Arial"/>
                <w:lang w:val="fr-FR" w:eastAsia="en-GB"/>
              </w:rPr>
              <w:t xml:space="preserve">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not </w:t>
            </w:r>
            <w:proofErr w:type="spellStart"/>
            <w:r w:rsidRPr="00E16287">
              <w:rPr>
                <w:rFonts w:cs="Arial"/>
                <w:lang w:val="fr-FR" w:eastAsia="en-GB"/>
              </w:rPr>
              <w:t>configured</w:t>
            </w:r>
            <w:proofErr w:type="spellEnd"/>
            <w:r w:rsidRPr="00E16287">
              <w:rPr>
                <w:rFonts w:cs="Arial"/>
                <w:lang w:val="fr-FR" w:eastAsia="en-GB"/>
              </w:rPr>
              <w:t xml:space="preserve">, or </w:t>
            </w:r>
            <w:proofErr w:type="spellStart"/>
            <w:r w:rsidRPr="00E16287">
              <w:rPr>
                <w:rFonts w:cs="Arial"/>
                <w:lang w:val="fr-FR" w:eastAsia="en-GB"/>
              </w:rPr>
              <w:t>measurement</w:t>
            </w:r>
            <w:proofErr w:type="spellEnd"/>
            <w:r w:rsidRPr="00E16287">
              <w:rPr>
                <w:rFonts w:cs="Arial"/>
                <w:lang w:val="fr-FR" w:eastAsia="en-GB"/>
              </w:rPr>
              <w:t xml:space="preserve"> gap </w:t>
            </w:r>
            <w:proofErr w:type="spellStart"/>
            <w:r w:rsidRPr="00E16287">
              <w:rPr>
                <w:rFonts w:cs="Arial"/>
                <w:lang w:val="fr-FR" w:eastAsia="en-GB"/>
              </w:rPr>
              <w:t>is</w:t>
            </w:r>
            <w:proofErr w:type="spellEnd"/>
            <w:r w:rsidRPr="00E16287">
              <w:rPr>
                <w:rFonts w:cs="Arial"/>
                <w:lang w:val="fr-FR" w:eastAsia="en-GB"/>
              </w:rPr>
              <w:t xml:space="preserve"> </w:t>
            </w:r>
            <w:proofErr w:type="spellStart"/>
            <w:r w:rsidRPr="00E16287">
              <w:rPr>
                <w:rFonts w:cs="Arial"/>
                <w:lang w:val="fr-FR" w:eastAsia="en-GB"/>
              </w:rPr>
              <w:t>fully</w:t>
            </w:r>
            <w:proofErr w:type="spellEnd"/>
            <w:r w:rsidRPr="00E16287">
              <w:rPr>
                <w:rFonts w:cs="Arial"/>
                <w:lang w:val="fr-FR" w:eastAsia="en-GB"/>
              </w:rPr>
              <w:t xml:space="preserve"> non-</w:t>
            </w:r>
            <w:proofErr w:type="spellStart"/>
            <w:r w:rsidRPr="00E16287">
              <w:rPr>
                <w:rFonts w:cs="Arial"/>
                <w:lang w:val="fr-FR" w:eastAsia="en-GB"/>
              </w:rPr>
              <w:t>overlapped</w:t>
            </w:r>
            <w:proofErr w:type="spellEnd"/>
            <w:r w:rsidRPr="00E16287">
              <w:rPr>
                <w:rFonts w:cs="Arial"/>
                <w:lang w:val="fr-FR" w:eastAsia="en-GB"/>
              </w:rPr>
              <w:t xml:space="preserve"> </w:t>
            </w:r>
            <w:proofErr w:type="spellStart"/>
            <w:r w:rsidRPr="00E16287">
              <w:rPr>
                <w:rFonts w:cs="Arial"/>
                <w:lang w:val="fr-FR" w:eastAsia="en-GB"/>
              </w:rPr>
              <w:t>with</w:t>
            </w:r>
            <w:proofErr w:type="spellEnd"/>
            <w:r w:rsidRPr="00E16287">
              <w:rPr>
                <w:rFonts w:cs="Arial"/>
                <w:lang w:val="fr-FR" w:eastAsia="en-GB"/>
              </w:rPr>
              <w:t xml:space="preserve"> SMTC on </w:t>
            </w:r>
            <w:proofErr w:type="spellStart"/>
            <w:r w:rsidRPr="00E16287">
              <w:rPr>
                <w:rFonts w:cs="Arial"/>
                <w:lang w:val="fr-FR" w:eastAsia="en-GB"/>
              </w:rPr>
              <w:t>any</w:t>
            </w:r>
            <w:proofErr w:type="spellEnd"/>
            <w:r w:rsidRPr="00E16287">
              <w:rPr>
                <w:rFonts w:cs="Arial"/>
                <w:lang w:val="fr-FR" w:eastAsia="en-GB"/>
              </w:rPr>
              <w:t xml:space="preserve"> carrier on </w:t>
            </w:r>
            <w:proofErr w:type="spellStart"/>
            <w:r w:rsidRPr="00E16287">
              <w:rPr>
                <w:rFonts w:cs="Arial"/>
                <w:lang w:val="fr-FR" w:eastAsia="en-GB"/>
              </w:rPr>
              <w:t>which</w:t>
            </w:r>
            <w:proofErr w:type="spellEnd"/>
            <w:r w:rsidRPr="00E16287">
              <w:rPr>
                <w:rFonts w:cs="Arial"/>
                <w:lang w:val="fr-FR" w:eastAsia="en-GB"/>
              </w:rPr>
              <w:t xml:space="preserve"> UE </w:t>
            </w:r>
            <w:proofErr w:type="spellStart"/>
            <w:r w:rsidRPr="00E16287">
              <w:rPr>
                <w:rFonts w:cs="Arial"/>
                <w:lang w:val="fr-FR" w:eastAsia="en-GB"/>
              </w:rPr>
              <w:t>indicates</w:t>
            </w:r>
            <w:proofErr w:type="spellEnd"/>
            <w:r w:rsidRPr="00E16287">
              <w:rPr>
                <w:rFonts w:cs="Arial"/>
                <w:lang w:val="fr-FR" w:eastAsia="en-GB"/>
              </w:rPr>
              <w:t xml:space="preserve"> </w:t>
            </w:r>
            <w:r>
              <w:rPr>
                <w:i/>
                <w:iCs/>
                <w:lang w:val="en-US" w:eastAsia="zh-CN"/>
              </w:rPr>
              <w:t>no-gap-with-interruption</w:t>
            </w:r>
            <w:r w:rsidRPr="00E16287">
              <w:rPr>
                <w:rFonts w:cs="Arial"/>
                <w:lang w:val="fr-FR" w:eastAsia="en-GB"/>
              </w:rPr>
              <w:t>.</w:t>
            </w:r>
          </w:p>
        </w:tc>
      </w:tr>
    </w:tbl>
    <w:p w14:paraId="5AD77D46" w14:textId="77777777" w:rsidR="00205593" w:rsidRPr="00B34784" w:rsidRDefault="00205593" w:rsidP="00205593"/>
    <w:p w14:paraId="17EDBC00" w14:textId="77777777" w:rsidR="00205593" w:rsidRPr="00B34784" w:rsidRDefault="00205593" w:rsidP="00205593">
      <w:pPr>
        <w:pStyle w:val="TH"/>
      </w:pPr>
      <w:r w:rsidRPr="00B34784">
        <w:lastRenderedPageBreak/>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205593" w:rsidRPr="00B34784" w14:paraId="04E90965"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1652101D" w14:textId="77777777" w:rsidR="00205593" w:rsidRPr="00B34784" w:rsidRDefault="00205593" w:rsidP="00BD4265">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540E048" w14:textId="77777777" w:rsidR="00205593" w:rsidRPr="00B34784" w:rsidRDefault="00205593" w:rsidP="00BD4265">
            <w:pPr>
              <w:pStyle w:val="TAH"/>
            </w:pPr>
            <w:r w:rsidRPr="00B34784">
              <w:t>T</w:t>
            </w:r>
            <w:r w:rsidRPr="00B34784">
              <w:rPr>
                <w:vertAlign w:val="subscript"/>
              </w:rPr>
              <w:t>PSS/</w:t>
            </w:r>
            <w:proofErr w:type="spellStart"/>
            <w:r w:rsidRPr="00B34784">
              <w:rPr>
                <w:vertAlign w:val="subscript"/>
              </w:rPr>
              <w:t>SSS_sync_intra</w:t>
            </w:r>
            <w:proofErr w:type="spellEnd"/>
          </w:p>
        </w:tc>
      </w:tr>
      <w:tr w:rsidR="00205593" w:rsidRPr="00B34784" w14:paraId="267D1642"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7B1A15FE" w14:textId="77777777" w:rsidR="00205593" w:rsidRPr="00B34784" w:rsidRDefault="00205593" w:rsidP="00BD4265">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2CABB38" w14:textId="77777777" w:rsidR="00205593" w:rsidRPr="00B34784" w:rsidRDefault="00205593" w:rsidP="00BD4265">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6270F778"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27CB9D52"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495F273C" w14:textId="77777777" w:rsidR="00205593" w:rsidRPr="00B34784" w:rsidRDefault="00205593" w:rsidP="00BD4265">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715FF292" w14:textId="77777777" w:rsidTr="00BD4265">
        <w:trPr>
          <w:jc w:val="center"/>
        </w:trPr>
        <w:tc>
          <w:tcPr>
            <w:tcW w:w="1980" w:type="dxa"/>
            <w:tcBorders>
              <w:top w:val="single" w:sz="4" w:space="0" w:color="auto"/>
              <w:left w:val="single" w:sz="4" w:space="0" w:color="auto"/>
              <w:bottom w:val="single" w:sz="4" w:space="0" w:color="auto"/>
              <w:right w:val="single" w:sz="4" w:space="0" w:color="auto"/>
            </w:tcBorders>
            <w:hideMark/>
          </w:tcPr>
          <w:p w14:paraId="22D2AC29" w14:textId="77777777" w:rsidR="00205593" w:rsidRPr="00B34784" w:rsidRDefault="00205593" w:rsidP="00BD4265">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07235426" w14:textId="77777777" w:rsidR="00205593" w:rsidRPr="00B34784" w:rsidRDefault="00205593" w:rsidP="00BD4265">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65F2E004"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8E9B0CC" w14:textId="77777777" w:rsidR="00205593" w:rsidRPr="00B34784" w:rsidRDefault="00205593" w:rsidP="00BD4265">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8302900" w14:textId="77777777" w:rsidR="00205593" w:rsidRPr="00B34784" w:rsidRDefault="00205593" w:rsidP="00BD4265">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3AA1A2E4" w14:textId="77777777" w:rsidR="00205593" w:rsidRPr="00B34784" w:rsidRDefault="00205593" w:rsidP="00BD4265">
            <w:pPr>
              <w:pStyle w:val="TAN"/>
            </w:pPr>
            <w:r w:rsidRPr="00E16287">
              <w:rPr>
                <w:lang w:val="fr-FR" w:eastAsia="en-GB"/>
              </w:rPr>
              <w:t xml:space="preserve">NOTE </w:t>
            </w:r>
            <w:proofErr w:type="gramStart"/>
            <w:r w:rsidRPr="00E16287">
              <w:rPr>
                <w:lang w:val="fr-FR" w:eastAsia="en-GB"/>
              </w:rPr>
              <w:t>3:</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3188D577" w14:textId="77777777" w:rsidR="00205593" w:rsidRPr="00B34784" w:rsidRDefault="00205593" w:rsidP="00205593">
      <w:pPr>
        <w:rPr>
          <w:lang w:eastAsia="zh-CN"/>
        </w:rPr>
      </w:pPr>
    </w:p>
    <w:p w14:paraId="6972122A" w14:textId="77777777" w:rsidR="00205593" w:rsidRPr="00B34784" w:rsidRDefault="00205593" w:rsidP="00205593">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205593" w:rsidRPr="00B34784" w14:paraId="752461A0" w14:textId="77777777" w:rsidTr="00BD4265">
        <w:trPr>
          <w:jc w:val="center"/>
        </w:trPr>
        <w:tc>
          <w:tcPr>
            <w:tcW w:w="2122" w:type="dxa"/>
            <w:tcBorders>
              <w:top w:val="single" w:sz="4" w:space="0" w:color="auto"/>
              <w:left w:val="single" w:sz="4" w:space="0" w:color="auto"/>
              <w:bottom w:val="single" w:sz="4" w:space="0" w:color="auto"/>
              <w:right w:val="single" w:sz="4" w:space="0" w:color="auto"/>
            </w:tcBorders>
            <w:hideMark/>
          </w:tcPr>
          <w:p w14:paraId="582FD097" w14:textId="77777777" w:rsidR="00205593" w:rsidRPr="00B34784" w:rsidRDefault="00205593" w:rsidP="00BD4265">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D6209F2" w14:textId="77777777" w:rsidR="00205593" w:rsidRPr="00B34784" w:rsidRDefault="00205593" w:rsidP="00BD4265">
            <w:pPr>
              <w:pStyle w:val="TAH"/>
            </w:pPr>
            <w:proofErr w:type="spellStart"/>
            <w:r w:rsidRPr="00B34784">
              <w:t>T</w:t>
            </w:r>
            <w:r w:rsidRPr="00B34784">
              <w:rPr>
                <w:vertAlign w:val="subscript"/>
              </w:rPr>
              <w:t>SSB_time_index_intra</w:t>
            </w:r>
            <w:proofErr w:type="spellEnd"/>
          </w:p>
        </w:tc>
      </w:tr>
      <w:tr w:rsidR="00205593" w:rsidRPr="00B34784" w14:paraId="4CA71E33" w14:textId="77777777" w:rsidTr="00BD4265">
        <w:trPr>
          <w:jc w:val="center"/>
        </w:trPr>
        <w:tc>
          <w:tcPr>
            <w:tcW w:w="2122" w:type="dxa"/>
            <w:tcBorders>
              <w:top w:val="single" w:sz="4" w:space="0" w:color="auto"/>
              <w:left w:val="single" w:sz="4" w:space="0" w:color="auto"/>
              <w:bottom w:val="single" w:sz="4" w:space="0" w:color="auto"/>
              <w:right w:val="single" w:sz="4" w:space="0" w:color="auto"/>
            </w:tcBorders>
            <w:hideMark/>
          </w:tcPr>
          <w:p w14:paraId="0FC239BA" w14:textId="77777777" w:rsidR="00205593" w:rsidRPr="00B34784" w:rsidRDefault="00205593" w:rsidP="00BD4265">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92D5F20" w14:textId="77777777" w:rsidR="00205593" w:rsidRPr="00B34784" w:rsidRDefault="00205593" w:rsidP="00BD4265">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174C1226" w14:textId="77777777" w:rsidTr="00BD4265">
        <w:trPr>
          <w:jc w:val="center"/>
        </w:trPr>
        <w:tc>
          <w:tcPr>
            <w:tcW w:w="2122" w:type="dxa"/>
            <w:tcBorders>
              <w:top w:val="single" w:sz="4" w:space="0" w:color="auto"/>
              <w:left w:val="single" w:sz="4" w:space="0" w:color="auto"/>
              <w:bottom w:val="single" w:sz="4" w:space="0" w:color="auto"/>
              <w:right w:val="single" w:sz="4" w:space="0" w:color="auto"/>
            </w:tcBorders>
            <w:hideMark/>
          </w:tcPr>
          <w:p w14:paraId="423E609F" w14:textId="77777777" w:rsidR="00205593" w:rsidRPr="00B34784" w:rsidRDefault="00205593" w:rsidP="00BD4265">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6E0D8249" w14:textId="77777777" w:rsidR="00205593" w:rsidRPr="00B34784" w:rsidRDefault="00205593" w:rsidP="00BD4265">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63054098" w14:textId="77777777" w:rsidTr="00BD4265">
        <w:trPr>
          <w:jc w:val="center"/>
        </w:trPr>
        <w:tc>
          <w:tcPr>
            <w:tcW w:w="2122" w:type="dxa"/>
            <w:tcBorders>
              <w:top w:val="single" w:sz="4" w:space="0" w:color="auto"/>
              <w:left w:val="single" w:sz="4" w:space="0" w:color="auto"/>
              <w:bottom w:val="single" w:sz="4" w:space="0" w:color="auto"/>
              <w:right w:val="single" w:sz="4" w:space="0" w:color="auto"/>
            </w:tcBorders>
            <w:hideMark/>
          </w:tcPr>
          <w:p w14:paraId="5C60F75F" w14:textId="77777777" w:rsidR="00205593" w:rsidRPr="00B34784" w:rsidRDefault="00205593" w:rsidP="00BD4265">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0EFEE0DD" w14:textId="77777777" w:rsidR="00205593" w:rsidRPr="00B34784" w:rsidRDefault="00205593" w:rsidP="00BD4265">
            <w:pPr>
              <w:pStyle w:val="TAC"/>
              <w:rPr>
                <w:b/>
              </w:rPr>
            </w:pPr>
            <w:r w:rsidRPr="00B34784">
              <w:t>3</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205593" w:rsidRPr="00B34784" w14:paraId="001EF2E0" w14:textId="77777777" w:rsidTr="00BD4265">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8BFDE7" w14:textId="77777777" w:rsidR="00205593" w:rsidRPr="00B34784" w:rsidRDefault="00205593" w:rsidP="00BD4265">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4987C55" w14:textId="77777777" w:rsidR="00205593" w:rsidRPr="00B34784" w:rsidRDefault="00205593" w:rsidP="00BD4265">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08E6948F" w14:textId="77777777" w:rsidR="00205593" w:rsidRPr="00B34784" w:rsidRDefault="00205593" w:rsidP="00BD4265">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r w:rsidRPr="00B34784">
              <w:rPr>
                <w:rFonts w:eastAsia="Malgun Gothic"/>
                <w:lang w:eastAsia="zh-CN"/>
              </w:rPr>
              <w:t>SCell</w:t>
            </w:r>
            <w:r w:rsidRPr="00B34784">
              <w:t>.</w:t>
            </w:r>
          </w:p>
          <w:p w14:paraId="10DDF6F6" w14:textId="77777777" w:rsidR="00205593" w:rsidRPr="00B34784" w:rsidRDefault="00205593" w:rsidP="00BD4265">
            <w:pPr>
              <w:pStyle w:val="TAN"/>
              <w:rPr>
                <w:rFonts w:eastAsia="DengXian"/>
                <w:lang w:eastAsia="zh-CN"/>
              </w:rPr>
            </w:pPr>
            <w:r w:rsidRPr="00B34784">
              <w:t>NOTE</w:t>
            </w:r>
            <w:r>
              <w:t xml:space="preserve"> </w:t>
            </w:r>
            <w:r w:rsidRPr="00B34784">
              <w:t>4:</w:t>
            </w:r>
            <w:r>
              <w:t xml:space="preserve"> </w:t>
            </w:r>
            <w:r w:rsidRPr="00B34784">
              <w:tab/>
            </w:r>
            <w:r w:rsidRPr="00B34784">
              <w:rPr>
                <w:rFonts w:eastAsia="DengXian"/>
                <w:lang w:eastAsia="zh-CN"/>
              </w:rPr>
              <w:t>When</w:t>
            </w:r>
            <w:r>
              <w:rPr>
                <w:rFonts w:eastAsia="DengXian"/>
                <w:lang w:eastAsia="zh-CN"/>
              </w:rPr>
              <w:t xml:space="preserve"> </w:t>
            </w:r>
            <w:r w:rsidRPr="00B34784">
              <w:rPr>
                <w:i/>
                <w:iCs/>
              </w:rPr>
              <w:t>highSpeedMeasCA-Scell-r17</w:t>
            </w:r>
            <w:r>
              <w:rPr>
                <w:rFonts w:eastAsia="DengXian"/>
                <w:lang w:eastAsia="zh-CN"/>
              </w:rPr>
              <w:t xml:space="preserve"> </w:t>
            </w:r>
            <w:r w:rsidRPr="00B34784">
              <w:rPr>
                <w:rFonts w:eastAsia="DengXian"/>
                <w:lang w:eastAsia="zh-CN"/>
              </w:rPr>
              <w:t>is</w:t>
            </w:r>
            <w:r>
              <w:rPr>
                <w:rFonts w:eastAsia="DengXian"/>
                <w:lang w:eastAsia="zh-CN"/>
              </w:rPr>
              <w:t xml:space="preserve"> </w:t>
            </w:r>
            <w:r w:rsidRPr="00B34784">
              <w:rPr>
                <w:rFonts w:eastAsia="DengXian"/>
                <w:lang w:eastAsia="zh-CN"/>
              </w:rPr>
              <w:t>configured</w:t>
            </w:r>
            <w:r>
              <w:rPr>
                <w:rFonts w:eastAsia="DengXian"/>
                <w:lang w:eastAsia="zh-CN"/>
              </w:rPr>
              <w:t xml:space="preserve"> </w:t>
            </w:r>
            <w:r w:rsidRPr="00B34784">
              <w:rPr>
                <w:rFonts w:eastAsia="DengXian"/>
                <w:lang w:eastAsia="zh-CN"/>
              </w:rPr>
              <w:t>and</w:t>
            </w:r>
            <w:r>
              <w:rPr>
                <w:rFonts w:eastAsia="DengXian"/>
                <w:lang w:eastAsia="zh-CN"/>
              </w:rPr>
              <w:t xml:space="preserve"> </w:t>
            </w:r>
            <w:r w:rsidRPr="00B34784">
              <w:rPr>
                <w:rFonts w:eastAsia="DengXian"/>
                <w:lang w:eastAsia="zh-CN"/>
              </w:rPr>
              <w:t>UE</w:t>
            </w:r>
            <w:r>
              <w:rPr>
                <w:rFonts w:eastAsia="DengXian"/>
                <w:lang w:eastAsia="zh-CN"/>
              </w:rPr>
              <w:t xml:space="preserve"> </w:t>
            </w:r>
            <w:r w:rsidRPr="00B34784">
              <w:rPr>
                <w:rFonts w:eastAsia="DengXian"/>
                <w:lang w:eastAsia="zh-CN"/>
              </w:rPr>
              <w:t>supports</w:t>
            </w:r>
            <w:r>
              <w:rPr>
                <w:rFonts w:eastAsia="DengXian"/>
                <w:lang w:eastAsia="zh-CN"/>
              </w:rPr>
              <w:t xml:space="preserve"> </w:t>
            </w:r>
            <w:r w:rsidRPr="00B34784">
              <w:rPr>
                <w:rFonts w:eastAsia="DengXian"/>
                <w:i/>
                <w:iCs/>
                <w:lang w:eastAsia="zh-CN"/>
              </w:rPr>
              <w:t>measurementEnhancementCA-r17</w:t>
            </w:r>
            <w:r w:rsidRPr="00B34784">
              <w:rPr>
                <w:rFonts w:eastAsia="DengXian"/>
                <w:lang w:eastAsia="zh-CN"/>
              </w:rPr>
              <w:t>,</w:t>
            </w:r>
            <w:r>
              <w:rPr>
                <w:rFonts w:eastAsia="DengXian"/>
                <w:lang w:eastAsia="zh-CN"/>
              </w:rPr>
              <w:t xml:space="preserve"> </w:t>
            </w:r>
            <w:r w:rsidRPr="00B34784">
              <w:rPr>
                <w:rFonts w:eastAsia="DengXian"/>
                <w:lang w:eastAsia="zh-CN"/>
              </w:rPr>
              <w:t>M2</w:t>
            </w:r>
            <w:r>
              <w:rPr>
                <w:rFonts w:eastAsia="DengXian"/>
                <w:lang w:eastAsia="zh-CN"/>
              </w:rPr>
              <w:t xml:space="preserve"> </w:t>
            </w:r>
            <w:r w:rsidRPr="00B34784">
              <w:rPr>
                <w:rFonts w:eastAsia="DengXian"/>
                <w:lang w:eastAsia="zh-CN"/>
              </w:rPr>
              <w:t>=</w:t>
            </w:r>
            <w:r>
              <w:rPr>
                <w:rFonts w:eastAsia="DengXian"/>
                <w:lang w:eastAsia="zh-CN"/>
              </w:rPr>
              <w:t xml:space="preserve"> </w:t>
            </w:r>
            <w:r w:rsidRPr="00B34784">
              <w:rPr>
                <w:rFonts w:eastAsia="DengXian"/>
                <w:lang w:eastAsia="zh-CN"/>
              </w:rPr>
              <w:t>1.5</w:t>
            </w:r>
            <w:r>
              <w:rPr>
                <w:rFonts w:eastAsia="DengXian"/>
                <w:lang w:eastAsia="zh-CN"/>
              </w:rPr>
              <w:t xml:space="preserve"> </w:t>
            </w:r>
            <w:r w:rsidRPr="00B34784">
              <w:rPr>
                <w:rFonts w:eastAsia="DengXian"/>
                <w:lang w:eastAsia="zh-CN"/>
              </w:rPr>
              <w:t>if</w:t>
            </w:r>
            <w:r>
              <w:rPr>
                <w:rFonts w:eastAsia="DengXian"/>
                <w:lang w:eastAsia="zh-CN"/>
              </w:rPr>
              <w:t xml:space="preserve"> </w:t>
            </w:r>
            <w:r w:rsidRPr="00B34784">
              <w:rPr>
                <w:rFonts w:eastAsia="DengXian"/>
                <w:lang w:eastAsia="zh-CN"/>
              </w:rPr>
              <w:t>SMTC</w:t>
            </w:r>
            <w:r>
              <w:rPr>
                <w:rFonts w:eastAsia="DengXian"/>
                <w:lang w:eastAsia="zh-CN"/>
              </w:rPr>
              <w:t xml:space="preserve"> </w:t>
            </w:r>
            <w:r w:rsidRPr="00B34784">
              <w:rPr>
                <w:rFonts w:eastAsia="DengXian"/>
                <w:lang w:eastAsia="zh-CN"/>
              </w:rPr>
              <w:t>periodicity</w:t>
            </w:r>
            <w:r>
              <w:rPr>
                <w:rFonts w:eastAsia="DengXian"/>
                <w:lang w:eastAsia="zh-CN"/>
              </w:rPr>
              <w:t xml:space="preserve"> </w:t>
            </w:r>
            <w:r w:rsidRPr="00B34784">
              <w:rPr>
                <w:rFonts w:eastAsia="DengXian"/>
                <w:lang w:eastAsia="zh-CN"/>
              </w:rPr>
              <w:t>&gt;</w:t>
            </w:r>
            <w:r>
              <w:rPr>
                <w:rFonts w:eastAsia="DengXian"/>
                <w:lang w:eastAsia="zh-CN"/>
              </w:rPr>
              <w:t xml:space="preserve"> </w:t>
            </w:r>
            <w:r w:rsidRPr="00B34784">
              <w:rPr>
                <w:rFonts w:eastAsia="DengXian"/>
                <w:lang w:eastAsia="zh-CN"/>
              </w:rPr>
              <w:t>40</w:t>
            </w:r>
            <w:r>
              <w:rPr>
                <w:rFonts w:eastAsia="DengXian"/>
                <w:lang w:eastAsia="zh-CN"/>
              </w:rPr>
              <w:t xml:space="preserve"> </w:t>
            </w:r>
            <w:proofErr w:type="spellStart"/>
            <w:r w:rsidRPr="00B34784">
              <w:rPr>
                <w:rFonts w:eastAsia="DengXian"/>
                <w:lang w:eastAsia="zh-CN"/>
              </w:rPr>
              <w:t>ms</w:t>
            </w:r>
            <w:proofErr w:type="spellEnd"/>
            <w:r w:rsidRPr="00B34784">
              <w:rPr>
                <w:rFonts w:eastAsia="DengXian"/>
                <w:lang w:eastAsia="zh-CN"/>
              </w:rPr>
              <w:t>;</w:t>
            </w:r>
            <w:r>
              <w:rPr>
                <w:rFonts w:eastAsia="DengXian"/>
                <w:lang w:eastAsia="zh-CN"/>
              </w:rPr>
              <w:t xml:space="preserve"> </w:t>
            </w:r>
            <w:r w:rsidRPr="00B34784">
              <w:rPr>
                <w:rFonts w:eastAsia="DengXian"/>
                <w:lang w:eastAsia="zh-CN"/>
              </w:rPr>
              <w:t>otherwise</w:t>
            </w:r>
            <w:r>
              <w:rPr>
                <w:rFonts w:eastAsia="DengXian"/>
                <w:lang w:eastAsia="zh-CN"/>
              </w:rPr>
              <w:t xml:space="preserve"> </w:t>
            </w:r>
            <w:r w:rsidRPr="00B34784">
              <w:rPr>
                <w:rFonts w:eastAsia="DengXian"/>
                <w:lang w:eastAsia="zh-CN"/>
              </w:rPr>
              <w:t>M2=1</w:t>
            </w:r>
          </w:p>
          <w:p w14:paraId="2E57FA02" w14:textId="77777777" w:rsidR="00205593" w:rsidRPr="00B34784" w:rsidRDefault="00205593" w:rsidP="00BD4265">
            <w:pPr>
              <w:pStyle w:val="TAN"/>
              <w:rPr>
                <w:rFonts w:eastAsia="DengXian"/>
                <w:lang w:eastAsia="zh-CN"/>
              </w:rPr>
            </w:pPr>
            <w:r w:rsidRPr="00E16287">
              <w:rPr>
                <w:lang w:val="fr-FR" w:eastAsia="en-GB"/>
              </w:rPr>
              <w:t xml:space="preserve">NOTE </w:t>
            </w:r>
            <w:proofErr w:type="gramStart"/>
            <w:r w:rsidRPr="00E16287">
              <w:rPr>
                <w:lang w:val="fr-FR" w:eastAsia="en-GB"/>
              </w:rPr>
              <w:t>5:</w:t>
            </w:r>
            <w:proofErr w:type="gramEnd"/>
            <w:r w:rsidRPr="00E16287">
              <w:rPr>
                <w:lang w:val="fr-FR" w:eastAsia="en-GB"/>
              </w:rPr>
              <w:tab/>
            </w:r>
            <w:r w:rsidRPr="00E16287">
              <w:rPr>
                <w:lang w:val="en-US" w:eastAsia="zh-CN"/>
              </w:rPr>
              <w:t>R</w:t>
            </w:r>
            <w:proofErr w:type="spellStart"/>
            <w:r w:rsidRPr="00E16287">
              <w:rPr>
                <w:lang w:val="fr-FR" w:eastAsia="en-GB"/>
              </w:rPr>
              <w:t>equirements</w:t>
            </w:r>
            <w:proofErr w:type="spellEnd"/>
            <w:r w:rsidRPr="00E16287">
              <w:rPr>
                <w:lang w:val="fr-FR" w:eastAsia="en-GB"/>
              </w:rPr>
              <w:t xml:space="preserve"> </w:t>
            </w:r>
            <w:proofErr w:type="spellStart"/>
            <w:r w:rsidRPr="00E16287">
              <w:rPr>
                <w:lang w:val="fr-FR" w:eastAsia="en-GB"/>
              </w:rPr>
              <w:t>only</w:t>
            </w:r>
            <w:proofErr w:type="spellEnd"/>
            <w:r w:rsidRPr="00E16287">
              <w:rPr>
                <w:lang w:val="fr-FR" w:eastAsia="en-GB"/>
              </w:rPr>
              <w:t xml:space="preserve"> </w:t>
            </w:r>
            <w:proofErr w:type="spellStart"/>
            <w:r w:rsidRPr="00E16287">
              <w:rPr>
                <w:lang w:val="fr-FR" w:eastAsia="en-GB"/>
              </w:rPr>
              <w:t>apply</w:t>
            </w:r>
            <w:proofErr w:type="spellEnd"/>
            <w:r w:rsidRPr="00E16287">
              <w:rPr>
                <w:lang w:val="fr-FR" w:eastAsia="en-GB"/>
              </w:rPr>
              <w:t xml:space="preserve"> </w:t>
            </w:r>
            <w:proofErr w:type="spellStart"/>
            <w:r w:rsidRPr="00E16287">
              <w:rPr>
                <w:lang w:val="fr-FR" w:eastAsia="en-GB"/>
              </w:rPr>
              <w:t>when</w:t>
            </w:r>
            <w:proofErr w:type="spellEnd"/>
            <w:r w:rsidRPr="00E16287">
              <w:rPr>
                <w:lang w:val="fr-FR" w:eastAsia="en-GB"/>
              </w:rPr>
              <w:t xml:space="preserve">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not </w:t>
            </w:r>
            <w:proofErr w:type="spellStart"/>
            <w:r w:rsidRPr="00E16287">
              <w:rPr>
                <w:lang w:val="fr-FR" w:eastAsia="en-GB"/>
              </w:rPr>
              <w:t>configured</w:t>
            </w:r>
            <w:proofErr w:type="spellEnd"/>
            <w:r w:rsidRPr="00E16287">
              <w:rPr>
                <w:lang w:val="fr-FR" w:eastAsia="en-GB"/>
              </w:rPr>
              <w:t xml:space="preserve">, or </w:t>
            </w:r>
            <w:proofErr w:type="spellStart"/>
            <w:r w:rsidRPr="00E16287">
              <w:rPr>
                <w:lang w:val="fr-FR" w:eastAsia="en-GB"/>
              </w:rPr>
              <w:t>measurement</w:t>
            </w:r>
            <w:proofErr w:type="spellEnd"/>
            <w:r w:rsidRPr="00E16287">
              <w:rPr>
                <w:lang w:val="fr-FR" w:eastAsia="en-GB"/>
              </w:rPr>
              <w:t xml:space="preserve"> gap </w:t>
            </w:r>
            <w:proofErr w:type="spellStart"/>
            <w:r w:rsidRPr="00E16287">
              <w:rPr>
                <w:lang w:val="fr-FR" w:eastAsia="en-GB"/>
              </w:rPr>
              <w:t>is</w:t>
            </w:r>
            <w:proofErr w:type="spellEnd"/>
            <w:r w:rsidRPr="00E16287">
              <w:rPr>
                <w:lang w:val="fr-FR" w:eastAsia="en-GB"/>
              </w:rPr>
              <w:t xml:space="preserve"> </w:t>
            </w:r>
            <w:proofErr w:type="spellStart"/>
            <w:r w:rsidRPr="00E16287">
              <w:rPr>
                <w:lang w:val="fr-FR" w:eastAsia="en-GB"/>
              </w:rPr>
              <w:t>fully</w:t>
            </w:r>
            <w:proofErr w:type="spellEnd"/>
            <w:r w:rsidRPr="00E16287">
              <w:rPr>
                <w:lang w:val="fr-FR" w:eastAsia="en-GB"/>
              </w:rPr>
              <w:t xml:space="preserve"> non-</w:t>
            </w:r>
            <w:proofErr w:type="spellStart"/>
            <w:r w:rsidRPr="00E16287">
              <w:rPr>
                <w:lang w:val="fr-FR" w:eastAsia="en-GB"/>
              </w:rPr>
              <w:t>overlapped</w:t>
            </w:r>
            <w:proofErr w:type="spellEnd"/>
            <w:r w:rsidRPr="00E16287">
              <w:rPr>
                <w:lang w:val="fr-FR" w:eastAsia="en-GB"/>
              </w:rPr>
              <w:t xml:space="preserve"> </w:t>
            </w:r>
            <w:proofErr w:type="spellStart"/>
            <w:r w:rsidRPr="00E16287">
              <w:rPr>
                <w:lang w:val="fr-FR" w:eastAsia="en-GB"/>
              </w:rPr>
              <w:t>with</w:t>
            </w:r>
            <w:proofErr w:type="spellEnd"/>
            <w:r w:rsidRPr="00E16287">
              <w:rPr>
                <w:lang w:val="fr-FR" w:eastAsia="en-GB"/>
              </w:rPr>
              <w:t xml:space="preserve"> SMTC on </w:t>
            </w:r>
            <w:proofErr w:type="spellStart"/>
            <w:r w:rsidRPr="00E16287">
              <w:rPr>
                <w:lang w:val="fr-FR" w:eastAsia="en-GB"/>
              </w:rPr>
              <w:t>any</w:t>
            </w:r>
            <w:proofErr w:type="spellEnd"/>
            <w:r w:rsidRPr="00E16287">
              <w:rPr>
                <w:lang w:val="fr-FR" w:eastAsia="en-GB"/>
              </w:rPr>
              <w:t xml:space="preserve"> carrier on </w:t>
            </w:r>
            <w:proofErr w:type="spellStart"/>
            <w:r w:rsidRPr="00E16287">
              <w:rPr>
                <w:lang w:val="fr-FR" w:eastAsia="en-GB"/>
              </w:rPr>
              <w:t>which</w:t>
            </w:r>
            <w:proofErr w:type="spellEnd"/>
            <w:r w:rsidRPr="00E16287">
              <w:rPr>
                <w:lang w:val="fr-FR" w:eastAsia="en-GB"/>
              </w:rPr>
              <w:t xml:space="preserve"> UE </w:t>
            </w:r>
            <w:proofErr w:type="spellStart"/>
            <w:r w:rsidRPr="00E16287">
              <w:rPr>
                <w:lang w:val="fr-FR" w:eastAsia="en-GB"/>
              </w:rPr>
              <w:t>indicates</w:t>
            </w:r>
            <w:proofErr w:type="spellEnd"/>
            <w:r w:rsidRPr="00E16287">
              <w:rPr>
                <w:lang w:val="fr-FR" w:eastAsia="en-GB"/>
              </w:rPr>
              <w:t xml:space="preserve"> </w:t>
            </w:r>
            <w:r>
              <w:rPr>
                <w:i/>
                <w:iCs/>
                <w:lang w:val="en-US" w:eastAsia="zh-CN"/>
              </w:rPr>
              <w:t>no-gap-with-interruption</w:t>
            </w:r>
            <w:r w:rsidRPr="00E16287">
              <w:rPr>
                <w:lang w:val="en-US" w:eastAsia="zh-CN"/>
              </w:rPr>
              <w:t>.</w:t>
            </w:r>
          </w:p>
        </w:tc>
      </w:tr>
    </w:tbl>
    <w:p w14:paraId="3E582E2D" w14:textId="77777777" w:rsidR="00205593" w:rsidRPr="00B34784" w:rsidRDefault="00205593" w:rsidP="00205593">
      <w:pPr>
        <w:rPr>
          <w:lang w:eastAsia="zh-CN" w:bidi="ar"/>
        </w:rPr>
      </w:pPr>
    </w:p>
    <w:p w14:paraId="57F05408" w14:textId="77777777" w:rsidR="00205593" w:rsidRPr="00B34784" w:rsidRDefault="00205593" w:rsidP="00205593">
      <w:pPr>
        <w:rPr>
          <w:lang w:eastAsia="zh-CN"/>
        </w:rPr>
      </w:pPr>
      <w:r w:rsidRPr="00B34784">
        <w:rPr>
          <w:lang w:eastAsia="zh-CN" w:bidi="ar"/>
        </w:rPr>
        <w:t xml:space="preserve">Editor’s note: RAN4 </w:t>
      </w:r>
      <w:proofErr w:type="gramStart"/>
      <w:r w:rsidRPr="00B34784">
        <w:rPr>
          <w:lang w:eastAsia="zh-CN" w:bidi="ar"/>
        </w:rPr>
        <w:t>has to</w:t>
      </w:r>
      <w:proofErr w:type="gramEnd"/>
      <w:r w:rsidRPr="00B34784">
        <w:rPr>
          <w:lang w:eastAsia="zh-CN" w:bidi="ar"/>
        </w:rPr>
        <w:t xml:space="preserve">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0A191BB5" w14:textId="346FC4BE" w:rsidR="005C552F" w:rsidRDefault="00205593" w:rsidP="00205593">
      <w:pPr>
        <w:pStyle w:val="TH"/>
      </w:pPr>
      <w:r w:rsidRPr="00B34784">
        <w:t>Table 9.2.5.1-</w:t>
      </w:r>
      <w:r w:rsidRPr="00B34784">
        <w:rPr>
          <w:lang w:eastAsia="zh-CN"/>
        </w:rPr>
        <w:t>20</w:t>
      </w:r>
      <w:r w:rsidRPr="00B34784">
        <w:t>: Void</w:t>
      </w:r>
    </w:p>
    <w:p w14:paraId="2A308591" w14:textId="77777777" w:rsidR="00205593" w:rsidRPr="00B34784" w:rsidRDefault="00205593" w:rsidP="00205593">
      <w:pPr>
        <w:pStyle w:val="TH"/>
        <w:rPr>
          <w:lang w:eastAsia="zh-CN"/>
        </w:rPr>
      </w:pPr>
      <w:bookmarkStart w:id="104" w:name="_Hlk181607383"/>
      <w:r w:rsidRPr="00B34784">
        <w:t>Table 9.2.5.1-</w:t>
      </w:r>
      <w:r w:rsidRPr="00B34784">
        <w:rPr>
          <w:lang w:eastAsia="zh-CN"/>
        </w:rPr>
        <w:t>21</w:t>
      </w:r>
      <w:r w:rsidRPr="00B34784">
        <w:t>: Void</w:t>
      </w:r>
    </w:p>
    <w:p w14:paraId="2280D82E" w14:textId="77777777" w:rsidR="00205593" w:rsidRPr="00B34784" w:rsidRDefault="00205593" w:rsidP="00205593">
      <w:pPr>
        <w:pStyle w:val="TH"/>
        <w:rPr>
          <w:lang w:eastAsia="zh-CN"/>
        </w:rPr>
      </w:pPr>
      <w:r w:rsidRPr="00B34784">
        <w:t>Table 9.2.5.1-</w:t>
      </w:r>
      <w:r w:rsidRPr="00B34784">
        <w:rPr>
          <w:lang w:eastAsia="zh-CN"/>
        </w:rPr>
        <w:t>22</w:t>
      </w:r>
      <w:r w:rsidRPr="00B34784">
        <w:t>: Void</w:t>
      </w:r>
    </w:p>
    <w:p w14:paraId="0E88E3EE" w14:textId="77777777" w:rsidR="00AD08BF" w:rsidRDefault="00AD08BF" w:rsidP="00AD08BF">
      <w:pPr>
        <w:keepNext/>
        <w:keepLines/>
        <w:overflowPunct w:val="0"/>
        <w:autoSpaceDE w:val="0"/>
        <w:autoSpaceDN w:val="0"/>
        <w:adjustRightInd w:val="0"/>
        <w:spacing w:before="60"/>
        <w:jc w:val="center"/>
        <w:textAlignment w:val="baseline"/>
        <w:rPr>
          <w:rFonts w:ascii="Arial" w:hAnsi="Arial"/>
          <w:b/>
          <w:lang w:eastAsia="en-GB"/>
        </w:rPr>
      </w:pPr>
      <w:r>
        <w:rPr>
          <w:rFonts w:ascii="Arial" w:eastAsia="Times New Roman" w:hAnsi="Arial"/>
          <w:b/>
          <w:lang w:eastAsia="en-GB"/>
        </w:rPr>
        <w:t>Table 9.2.5.1-</w:t>
      </w:r>
      <w:r>
        <w:rPr>
          <w:rFonts w:ascii="Arial" w:eastAsia="Times New Roman" w:hAnsi="Arial"/>
          <w:b/>
          <w:lang w:val="en-US" w:eastAsia="zh-CN"/>
        </w:rPr>
        <w:t>23</w:t>
      </w:r>
      <w:r>
        <w:rPr>
          <w:rFonts w:ascii="Arial" w:hAnsi="Arial"/>
          <w:b/>
          <w:lang w:eastAsia="en-GB"/>
        </w:rPr>
        <w:t xml:space="preserve">: Time period for time index detection for a UE operating on a target cell with 12 PRB SSB (Frequency range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AD08BF" w14:paraId="0AAC46DE" w14:textId="77777777" w:rsidTr="00AD08BF">
        <w:tc>
          <w:tcPr>
            <w:tcW w:w="2689" w:type="dxa"/>
            <w:tcBorders>
              <w:top w:val="single" w:sz="4" w:space="0" w:color="auto"/>
              <w:left w:val="single" w:sz="4" w:space="0" w:color="auto"/>
              <w:bottom w:val="single" w:sz="4" w:space="0" w:color="auto"/>
              <w:right w:val="single" w:sz="4" w:space="0" w:color="auto"/>
            </w:tcBorders>
            <w:hideMark/>
          </w:tcPr>
          <w:p w14:paraId="349CE2F3" w14:textId="77777777" w:rsidR="00AD08BF" w:rsidRDefault="00AD08BF">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DRX cycle</w:t>
            </w:r>
          </w:p>
        </w:tc>
        <w:tc>
          <w:tcPr>
            <w:tcW w:w="6940" w:type="dxa"/>
            <w:tcBorders>
              <w:top w:val="single" w:sz="4" w:space="0" w:color="auto"/>
              <w:left w:val="single" w:sz="4" w:space="0" w:color="auto"/>
              <w:bottom w:val="single" w:sz="4" w:space="0" w:color="auto"/>
              <w:right w:val="single" w:sz="4" w:space="0" w:color="auto"/>
            </w:tcBorders>
            <w:hideMark/>
          </w:tcPr>
          <w:p w14:paraId="01BB54AE" w14:textId="77777777" w:rsidR="00AD08BF" w:rsidRDefault="00AD08BF">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w:t>
            </w:r>
            <w:r>
              <w:rPr>
                <w:rFonts w:ascii="Arial" w:hAnsi="Arial"/>
                <w:b/>
                <w:sz w:val="18"/>
                <w:vertAlign w:val="subscript"/>
                <w:lang w:eastAsia="en-GB"/>
              </w:rPr>
              <w:t>SSB_time_index_intra</w:t>
            </w:r>
            <w:r>
              <w:rPr>
                <w:rFonts w:ascii="Arial" w:hAnsi="Arial" w:cs="Arial"/>
                <w:b/>
                <w:sz w:val="18"/>
                <w:szCs w:val="18"/>
                <w:vertAlign w:val="subscript"/>
                <w:lang w:eastAsia="en-GB"/>
              </w:rPr>
              <w:t>_less_than_5Mhz</w:t>
            </w:r>
          </w:p>
        </w:tc>
      </w:tr>
      <w:tr w:rsidR="00AD08BF" w14:paraId="50325305" w14:textId="77777777" w:rsidTr="00AD08BF">
        <w:tc>
          <w:tcPr>
            <w:tcW w:w="2689" w:type="dxa"/>
            <w:tcBorders>
              <w:top w:val="single" w:sz="4" w:space="0" w:color="auto"/>
              <w:left w:val="single" w:sz="4" w:space="0" w:color="auto"/>
              <w:bottom w:val="single" w:sz="4" w:space="0" w:color="auto"/>
              <w:right w:val="single" w:sz="4" w:space="0" w:color="auto"/>
            </w:tcBorders>
            <w:hideMark/>
          </w:tcPr>
          <w:p w14:paraId="0E277A36" w14:textId="77777777" w:rsidR="00AD08BF" w:rsidRDefault="00AD08BF">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 DRX</w:t>
            </w:r>
          </w:p>
        </w:tc>
        <w:tc>
          <w:tcPr>
            <w:tcW w:w="6940" w:type="dxa"/>
            <w:tcBorders>
              <w:top w:val="single" w:sz="4" w:space="0" w:color="auto"/>
              <w:left w:val="single" w:sz="4" w:space="0" w:color="auto"/>
              <w:bottom w:val="single" w:sz="4" w:space="0" w:color="auto"/>
              <w:right w:val="single" w:sz="4" w:space="0" w:color="auto"/>
            </w:tcBorders>
            <w:hideMark/>
          </w:tcPr>
          <w:p w14:paraId="1B881FA2" w14:textId="77777777" w:rsidR="00AD08BF" w:rsidRDefault="00AD08BF">
            <w:pPr>
              <w:keepNext/>
              <w:keepLines/>
              <w:overflowPunct w:val="0"/>
              <w:autoSpaceDE w:val="0"/>
              <w:autoSpaceDN w:val="0"/>
              <w:adjustRightInd w:val="0"/>
              <w:spacing w:after="0"/>
              <w:jc w:val="center"/>
              <w:textAlignment w:val="baseline"/>
              <w:rPr>
                <w:rFonts w:ascii="Arial" w:hAnsi="Arial"/>
                <w:sz w:val="18"/>
                <w:lang w:eastAsia="en-GB"/>
              </w:rPr>
            </w:pPr>
            <w:proofErr w:type="gramStart"/>
            <w:r>
              <w:rPr>
                <w:rFonts w:ascii="Arial" w:hAnsi="Arial"/>
                <w:sz w:val="18"/>
                <w:lang w:eastAsia="en-GB"/>
              </w:rPr>
              <w:t>max(</w:t>
            </w:r>
            <w:proofErr w:type="gramEnd"/>
            <w:r>
              <w:rPr>
                <w:rFonts w:ascii="Arial" w:hAnsi="Arial"/>
                <w:sz w:val="18"/>
                <w:lang w:eastAsia="en-GB"/>
              </w:rPr>
              <w:t xml:space="preserve">120ms, ceil(7 x </w:t>
            </w:r>
            <w:proofErr w:type="spellStart"/>
            <w:r>
              <w:rPr>
                <w:rFonts w:ascii="Arial" w:hAnsi="Arial"/>
                <w:sz w:val="18"/>
                <w:lang w:eastAsia="en-GB"/>
              </w:rPr>
              <w:t>Kp</w:t>
            </w:r>
            <w:proofErr w:type="spellEnd"/>
            <w:r>
              <w:rPr>
                <w:rFonts w:ascii="Arial" w:hAnsi="Arial"/>
                <w:sz w:val="18"/>
                <w:lang w:eastAsia="en-GB"/>
              </w:rPr>
              <w:t xml:space="preserve">) x SMTC period) </w:t>
            </w:r>
            <w:ins w:id="105" w:author="Huawei" w:date="2025-01-14T11:17:00Z">
              <w:r>
                <w:rPr>
                  <w:rFonts w:ascii="Arial" w:hAnsi="Arial" w:cs="Arial"/>
                  <w:sz w:val="16"/>
                  <w:lang w:val="ru-RU" w:eastAsia="en-GB"/>
                </w:rPr>
                <w:t>x CSSF</w:t>
              </w:r>
              <w:r>
                <w:rPr>
                  <w:rFonts w:ascii="Arial" w:hAnsi="Arial" w:cs="Arial"/>
                  <w:sz w:val="16"/>
                  <w:vertAlign w:val="subscript"/>
                  <w:lang w:val="ru-RU" w:eastAsia="en-GB"/>
                </w:rPr>
                <w:t>intra</w:t>
              </w:r>
            </w:ins>
          </w:p>
        </w:tc>
      </w:tr>
      <w:tr w:rsidR="00AD08BF" w14:paraId="1E195102" w14:textId="77777777" w:rsidTr="00AD08BF">
        <w:tc>
          <w:tcPr>
            <w:tcW w:w="2689" w:type="dxa"/>
            <w:tcBorders>
              <w:top w:val="single" w:sz="4" w:space="0" w:color="auto"/>
              <w:left w:val="single" w:sz="4" w:space="0" w:color="auto"/>
              <w:bottom w:val="single" w:sz="4" w:space="0" w:color="auto"/>
              <w:right w:val="single" w:sz="4" w:space="0" w:color="auto"/>
            </w:tcBorders>
            <w:hideMark/>
          </w:tcPr>
          <w:p w14:paraId="35A7BBC0" w14:textId="77777777" w:rsidR="00AD08BF" w:rsidRDefault="00AD08BF">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DRX cycle</w:t>
            </w:r>
            <w:r>
              <w:rPr>
                <w:rFonts w:ascii="Arial" w:hAnsi="Arial" w:hint="eastAsia"/>
                <w:sz w:val="18"/>
                <w:lang w:val="en-US" w:eastAsia="en-GB"/>
              </w:rPr>
              <w:t>≤</w:t>
            </w:r>
            <w:r>
              <w:rPr>
                <w:rFonts w:ascii="Arial" w:hAnsi="Arial"/>
                <w:sz w:val="18"/>
                <w:lang w:eastAsia="en-GB"/>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7EDA7722" w14:textId="77777777" w:rsidR="00AD08BF" w:rsidRDefault="00AD08BF">
            <w:pPr>
              <w:keepNext/>
              <w:keepLines/>
              <w:overflowPunct w:val="0"/>
              <w:autoSpaceDE w:val="0"/>
              <w:autoSpaceDN w:val="0"/>
              <w:adjustRightInd w:val="0"/>
              <w:spacing w:after="0"/>
              <w:jc w:val="center"/>
              <w:textAlignment w:val="baseline"/>
              <w:rPr>
                <w:rFonts w:ascii="Arial" w:hAnsi="Arial"/>
                <w:b/>
                <w:sz w:val="18"/>
                <w:lang w:eastAsia="en-GB"/>
              </w:rPr>
            </w:pPr>
            <w:proofErr w:type="gramStart"/>
            <w:r>
              <w:rPr>
                <w:rFonts w:ascii="Arial" w:hAnsi="Arial"/>
                <w:sz w:val="18"/>
                <w:lang w:eastAsia="en-GB"/>
              </w:rPr>
              <w:t>max(</w:t>
            </w:r>
            <w:proofErr w:type="gramEnd"/>
            <w:r>
              <w:rPr>
                <w:rFonts w:ascii="Arial" w:hAnsi="Arial"/>
                <w:sz w:val="18"/>
                <w:lang w:eastAsia="en-GB"/>
              </w:rPr>
              <w:t xml:space="preserve">120ms, ceil(M2 x 7 x </w:t>
            </w:r>
            <w:proofErr w:type="spellStart"/>
            <w:r>
              <w:rPr>
                <w:rFonts w:ascii="Arial" w:hAnsi="Arial"/>
                <w:sz w:val="18"/>
                <w:lang w:eastAsia="en-GB"/>
              </w:rPr>
              <w:t>Kp</w:t>
            </w:r>
            <w:proofErr w:type="spellEnd"/>
            <w:r>
              <w:rPr>
                <w:rFonts w:ascii="Arial" w:hAnsi="Arial"/>
                <w:sz w:val="18"/>
                <w:lang w:eastAsia="en-GB"/>
              </w:rPr>
              <w:t xml:space="preserve">) x max(SMTC </w:t>
            </w:r>
            <w:proofErr w:type="spellStart"/>
            <w:r>
              <w:rPr>
                <w:rFonts w:ascii="Arial" w:hAnsi="Arial"/>
                <w:sz w:val="18"/>
                <w:lang w:eastAsia="en-GB"/>
              </w:rPr>
              <w:t>period,DRX</w:t>
            </w:r>
            <w:proofErr w:type="spellEnd"/>
            <w:r>
              <w:rPr>
                <w:rFonts w:ascii="Arial" w:hAnsi="Arial"/>
                <w:sz w:val="18"/>
                <w:lang w:eastAsia="en-GB"/>
              </w:rPr>
              <w:t xml:space="preserve"> cycle))</w:t>
            </w:r>
            <w:ins w:id="106" w:author="Huawei" w:date="2025-01-14T11:17:00Z">
              <w:r>
                <w:rPr>
                  <w:rFonts w:ascii="Arial" w:hAnsi="Arial"/>
                  <w:sz w:val="18"/>
                  <w:lang w:eastAsia="en-GB"/>
                </w:rPr>
                <w:t xml:space="preserve"> </w:t>
              </w:r>
              <w:r>
                <w:rPr>
                  <w:rFonts w:ascii="Arial" w:hAnsi="Arial" w:cs="Arial"/>
                  <w:sz w:val="16"/>
                  <w:lang w:val="ru-RU" w:eastAsia="en-GB"/>
                </w:rPr>
                <w:t>x CSSF</w:t>
              </w:r>
              <w:r>
                <w:rPr>
                  <w:rFonts w:ascii="Arial" w:hAnsi="Arial" w:cs="Arial"/>
                  <w:sz w:val="16"/>
                  <w:vertAlign w:val="subscript"/>
                  <w:lang w:val="ru-RU" w:eastAsia="en-GB"/>
                </w:rPr>
                <w:t>intra</w:t>
              </w:r>
            </w:ins>
          </w:p>
        </w:tc>
      </w:tr>
      <w:tr w:rsidR="00AD08BF" w14:paraId="3A20905F" w14:textId="77777777" w:rsidTr="00AD08BF">
        <w:tc>
          <w:tcPr>
            <w:tcW w:w="2689" w:type="dxa"/>
            <w:tcBorders>
              <w:top w:val="single" w:sz="4" w:space="0" w:color="auto"/>
              <w:left w:val="single" w:sz="4" w:space="0" w:color="auto"/>
              <w:bottom w:val="single" w:sz="4" w:space="0" w:color="auto"/>
              <w:right w:val="single" w:sz="4" w:space="0" w:color="auto"/>
            </w:tcBorders>
            <w:hideMark/>
          </w:tcPr>
          <w:p w14:paraId="4C4584BB" w14:textId="77777777" w:rsidR="00AD08BF" w:rsidRDefault="00AD08BF">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sz w:val="18"/>
                <w:lang w:eastAsia="en-GB"/>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2201CCF5" w14:textId="77777777" w:rsidR="00AD08BF" w:rsidRDefault="00AD08BF">
            <w:pPr>
              <w:keepNext/>
              <w:keepLines/>
              <w:overflowPunct w:val="0"/>
              <w:autoSpaceDE w:val="0"/>
              <w:autoSpaceDN w:val="0"/>
              <w:adjustRightInd w:val="0"/>
              <w:spacing w:after="0"/>
              <w:jc w:val="center"/>
              <w:textAlignment w:val="baseline"/>
              <w:rPr>
                <w:rFonts w:ascii="Arial" w:hAnsi="Arial"/>
                <w:b/>
                <w:sz w:val="18"/>
                <w:lang w:eastAsia="en-GB"/>
              </w:rPr>
            </w:pPr>
            <w:proofErr w:type="gramStart"/>
            <w:r>
              <w:rPr>
                <w:rFonts w:ascii="Arial" w:hAnsi="Arial"/>
                <w:sz w:val="18"/>
                <w:lang w:eastAsia="en-GB"/>
              </w:rPr>
              <w:t>ceil(</w:t>
            </w:r>
            <w:proofErr w:type="gramEnd"/>
            <w:r>
              <w:rPr>
                <w:rFonts w:ascii="Arial" w:hAnsi="Arial"/>
                <w:sz w:val="18"/>
                <w:lang w:eastAsia="en-GB"/>
              </w:rPr>
              <w:t xml:space="preserve">7 x </w:t>
            </w:r>
            <w:proofErr w:type="spellStart"/>
            <w:r>
              <w:rPr>
                <w:rFonts w:ascii="Arial" w:hAnsi="Arial"/>
                <w:sz w:val="18"/>
                <w:lang w:eastAsia="en-GB"/>
              </w:rPr>
              <w:t>Kp</w:t>
            </w:r>
            <w:proofErr w:type="spellEnd"/>
            <w:r>
              <w:rPr>
                <w:rFonts w:ascii="Arial" w:hAnsi="Arial"/>
                <w:sz w:val="18"/>
                <w:lang w:eastAsia="en-GB"/>
              </w:rPr>
              <w:t xml:space="preserve">) x DRX cycle </w:t>
            </w:r>
            <w:ins w:id="107" w:author="Huawei" w:date="2025-01-14T11:17:00Z">
              <w:r>
                <w:rPr>
                  <w:rFonts w:ascii="Arial" w:hAnsi="Arial" w:cs="Arial"/>
                  <w:sz w:val="16"/>
                  <w:lang w:val="ru-RU" w:eastAsia="en-GB"/>
                </w:rPr>
                <w:t>x CSSF</w:t>
              </w:r>
              <w:r>
                <w:rPr>
                  <w:rFonts w:ascii="Arial" w:hAnsi="Arial" w:cs="Arial"/>
                  <w:sz w:val="16"/>
                  <w:vertAlign w:val="subscript"/>
                  <w:lang w:val="ru-RU" w:eastAsia="en-GB"/>
                </w:rPr>
                <w:t>intra</w:t>
              </w:r>
            </w:ins>
          </w:p>
        </w:tc>
      </w:tr>
      <w:tr w:rsidR="00AD08BF" w14:paraId="309A4EC5" w14:textId="77777777" w:rsidTr="00AD08BF">
        <w:tc>
          <w:tcPr>
            <w:tcW w:w="9629" w:type="dxa"/>
            <w:gridSpan w:val="2"/>
            <w:tcBorders>
              <w:top w:val="single" w:sz="4" w:space="0" w:color="auto"/>
              <w:left w:val="single" w:sz="4" w:space="0" w:color="auto"/>
              <w:bottom w:val="single" w:sz="4" w:space="0" w:color="auto"/>
              <w:right w:val="single" w:sz="4" w:space="0" w:color="auto"/>
            </w:tcBorders>
            <w:hideMark/>
          </w:tcPr>
          <w:p w14:paraId="0E4F5D4A" w14:textId="77777777" w:rsidR="00AD08BF" w:rsidRDefault="00AD08B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 xml:space="preserve">When </w:t>
            </w:r>
            <w:r>
              <w:rPr>
                <w:rFonts w:ascii="Arial" w:eastAsia="Times New Roman" w:hAnsi="Arial"/>
                <w:i/>
                <w:iCs/>
                <w:sz w:val="18"/>
                <w:lang w:eastAsia="en-GB"/>
              </w:rPr>
              <w:t>highSpeedMeasFlag-r16</w:t>
            </w:r>
            <w:r>
              <w:rPr>
                <w:rFonts w:ascii="Arial" w:eastAsia="Malgun Gothic" w:hAnsi="Arial"/>
                <w:sz w:val="18"/>
                <w:lang w:eastAsia="zh-CN"/>
              </w:rPr>
              <w:t xml:space="preserve"> is</w:t>
            </w:r>
            <w:r>
              <w:rPr>
                <w:rFonts w:ascii="Arial" w:eastAsia="Times New Roman" w:hAnsi="Arial"/>
                <w:sz w:val="18"/>
                <w:lang w:eastAsia="en-GB"/>
              </w:rPr>
              <w:t xml:space="preserve"> not configured, M2 = 1.5; When </w:t>
            </w:r>
            <w:r>
              <w:rPr>
                <w:rFonts w:ascii="Arial" w:eastAsia="Times New Roman" w:hAnsi="Arial"/>
                <w:i/>
                <w:iCs/>
                <w:sz w:val="18"/>
                <w:lang w:eastAsia="en-GB"/>
              </w:rPr>
              <w:t>highSpeedMeasFlag-r16</w:t>
            </w:r>
            <w:r>
              <w:rPr>
                <w:rFonts w:ascii="Arial" w:eastAsia="Malgun Gothic" w:hAnsi="Arial"/>
                <w:sz w:val="18"/>
                <w:lang w:eastAsia="zh-CN"/>
              </w:rPr>
              <w:t xml:space="preserve"> is</w:t>
            </w:r>
            <w:r>
              <w:rPr>
                <w:rFonts w:ascii="Arial" w:eastAsia="Times New Roman" w:hAnsi="Arial"/>
                <w:sz w:val="18"/>
                <w:lang w:eastAsia="en-GB"/>
              </w:rPr>
              <w:t xml:space="preserve"> configured, M2 = 1.5 if SMTC periodicity &gt; 40 </w:t>
            </w:r>
            <w:proofErr w:type="spellStart"/>
            <w:r>
              <w:rPr>
                <w:rFonts w:ascii="Arial" w:eastAsia="Times New Roman" w:hAnsi="Arial"/>
                <w:sz w:val="18"/>
                <w:lang w:eastAsia="en-GB"/>
              </w:rPr>
              <w:t>ms</w:t>
            </w:r>
            <w:proofErr w:type="spellEnd"/>
            <w:r>
              <w:rPr>
                <w:rFonts w:ascii="Arial" w:eastAsia="Times New Roman" w:hAnsi="Arial"/>
                <w:sz w:val="18"/>
                <w:lang w:eastAsia="en-GB"/>
              </w:rPr>
              <w:t>; otherwise M2=1.</w:t>
            </w:r>
          </w:p>
          <w:p w14:paraId="15BA8C05" w14:textId="77777777" w:rsidR="00AD08BF" w:rsidRDefault="00AD08B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r>
            <w:r>
              <w:rPr>
                <w:rFonts w:ascii="Arial" w:eastAsia="Malgun Gothic" w:hAnsi="Arial"/>
                <w:sz w:val="18"/>
                <w:lang w:val="en-US" w:eastAsia="zh-CN"/>
              </w:rPr>
              <w:t xml:space="preserve">When </w:t>
            </w:r>
            <w:r>
              <w:rPr>
                <w:rFonts w:ascii="Arial" w:eastAsia="Malgun Gothic" w:hAnsi="Arial"/>
                <w:i/>
                <w:iCs/>
                <w:sz w:val="18"/>
                <w:lang w:val="en-US" w:eastAsia="zh-CN"/>
              </w:rPr>
              <w:t>highSpeedMeasFlag-r16</w:t>
            </w:r>
            <w:r>
              <w:rPr>
                <w:rFonts w:ascii="Arial" w:eastAsia="Malgun Gothic" w:hAnsi="Arial"/>
                <w:sz w:val="18"/>
                <w:lang w:val="en-US" w:eastAsia="zh-CN"/>
              </w:rPr>
              <w:t xml:space="preserve"> is configured, the requirements apply only to </w:t>
            </w:r>
            <w:r>
              <w:rPr>
                <w:rFonts w:ascii="Arial" w:eastAsia="Times New Roman" w:hAnsi="Arial"/>
                <w:sz w:val="18"/>
                <w:lang w:eastAsia="en-GB"/>
              </w:rPr>
              <w:t xml:space="preserve">UE supporting either </w:t>
            </w:r>
            <w:r>
              <w:rPr>
                <w:rFonts w:ascii="Arial" w:eastAsia="Times New Roman" w:hAnsi="Arial"/>
                <w:i/>
                <w:iCs/>
                <w:sz w:val="18"/>
                <w:lang w:eastAsia="en-GB"/>
              </w:rPr>
              <w:t xml:space="preserve">measurementEnhancement-r16 </w:t>
            </w:r>
            <w:r>
              <w:rPr>
                <w:rFonts w:ascii="Arial" w:eastAsia="Times New Roman" w:hAnsi="Arial"/>
                <w:sz w:val="18"/>
                <w:lang w:eastAsia="en-GB"/>
              </w:rPr>
              <w:t>or</w:t>
            </w:r>
            <w:r>
              <w:rPr>
                <w:rFonts w:ascii="Arial" w:eastAsia="Times New Roman" w:hAnsi="Arial"/>
                <w:i/>
                <w:iCs/>
                <w:sz w:val="18"/>
                <w:lang w:eastAsia="en-GB"/>
              </w:rPr>
              <w:t xml:space="preserve"> </w:t>
            </w:r>
            <w:proofErr w:type="spellStart"/>
            <w:r>
              <w:rPr>
                <w:rFonts w:ascii="Arial" w:eastAsia="Times New Roman" w:hAnsi="Arial"/>
                <w:i/>
                <w:iCs/>
                <w:sz w:val="18"/>
                <w:lang w:eastAsia="en-GB"/>
              </w:rPr>
              <w:t>intraNR</w:t>
            </w:r>
            <w:proofErr w:type="spellEnd"/>
            <w:r>
              <w:rPr>
                <w:rFonts w:ascii="Arial" w:eastAsia="Times New Roman" w:hAnsi="Arial"/>
                <w:i/>
                <w:iCs/>
                <w:sz w:val="18"/>
                <w:lang w:eastAsia="en-GB"/>
              </w:rPr>
              <w:t>-</w:t>
            </w:r>
            <w:r>
              <w:rPr>
                <w:rFonts w:ascii="Arial" w:eastAsia="Times New Roman" w:hAnsi="Arial"/>
                <w:i/>
                <w:iCs/>
                <w:sz w:val="18"/>
                <w:lang w:val="en-US" w:eastAsia="en-GB"/>
              </w:rPr>
              <w:t>M</w:t>
            </w:r>
            <w:r>
              <w:rPr>
                <w:rFonts w:ascii="Arial" w:eastAsia="Times New Roman" w:hAnsi="Arial"/>
                <w:i/>
                <w:iCs/>
                <w:sz w:val="18"/>
                <w:lang w:eastAsia="en-GB"/>
              </w:rPr>
              <w:t>easurementEnhancement-r16</w:t>
            </w:r>
            <w:r>
              <w:rPr>
                <w:rFonts w:ascii="Arial" w:eastAsia="Times New Roman" w:hAnsi="Arial"/>
                <w:sz w:val="18"/>
                <w:lang w:eastAsia="en-GB"/>
              </w:rPr>
              <w:t>.</w:t>
            </w:r>
          </w:p>
        </w:tc>
        <w:bookmarkEnd w:id="104"/>
      </w:tr>
    </w:tbl>
    <w:p w14:paraId="7D68BFDF" w14:textId="77777777" w:rsidR="005C552F" w:rsidRPr="00AD08BF" w:rsidRDefault="005C552F">
      <w:pPr>
        <w:overflowPunct w:val="0"/>
        <w:autoSpaceDE w:val="0"/>
        <w:autoSpaceDN w:val="0"/>
        <w:adjustRightInd w:val="0"/>
        <w:rPr>
          <w:ins w:id="108" w:author="Zhang, Meng" w:date="2024-09-29T15:42:00Z"/>
          <w:lang w:val="en-US" w:eastAsia="zh-CN"/>
        </w:rPr>
      </w:pPr>
    </w:p>
    <w:p w14:paraId="34B16710" w14:textId="74F35502" w:rsidR="005C552F" w:rsidRDefault="00142293">
      <w:pPr>
        <w:keepNext/>
        <w:keepLines/>
        <w:spacing w:before="60"/>
        <w:jc w:val="center"/>
        <w:rPr>
          <w:ins w:id="109" w:author="Zhang, Meng" w:date="2024-09-29T15:42:00Z"/>
          <w:rFonts w:ascii="Arial" w:hAnsi="Arial" w:cs="Arial"/>
          <w:b/>
          <w:lang w:eastAsia="en-GB"/>
        </w:rPr>
      </w:pPr>
      <w:ins w:id="110" w:author="Zhang, Meng" w:date="2024-09-29T15:42:00Z">
        <w:r>
          <w:rPr>
            <w:rFonts w:ascii="Arial" w:hAnsi="Arial" w:cs="Arial"/>
            <w:b/>
            <w:lang w:val="ru-RU" w:eastAsia="en-GB"/>
          </w:rPr>
          <w:lastRenderedPageBreak/>
          <w:t>Table 9.2.5.</w:t>
        </w:r>
        <w:r>
          <w:rPr>
            <w:rFonts w:ascii="Arial" w:hAnsi="Arial" w:cs="Arial"/>
            <w:b/>
            <w:lang w:val="en-US" w:eastAsia="en-GB"/>
          </w:rPr>
          <w:t>1</w:t>
        </w:r>
        <w:r>
          <w:rPr>
            <w:rFonts w:ascii="Arial" w:hAnsi="Arial" w:cs="Arial"/>
            <w:b/>
            <w:lang w:val="ru-RU" w:eastAsia="en-GB"/>
          </w:rPr>
          <w:t>-</w:t>
        </w:r>
      </w:ins>
      <w:ins w:id="111" w:author="Intel Corporation" w:date="2025-02-07T16:37:00Z" w16du:dateUtc="2025-02-07T08:37:00Z">
        <w:r w:rsidR="008F2FA3">
          <w:rPr>
            <w:rFonts w:ascii="Arial" w:hAnsi="Arial" w:cs="Arial"/>
            <w:b/>
            <w:lang w:val="en-US" w:eastAsia="en-GB"/>
          </w:rPr>
          <w:t>24</w:t>
        </w:r>
      </w:ins>
      <w:ins w:id="112" w:author="Zhang, Meng" w:date="2024-09-29T15:42:00Z">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12PRB SSB</w:t>
        </w:r>
        <w:r>
          <w:rPr>
            <w:rFonts w:ascii="Arial" w:hAnsi="Arial" w:cs="Arial"/>
            <w:b/>
            <w:lang w:val="ru-RU" w:eastAsia="en-GB"/>
          </w:rPr>
          <w:t>, deactivated 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0A9A3EE4" w14:textId="77777777">
        <w:trPr>
          <w:ins w:id="113"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14CBAABB" w14:textId="77777777" w:rsidR="005C552F" w:rsidRDefault="00142293">
            <w:pPr>
              <w:keepNext/>
              <w:keepLines/>
              <w:spacing w:after="0"/>
              <w:jc w:val="center"/>
              <w:rPr>
                <w:ins w:id="114" w:author="Zhang, Meng" w:date="2024-09-29T15:42:00Z"/>
                <w:rFonts w:ascii="Arial" w:hAnsi="Arial" w:cs="Arial"/>
                <w:b/>
                <w:sz w:val="16"/>
                <w:lang w:val="ru-RU" w:eastAsia="en-GB"/>
              </w:rPr>
            </w:pPr>
            <w:ins w:id="115"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64617A35" w14:textId="77777777" w:rsidR="005C552F" w:rsidRDefault="00142293">
            <w:pPr>
              <w:keepNext/>
              <w:keepLines/>
              <w:spacing w:after="0"/>
              <w:jc w:val="center"/>
              <w:rPr>
                <w:ins w:id="116" w:author="Zhang, Meng" w:date="2024-09-29T15:42:00Z"/>
                <w:rFonts w:ascii="Arial" w:hAnsi="Arial" w:cs="Arial"/>
                <w:b/>
                <w:sz w:val="16"/>
                <w:lang w:val="en-US" w:eastAsia="en-GB"/>
              </w:rPr>
            </w:pPr>
            <w:ins w:id="117"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118" w:author="Zhang, Meng" w:date="2024-09-29T15:50:00Z">
              <w:r>
                <w:rPr>
                  <w:rFonts w:ascii="Arial" w:hAnsi="Arial" w:cs="Arial"/>
                  <w:b/>
                  <w:sz w:val="16"/>
                  <w:vertAlign w:val="subscript"/>
                  <w:lang w:val="en-US" w:eastAsia="en-GB"/>
                </w:rPr>
                <w:t>_less_than_5MHz</w:t>
              </w:r>
            </w:ins>
          </w:p>
        </w:tc>
      </w:tr>
      <w:tr w:rsidR="005C552F" w14:paraId="5C23D884" w14:textId="77777777">
        <w:trPr>
          <w:ins w:id="119"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A6B5910" w14:textId="77777777" w:rsidR="005C552F" w:rsidRDefault="00142293">
            <w:pPr>
              <w:keepNext/>
              <w:keepLines/>
              <w:spacing w:after="0"/>
              <w:jc w:val="center"/>
              <w:rPr>
                <w:ins w:id="120" w:author="Zhang, Meng" w:date="2024-09-29T15:42:00Z"/>
                <w:rFonts w:ascii="Arial" w:hAnsi="Arial" w:cs="Arial"/>
                <w:sz w:val="16"/>
                <w:lang w:val="ru-RU" w:eastAsia="en-GB"/>
              </w:rPr>
            </w:pPr>
            <w:ins w:id="121"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6344A968" w14:textId="77777777" w:rsidR="005C552F" w:rsidRDefault="00142293">
            <w:pPr>
              <w:keepNext/>
              <w:keepLines/>
              <w:spacing w:after="0"/>
              <w:jc w:val="center"/>
              <w:rPr>
                <w:ins w:id="122" w:author="Zhang, Meng" w:date="2024-09-29T15:42:00Z"/>
                <w:rFonts w:ascii="Arial" w:hAnsi="Arial" w:cs="Arial"/>
                <w:sz w:val="16"/>
                <w:lang w:val="ru-RU" w:eastAsia="en-GB"/>
              </w:rPr>
            </w:pPr>
            <w:proofErr w:type="gramStart"/>
            <w:ins w:id="123" w:author="Zhang, Meng" w:date="2024-09-29T15:48:00Z">
              <w:r>
                <w:rPr>
                  <w:rFonts w:ascii="Arial" w:hAnsi="Arial" w:cs="Arial"/>
                  <w:sz w:val="16"/>
                  <w:lang w:val="en-US" w:eastAsia="en-GB"/>
                </w:rPr>
                <w:t>Ceil(</w:t>
              </w:r>
              <w:proofErr w:type="gramEnd"/>
              <w:r>
                <w:rPr>
                  <w:rFonts w:ascii="Arial" w:hAnsi="Arial" w:cs="Arial"/>
                  <w:sz w:val="16"/>
                  <w:lang w:val="en-US" w:eastAsia="en-GB"/>
                </w:rPr>
                <w:t>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24" w:author="Zhang, Meng" w:date="2024-09-29T15:42:00Z">
              <w:r>
                <w:rPr>
                  <w:rFonts w:ascii="Arial" w:hAnsi="Arial" w:cs="Arial"/>
                  <w:sz w:val="16"/>
                  <w:lang w:val="ru-RU" w:eastAsia="en-GB"/>
                </w:rPr>
                <w:t>x measCycleSCell x CSSF</w:t>
              </w:r>
              <w:r>
                <w:rPr>
                  <w:rFonts w:ascii="Arial" w:hAnsi="Arial" w:cs="Arial"/>
                  <w:sz w:val="16"/>
                  <w:vertAlign w:val="subscript"/>
                  <w:lang w:val="ru-RU" w:eastAsia="en-GB"/>
                </w:rPr>
                <w:t>intra</w:t>
              </w:r>
            </w:ins>
          </w:p>
        </w:tc>
      </w:tr>
      <w:tr w:rsidR="005C552F" w14:paraId="7F89E53F" w14:textId="77777777">
        <w:trPr>
          <w:ins w:id="125"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663622B5" w14:textId="77777777" w:rsidR="005C552F" w:rsidRDefault="00142293">
            <w:pPr>
              <w:keepNext/>
              <w:keepLines/>
              <w:spacing w:after="0"/>
              <w:jc w:val="center"/>
              <w:rPr>
                <w:ins w:id="126" w:author="Zhang, Meng" w:date="2024-09-29T15:42:00Z"/>
                <w:rFonts w:ascii="Arial" w:hAnsi="Arial" w:cs="Arial"/>
                <w:sz w:val="16"/>
                <w:lang w:val="ru-RU" w:eastAsia="en-GB"/>
              </w:rPr>
            </w:pPr>
            <w:ins w:id="127"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45DE6307" w14:textId="77777777" w:rsidR="005C552F" w:rsidRDefault="00142293">
            <w:pPr>
              <w:keepNext/>
              <w:keepLines/>
              <w:spacing w:after="0"/>
              <w:jc w:val="center"/>
              <w:rPr>
                <w:ins w:id="128" w:author="Zhang, Meng" w:date="2024-09-29T15:42:00Z"/>
                <w:rFonts w:ascii="Arial" w:hAnsi="Arial" w:cs="Arial"/>
                <w:b/>
                <w:sz w:val="16"/>
                <w:lang w:val="ru-RU" w:eastAsia="en-GB"/>
              </w:rPr>
            </w:pPr>
            <w:proofErr w:type="gramStart"/>
            <w:ins w:id="129" w:author="Zhang, Meng" w:date="2024-09-29T15:48:00Z">
              <w:r>
                <w:rPr>
                  <w:rFonts w:ascii="Arial" w:hAnsi="Arial" w:cs="Arial"/>
                  <w:sz w:val="16"/>
                  <w:lang w:val="en-US" w:eastAsia="en-GB"/>
                </w:rPr>
                <w:t>Ceil(</w:t>
              </w:r>
              <w:proofErr w:type="gramEnd"/>
              <w:r>
                <w:rPr>
                  <w:rFonts w:ascii="Arial" w:hAnsi="Arial" w:cs="Arial"/>
                  <w:sz w:val="16"/>
                  <w:lang w:val="en-US" w:eastAsia="en-GB"/>
                </w:rPr>
                <w:t>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30" w:author="Zhang, Meng" w:date="2024-09-29T15:42:00Z">
              <w:r>
                <w:rPr>
                  <w:rFonts w:ascii="Arial" w:hAnsi="Arial" w:cs="Arial"/>
                  <w:sz w:val="16"/>
                  <w:lang w:val="ru-RU" w:eastAsia="en-GB"/>
                </w:rPr>
                <w:t>x max(measCycleSCell, 1.5xDRX cycle) x CSSF</w:t>
              </w:r>
              <w:r>
                <w:rPr>
                  <w:rFonts w:ascii="Arial" w:hAnsi="Arial" w:cs="Arial"/>
                  <w:sz w:val="16"/>
                  <w:vertAlign w:val="subscript"/>
                  <w:lang w:val="ru-RU" w:eastAsia="en-GB"/>
                </w:rPr>
                <w:t>intra</w:t>
              </w:r>
            </w:ins>
          </w:p>
        </w:tc>
      </w:tr>
      <w:tr w:rsidR="005C552F" w14:paraId="72E8E3AC" w14:textId="77777777">
        <w:trPr>
          <w:ins w:id="131"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682C9CB1" w14:textId="77777777" w:rsidR="005C552F" w:rsidRDefault="00142293">
            <w:pPr>
              <w:keepNext/>
              <w:keepLines/>
              <w:spacing w:after="0"/>
              <w:jc w:val="center"/>
              <w:rPr>
                <w:ins w:id="132" w:author="Zhang, Meng" w:date="2024-09-29T15:42:00Z"/>
                <w:rFonts w:ascii="Arial" w:hAnsi="Arial" w:cs="Arial"/>
                <w:sz w:val="16"/>
                <w:lang w:val="ru-RU" w:eastAsia="en-GB"/>
              </w:rPr>
            </w:pPr>
            <w:ins w:id="133"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1284276B" w14:textId="77777777" w:rsidR="005C552F" w:rsidRDefault="00142293">
            <w:pPr>
              <w:keepNext/>
              <w:keepLines/>
              <w:spacing w:after="0"/>
              <w:jc w:val="center"/>
              <w:rPr>
                <w:ins w:id="134" w:author="Zhang, Meng" w:date="2024-09-29T15:42:00Z"/>
                <w:rFonts w:ascii="Arial" w:hAnsi="Arial" w:cs="Arial"/>
                <w:sz w:val="16"/>
                <w:lang w:val="ru-RU" w:eastAsia="en-GB"/>
              </w:rPr>
            </w:pPr>
            <w:proofErr w:type="gramStart"/>
            <w:ins w:id="135" w:author="Zhang, Meng" w:date="2024-09-29T15:48:00Z">
              <w:r>
                <w:rPr>
                  <w:rFonts w:ascii="Arial" w:hAnsi="Arial" w:cs="Arial"/>
                  <w:sz w:val="16"/>
                  <w:lang w:val="en-US" w:eastAsia="en-GB"/>
                </w:rPr>
                <w:t>Ceil(</w:t>
              </w:r>
              <w:proofErr w:type="gramEnd"/>
              <w:r>
                <w:rPr>
                  <w:rFonts w:ascii="Arial" w:hAnsi="Arial" w:cs="Arial"/>
                  <w:sz w:val="16"/>
                  <w:lang w:val="en-US" w:eastAsia="en-GB"/>
                </w:rPr>
                <w:t>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36" w:author="Zhang, Meng" w:date="2024-09-29T15:42:00Z">
              <w:r>
                <w:rPr>
                  <w:rFonts w:ascii="Arial" w:hAnsi="Arial" w:cs="Arial"/>
                  <w:sz w:val="16"/>
                  <w:lang w:val="ru-RU" w:eastAsia="en-GB"/>
                </w:rPr>
                <w:t>x max(measCycleSCell, DRX cycle) x CSSF</w:t>
              </w:r>
              <w:r>
                <w:rPr>
                  <w:rFonts w:ascii="Arial" w:hAnsi="Arial" w:cs="Arial"/>
                  <w:sz w:val="16"/>
                  <w:vertAlign w:val="subscript"/>
                  <w:lang w:val="ru-RU" w:eastAsia="en-GB"/>
                </w:rPr>
                <w:t>intra</w:t>
              </w:r>
            </w:ins>
          </w:p>
        </w:tc>
      </w:tr>
      <w:tr w:rsidR="005C552F" w14:paraId="4239CE59" w14:textId="77777777">
        <w:trPr>
          <w:ins w:id="137" w:author="Zhang, Meng" w:date="2024-09-29T15:42:00Z"/>
        </w:trPr>
        <w:tc>
          <w:tcPr>
            <w:tcW w:w="9241" w:type="dxa"/>
            <w:gridSpan w:val="2"/>
            <w:tcBorders>
              <w:top w:val="single" w:sz="4" w:space="0" w:color="auto"/>
              <w:left w:val="single" w:sz="4" w:space="0" w:color="auto"/>
              <w:bottom w:val="single" w:sz="4" w:space="0" w:color="auto"/>
              <w:right w:val="single" w:sz="4" w:space="0" w:color="auto"/>
            </w:tcBorders>
          </w:tcPr>
          <w:p w14:paraId="3E6BA230" w14:textId="77777777" w:rsidR="005C552F" w:rsidRDefault="00142293">
            <w:pPr>
              <w:keepNext/>
              <w:keepLines/>
              <w:spacing w:after="0"/>
              <w:ind w:left="851" w:hanging="851"/>
              <w:rPr>
                <w:ins w:id="138" w:author="Zhang, Meng" w:date="2024-09-29T15:42:00Z"/>
                <w:rFonts w:ascii="Arial" w:hAnsi="Arial" w:cs="Arial"/>
                <w:sz w:val="16"/>
                <w:lang w:val="fr-FR" w:eastAsia="en-GB"/>
              </w:rPr>
            </w:pPr>
            <w:ins w:id="139" w:author="Zhang, Meng" w:date="2024-09-29T15:42:00Z">
              <w:r>
                <w:rPr>
                  <w:rFonts w:ascii="Arial" w:hAnsi="Arial" w:cs="Arial"/>
                  <w:sz w:val="16"/>
                  <w:lang w:val="ru-RU" w:eastAsia="en-GB"/>
                </w:rPr>
                <w:t>NOTE 1:</w:t>
              </w:r>
              <w:r>
                <w:rPr>
                  <w:rFonts w:ascii="Arial" w:hAnsi="Arial" w:cs="Arial"/>
                  <w:sz w:val="16"/>
                  <w:lang w:val="ru-RU" w:eastAsia="en-GB"/>
                </w:rPr>
                <w:tab/>
              </w:r>
              <w:r>
                <w:rPr>
                  <w:rFonts w:ascii="Arial" w:hAnsi="Arial" w:cs="Arial"/>
                  <w:sz w:val="16"/>
                  <w:lang w:val="fr-FR" w:eastAsia="en-GB"/>
                </w:rPr>
                <w:t>The requirements also apply to deactivated SCG SCell.</w:t>
              </w:r>
            </w:ins>
          </w:p>
        </w:tc>
      </w:tr>
    </w:tbl>
    <w:p w14:paraId="43E5BED9" w14:textId="77777777" w:rsidR="005C552F" w:rsidRDefault="005C552F">
      <w:pPr>
        <w:overflowPunct w:val="0"/>
        <w:autoSpaceDE w:val="0"/>
        <w:autoSpaceDN w:val="0"/>
        <w:adjustRightInd w:val="0"/>
        <w:rPr>
          <w:ins w:id="140" w:author="Zhang, Meng" w:date="2024-09-29T15:42:00Z"/>
          <w:lang w:eastAsia="zh-CN"/>
        </w:rPr>
      </w:pPr>
    </w:p>
    <w:p w14:paraId="699D990D" w14:textId="7CEB877A" w:rsidR="005C552F" w:rsidRDefault="00142293">
      <w:pPr>
        <w:keepNext/>
        <w:keepLines/>
        <w:spacing w:before="60"/>
        <w:jc w:val="center"/>
        <w:rPr>
          <w:ins w:id="141" w:author="Zhang, Meng" w:date="2024-09-29T15:42:00Z"/>
          <w:rFonts w:ascii="Arial" w:hAnsi="Arial" w:cs="Arial"/>
          <w:b/>
          <w:lang w:eastAsia="en-GB"/>
        </w:rPr>
      </w:pPr>
      <w:ins w:id="142" w:author="Zhang, Meng" w:date="2024-09-29T15:42:00Z">
        <w:r>
          <w:rPr>
            <w:rFonts w:ascii="Arial" w:hAnsi="Arial" w:cs="Arial"/>
            <w:b/>
            <w:lang w:val="ru-RU" w:eastAsia="en-GB"/>
          </w:rPr>
          <w:t>Table 9.2.5.</w:t>
        </w:r>
        <w:r>
          <w:rPr>
            <w:rFonts w:ascii="Arial" w:hAnsi="Arial" w:cs="Arial"/>
            <w:b/>
            <w:lang w:val="en-US" w:eastAsia="en-GB"/>
          </w:rPr>
          <w:t>1</w:t>
        </w:r>
        <w:r>
          <w:rPr>
            <w:rFonts w:ascii="Arial" w:hAnsi="Arial" w:cs="Arial"/>
            <w:b/>
            <w:lang w:val="ru-RU" w:eastAsia="en-GB"/>
          </w:rPr>
          <w:t>-</w:t>
        </w:r>
      </w:ins>
      <w:ins w:id="143" w:author="Intel Corporation" w:date="2025-02-07T16:37:00Z" w16du:dateUtc="2025-02-07T08:37:00Z">
        <w:r w:rsidR="008F2FA3">
          <w:rPr>
            <w:rFonts w:ascii="Arial" w:hAnsi="Arial" w:cs="Arial"/>
            <w:b/>
            <w:lang w:val="en-US" w:eastAsia="en-GB"/>
          </w:rPr>
          <w:t>25</w:t>
        </w:r>
      </w:ins>
      <w:ins w:id="144" w:author="Zhang, Meng" w:date="2024-09-29T15:42:00Z">
        <w:r>
          <w:rPr>
            <w:rFonts w:ascii="Arial" w:hAnsi="Arial" w:cs="Arial"/>
            <w:b/>
            <w:lang w:val="ru-RU" w:eastAsia="en-GB"/>
          </w:rPr>
          <w:t>: Time period for time index detection</w:t>
        </w:r>
        <w:r>
          <w:rPr>
            <w:rFonts w:ascii="Arial" w:hAnsi="Arial" w:cs="Arial"/>
            <w:b/>
            <w:lang w:val="en-US" w:eastAsia="en-GB"/>
          </w:rPr>
          <w:t xml:space="preserve"> for a UE operating on a target cell with 12PRB SSB</w:t>
        </w:r>
        <w:r>
          <w:rPr>
            <w:rFonts w:ascii="Arial" w:hAnsi="Arial" w:cs="Arial"/>
            <w:b/>
            <w:lang w:val="ru-RU" w:eastAsia="en-GB"/>
          </w:rPr>
          <w:t xml:space="preserve">, deactivated </w:t>
        </w:r>
        <w:r>
          <w:rPr>
            <w:rFonts w:ascii="Arial" w:hAnsi="Arial" w:cs="Arial"/>
            <w:b/>
            <w:lang w:val="en-US" w:eastAsia="en-GB"/>
          </w:rPr>
          <w:t>P</w:t>
        </w:r>
        <w:r>
          <w:rPr>
            <w:rFonts w:ascii="Arial" w:hAnsi="Arial" w:cs="Arial"/>
            <w:b/>
            <w:lang w:val="ru-RU" w:eastAsia="en-GB"/>
          </w:rPr>
          <w:t>SCell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C552F" w14:paraId="6BFAAAA4" w14:textId="77777777">
        <w:trPr>
          <w:ins w:id="145"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E057677" w14:textId="77777777" w:rsidR="005C552F" w:rsidRDefault="00142293">
            <w:pPr>
              <w:keepNext/>
              <w:keepLines/>
              <w:spacing w:after="0"/>
              <w:jc w:val="center"/>
              <w:rPr>
                <w:ins w:id="146" w:author="Zhang, Meng" w:date="2024-09-29T15:42:00Z"/>
                <w:rFonts w:ascii="Arial" w:hAnsi="Arial" w:cs="Arial"/>
                <w:b/>
                <w:sz w:val="16"/>
                <w:lang w:val="ru-RU" w:eastAsia="en-GB"/>
              </w:rPr>
            </w:pPr>
            <w:ins w:id="147" w:author="Zhang, Meng" w:date="2024-09-29T15:42:00Z">
              <w:r>
                <w:rPr>
                  <w:rFonts w:ascii="Arial" w:hAnsi="Arial" w:cs="Arial"/>
                  <w:b/>
                  <w:sz w:val="16"/>
                  <w:lang w:val="ru-RU" w:eastAsia="en-GB"/>
                </w:rPr>
                <w:t>DRX cycle</w:t>
              </w:r>
            </w:ins>
          </w:p>
        </w:tc>
        <w:tc>
          <w:tcPr>
            <w:tcW w:w="4621" w:type="dxa"/>
            <w:tcBorders>
              <w:top w:val="single" w:sz="4" w:space="0" w:color="auto"/>
              <w:left w:val="single" w:sz="4" w:space="0" w:color="auto"/>
              <w:bottom w:val="single" w:sz="4" w:space="0" w:color="auto"/>
              <w:right w:val="single" w:sz="4" w:space="0" w:color="auto"/>
            </w:tcBorders>
          </w:tcPr>
          <w:p w14:paraId="129EAA5F" w14:textId="77777777" w:rsidR="005C552F" w:rsidRDefault="00142293">
            <w:pPr>
              <w:keepNext/>
              <w:keepLines/>
              <w:spacing w:after="0"/>
              <w:jc w:val="center"/>
              <w:rPr>
                <w:ins w:id="148" w:author="Zhang, Meng" w:date="2024-09-29T15:42:00Z"/>
                <w:rFonts w:ascii="Arial" w:hAnsi="Arial" w:cs="Arial"/>
                <w:b/>
                <w:sz w:val="16"/>
                <w:lang w:val="ru-RU" w:eastAsia="en-GB"/>
              </w:rPr>
            </w:pPr>
            <w:ins w:id="149" w:author="Zhang, Meng" w:date="2024-09-29T15:42:00Z">
              <w:r>
                <w:rPr>
                  <w:rFonts w:ascii="Arial" w:hAnsi="Arial" w:cs="Arial"/>
                  <w:b/>
                  <w:sz w:val="16"/>
                  <w:lang w:val="ru-RU" w:eastAsia="en-GB"/>
                </w:rPr>
                <w:t>T</w:t>
              </w:r>
              <w:r>
                <w:rPr>
                  <w:rFonts w:ascii="Arial" w:hAnsi="Arial" w:cs="Arial"/>
                  <w:b/>
                  <w:sz w:val="16"/>
                  <w:vertAlign w:val="subscript"/>
                  <w:lang w:val="ru-RU" w:eastAsia="en-GB"/>
                </w:rPr>
                <w:t>SSB_time_index_intra</w:t>
              </w:r>
            </w:ins>
            <w:ins w:id="150" w:author="Zhang, Meng" w:date="2024-09-29T15:50:00Z">
              <w:r>
                <w:rPr>
                  <w:rFonts w:ascii="Arial" w:hAnsi="Arial" w:cs="Arial"/>
                  <w:b/>
                  <w:sz w:val="16"/>
                  <w:vertAlign w:val="subscript"/>
                  <w:lang w:val="en-US" w:eastAsia="en-GB"/>
                </w:rPr>
                <w:t>_less_than_5MHz</w:t>
              </w:r>
            </w:ins>
          </w:p>
        </w:tc>
      </w:tr>
      <w:tr w:rsidR="005C552F" w14:paraId="1970A9AC" w14:textId="77777777">
        <w:trPr>
          <w:ins w:id="151"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0A715542" w14:textId="77777777" w:rsidR="005C552F" w:rsidRDefault="00142293">
            <w:pPr>
              <w:keepNext/>
              <w:keepLines/>
              <w:spacing w:after="0"/>
              <w:jc w:val="center"/>
              <w:rPr>
                <w:ins w:id="152" w:author="Zhang, Meng" w:date="2024-09-29T15:42:00Z"/>
                <w:rFonts w:ascii="Arial" w:hAnsi="Arial" w:cs="Arial"/>
                <w:sz w:val="16"/>
                <w:lang w:val="ru-RU" w:eastAsia="en-GB"/>
              </w:rPr>
            </w:pPr>
            <w:ins w:id="153" w:author="Zhang, Meng" w:date="2024-09-29T15:42:00Z">
              <w:r>
                <w:rPr>
                  <w:rFonts w:ascii="Arial" w:hAnsi="Arial" w:cs="Arial"/>
                  <w:sz w:val="16"/>
                  <w:lang w:val="ru-RU" w:eastAsia="en-GB"/>
                </w:rPr>
                <w:t>No DRX</w:t>
              </w:r>
            </w:ins>
          </w:p>
        </w:tc>
        <w:tc>
          <w:tcPr>
            <w:tcW w:w="4621" w:type="dxa"/>
            <w:tcBorders>
              <w:top w:val="single" w:sz="4" w:space="0" w:color="auto"/>
              <w:left w:val="single" w:sz="4" w:space="0" w:color="auto"/>
              <w:bottom w:val="single" w:sz="4" w:space="0" w:color="auto"/>
              <w:right w:val="single" w:sz="4" w:space="0" w:color="auto"/>
            </w:tcBorders>
          </w:tcPr>
          <w:p w14:paraId="38E08C3C" w14:textId="77777777" w:rsidR="005C552F" w:rsidRDefault="00142293">
            <w:pPr>
              <w:keepNext/>
              <w:keepLines/>
              <w:spacing w:after="0"/>
              <w:jc w:val="center"/>
              <w:rPr>
                <w:ins w:id="154" w:author="Zhang, Meng" w:date="2024-09-29T15:42:00Z"/>
                <w:rFonts w:ascii="Arial" w:hAnsi="Arial" w:cs="Arial"/>
                <w:sz w:val="16"/>
                <w:lang w:val="en-US" w:eastAsia="en-GB"/>
              </w:rPr>
            </w:pPr>
            <w:proofErr w:type="gramStart"/>
            <w:ins w:id="155" w:author="Zhang, Meng" w:date="2024-09-29T15:49:00Z">
              <w:r>
                <w:rPr>
                  <w:rFonts w:ascii="Arial" w:hAnsi="Arial" w:cs="Arial"/>
                  <w:sz w:val="16"/>
                  <w:lang w:val="en-US" w:eastAsia="en-GB"/>
                </w:rPr>
                <w:t>Ceil(</w:t>
              </w:r>
              <w:proofErr w:type="gramEnd"/>
              <w:r>
                <w:rPr>
                  <w:rFonts w:ascii="Arial" w:hAnsi="Arial" w:cs="Arial"/>
                  <w:sz w:val="16"/>
                  <w:lang w:val="en-US" w:eastAsia="en-GB"/>
                </w:rPr>
                <w:t>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56" w:author="Zhang, Meng" w:date="2024-09-29T15:42:00Z">
              <w:r>
                <w:rPr>
                  <w:rFonts w:ascii="Arial" w:hAnsi="Arial" w:cs="Arial"/>
                  <w:sz w:val="16"/>
                  <w:lang w:val="ru-RU" w:eastAsia="en-GB"/>
                </w:rPr>
                <w:t>x measCycle</w:t>
              </w:r>
              <w:r>
                <w:rPr>
                  <w:rFonts w:ascii="Arial" w:hAnsi="Arial" w:cs="Arial"/>
                  <w:sz w:val="16"/>
                  <w:lang w:val="en-US" w:eastAsia="en-GB"/>
                </w:rPr>
                <w:t>P</w:t>
              </w:r>
              <w:r>
                <w:rPr>
                  <w:rFonts w:ascii="Arial" w:hAnsi="Arial" w:cs="Arial"/>
                  <w:sz w:val="16"/>
                  <w:lang w:val="ru-RU" w:eastAsia="en-GB"/>
                </w:rPr>
                <w:t>SCell x CSSF</w:t>
              </w:r>
              <w:r>
                <w:rPr>
                  <w:rFonts w:ascii="Arial" w:hAnsi="Arial" w:cs="Arial"/>
                  <w:sz w:val="16"/>
                  <w:vertAlign w:val="subscript"/>
                  <w:lang w:val="ru-RU" w:eastAsia="en-GB"/>
                </w:rPr>
                <w:t>intra</w:t>
              </w:r>
            </w:ins>
          </w:p>
        </w:tc>
      </w:tr>
      <w:tr w:rsidR="005C552F" w14:paraId="5E6B6AD0" w14:textId="77777777">
        <w:trPr>
          <w:ins w:id="157"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1229F717" w14:textId="77777777" w:rsidR="005C552F" w:rsidRDefault="00142293">
            <w:pPr>
              <w:keepNext/>
              <w:keepLines/>
              <w:spacing w:after="0"/>
              <w:jc w:val="center"/>
              <w:rPr>
                <w:ins w:id="158" w:author="Zhang, Meng" w:date="2024-09-29T15:42:00Z"/>
                <w:rFonts w:ascii="Arial" w:hAnsi="Arial" w:cs="Arial"/>
                <w:sz w:val="16"/>
                <w:lang w:val="ru-RU" w:eastAsia="en-GB"/>
              </w:rPr>
            </w:pPr>
            <w:ins w:id="159" w:author="Zhang, Meng" w:date="2024-09-29T15:42:00Z">
              <w:r>
                <w:rPr>
                  <w:rFonts w:ascii="Arial" w:hAnsi="Arial" w:cs="Arial"/>
                  <w:sz w:val="16"/>
                  <w:lang w:val="ru-RU" w:eastAsia="en-GB"/>
                </w:rPr>
                <w:t>DRX cycle</w:t>
              </w:r>
              <w:r>
                <w:rPr>
                  <w:rFonts w:ascii="Arial" w:hAnsi="Arial" w:cs="Arial"/>
                  <w:sz w:val="16"/>
                  <w:lang w:val="en-US" w:eastAsia="en-GB"/>
                </w:rPr>
                <w:t>≤</w:t>
              </w:r>
              <w:r>
                <w:rPr>
                  <w:rFonts w:ascii="Arial" w:hAnsi="Arial" w:cs="Arial"/>
                  <w:sz w:val="16"/>
                  <w:lang w:val="ru-RU" w:eastAsia="en-GB"/>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6EF8EB65" w14:textId="77777777" w:rsidR="005C552F" w:rsidRDefault="00142293">
            <w:pPr>
              <w:keepNext/>
              <w:keepLines/>
              <w:spacing w:after="0"/>
              <w:jc w:val="center"/>
              <w:rPr>
                <w:ins w:id="160" w:author="Zhang, Meng" w:date="2024-09-29T15:42:00Z"/>
                <w:rFonts w:ascii="Arial" w:hAnsi="Arial" w:cs="Arial"/>
                <w:b/>
                <w:sz w:val="16"/>
                <w:lang w:val="en-US" w:eastAsia="en-GB"/>
              </w:rPr>
            </w:pPr>
            <w:proofErr w:type="gramStart"/>
            <w:ins w:id="161" w:author="Zhang, Meng" w:date="2024-09-29T15:49:00Z">
              <w:r>
                <w:rPr>
                  <w:rFonts w:ascii="Arial" w:hAnsi="Arial" w:cs="Arial"/>
                  <w:sz w:val="16"/>
                  <w:lang w:val="en-US" w:eastAsia="en-GB"/>
                </w:rPr>
                <w:t>Ceil(</w:t>
              </w:r>
              <w:proofErr w:type="gramEnd"/>
              <w:r>
                <w:rPr>
                  <w:rFonts w:ascii="Arial" w:hAnsi="Arial" w:cs="Arial"/>
                  <w:sz w:val="16"/>
                  <w:lang w:val="en-US" w:eastAsia="en-GB"/>
                </w:rPr>
                <w:t>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62"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1.5xDRX cycle) x CSSF</w:t>
              </w:r>
              <w:r>
                <w:rPr>
                  <w:rFonts w:ascii="Arial" w:hAnsi="Arial" w:cs="Arial"/>
                  <w:sz w:val="16"/>
                  <w:vertAlign w:val="subscript"/>
                  <w:lang w:val="ru-RU" w:eastAsia="en-GB"/>
                </w:rPr>
                <w:t>intra</w:t>
              </w:r>
            </w:ins>
          </w:p>
        </w:tc>
      </w:tr>
      <w:tr w:rsidR="005C552F" w14:paraId="6DF69882" w14:textId="77777777">
        <w:trPr>
          <w:ins w:id="163" w:author="Zhang, Meng" w:date="2024-09-29T15:42:00Z"/>
        </w:trPr>
        <w:tc>
          <w:tcPr>
            <w:tcW w:w="4620" w:type="dxa"/>
            <w:tcBorders>
              <w:top w:val="single" w:sz="4" w:space="0" w:color="auto"/>
              <w:left w:val="single" w:sz="4" w:space="0" w:color="auto"/>
              <w:bottom w:val="single" w:sz="4" w:space="0" w:color="auto"/>
              <w:right w:val="single" w:sz="4" w:space="0" w:color="auto"/>
            </w:tcBorders>
          </w:tcPr>
          <w:p w14:paraId="59EDA7C5" w14:textId="77777777" w:rsidR="005C552F" w:rsidRDefault="00142293">
            <w:pPr>
              <w:keepNext/>
              <w:keepLines/>
              <w:spacing w:after="0"/>
              <w:jc w:val="center"/>
              <w:rPr>
                <w:ins w:id="164" w:author="Zhang, Meng" w:date="2024-09-29T15:42:00Z"/>
                <w:rFonts w:ascii="Arial" w:hAnsi="Arial" w:cs="Arial"/>
                <w:sz w:val="16"/>
                <w:lang w:val="ru-RU" w:eastAsia="en-GB"/>
              </w:rPr>
            </w:pPr>
            <w:ins w:id="165" w:author="Zhang, Meng" w:date="2024-09-29T15:42:00Z">
              <w:r>
                <w:rPr>
                  <w:rFonts w:ascii="Arial" w:hAnsi="Arial" w:cs="Arial"/>
                  <w:sz w:val="16"/>
                  <w:lang w:val="ru-RU" w:eastAsia="en-GB"/>
                </w:rPr>
                <w:t>DRX cycle&gt; 320ms</w:t>
              </w:r>
            </w:ins>
          </w:p>
        </w:tc>
        <w:tc>
          <w:tcPr>
            <w:tcW w:w="4621" w:type="dxa"/>
            <w:tcBorders>
              <w:top w:val="single" w:sz="4" w:space="0" w:color="auto"/>
              <w:left w:val="single" w:sz="4" w:space="0" w:color="auto"/>
              <w:bottom w:val="single" w:sz="4" w:space="0" w:color="auto"/>
              <w:right w:val="single" w:sz="4" w:space="0" w:color="auto"/>
            </w:tcBorders>
          </w:tcPr>
          <w:p w14:paraId="0D4A1439" w14:textId="77777777" w:rsidR="005C552F" w:rsidRDefault="00142293">
            <w:pPr>
              <w:keepNext/>
              <w:keepLines/>
              <w:spacing w:after="0"/>
              <w:jc w:val="center"/>
              <w:rPr>
                <w:ins w:id="166" w:author="Zhang, Meng" w:date="2024-09-29T15:42:00Z"/>
                <w:rFonts w:ascii="Arial" w:hAnsi="Arial" w:cs="Arial"/>
                <w:sz w:val="16"/>
                <w:lang w:val="en-US" w:eastAsia="en-GB"/>
              </w:rPr>
            </w:pPr>
            <w:proofErr w:type="gramStart"/>
            <w:ins w:id="167" w:author="Zhang, Meng" w:date="2024-09-29T15:49:00Z">
              <w:r>
                <w:rPr>
                  <w:rFonts w:ascii="Arial" w:hAnsi="Arial" w:cs="Arial"/>
                  <w:sz w:val="16"/>
                  <w:lang w:val="en-US" w:eastAsia="en-GB"/>
                </w:rPr>
                <w:t>Ceil(</w:t>
              </w:r>
              <w:proofErr w:type="gramEnd"/>
              <w:r>
                <w:rPr>
                  <w:rFonts w:ascii="Arial" w:hAnsi="Arial" w:cs="Arial"/>
                  <w:sz w:val="16"/>
                  <w:lang w:val="en-US" w:eastAsia="en-GB"/>
                </w:rPr>
                <w:t>7</w:t>
              </w:r>
              <w:r>
                <w:rPr>
                  <w:rFonts w:ascii="Arial" w:hAnsi="Arial" w:cs="Arial"/>
                  <w:sz w:val="16"/>
                  <w:lang w:val="ru-RU" w:eastAsia="en-GB"/>
                </w:rPr>
                <w:t xml:space="preserve"> x</w:t>
              </w:r>
              <w:r>
                <w:rPr>
                  <w:rFonts w:ascii="Arial" w:hAnsi="Arial" w:cs="Arial"/>
                  <w:sz w:val="16"/>
                  <w:lang w:val="en-US" w:eastAsia="en-GB"/>
                </w:rPr>
                <w:t xml:space="preserve"> K</w:t>
              </w:r>
              <w:r>
                <w:rPr>
                  <w:rFonts w:ascii="Arial" w:hAnsi="Arial" w:cs="Arial"/>
                  <w:sz w:val="16"/>
                  <w:vertAlign w:val="subscript"/>
                  <w:lang w:val="en-US" w:eastAsia="en-GB"/>
                </w:rPr>
                <w:t>p</w:t>
              </w:r>
              <w:r>
                <w:rPr>
                  <w:rFonts w:ascii="Arial" w:hAnsi="Arial" w:cs="Arial"/>
                  <w:sz w:val="16"/>
                  <w:lang w:val="en-US" w:eastAsia="en-GB"/>
                </w:rPr>
                <w:t>)</w:t>
              </w:r>
              <w:r>
                <w:rPr>
                  <w:rFonts w:ascii="Arial" w:hAnsi="Arial" w:cs="Arial"/>
                  <w:sz w:val="16"/>
                  <w:lang w:val="ru-RU" w:eastAsia="en-GB"/>
                </w:rPr>
                <w:t xml:space="preserve"> </w:t>
              </w:r>
            </w:ins>
            <w:ins w:id="168" w:author="Zhang, Meng" w:date="2024-09-29T15:42:00Z">
              <w:r>
                <w:rPr>
                  <w:rFonts w:ascii="Arial" w:hAnsi="Arial" w:cs="Arial"/>
                  <w:sz w:val="16"/>
                  <w:lang w:val="ru-RU" w:eastAsia="en-GB"/>
                </w:rPr>
                <w:t>x max(measCycle</w:t>
              </w:r>
              <w:r>
                <w:rPr>
                  <w:rFonts w:ascii="Arial" w:hAnsi="Arial" w:cs="Arial"/>
                  <w:sz w:val="16"/>
                  <w:lang w:val="en-US" w:eastAsia="en-GB"/>
                </w:rPr>
                <w:t>P</w:t>
              </w:r>
              <w:r>
                <w:rPr>
                  <w:rFonts w:ascii="Arial" w:hAnsi="Arial" w:cs="Arial"/>
                  <w:sz w:val="16"/>
                  <w:lang w:val="ru-RU" w:eastAsia="en-GB"/>
                </w:rPr>
                <w:t>SCell, DRX cycle) x CSSF</w:t>
              </w:r>
              <w:r>
                <w:rPr>
                  <w:rFonts w:ascii="Arial" w:hAnsi="Arial" w:cs="Arial"/>
                  <w:sz w:val="16"/>
                  <w:vertAlign w:val="subscript"/>
                  <w:lang w:val="ru-RU" w:eastAsia="en-GB"/>
                </w:rPr>
                <w:t>intra</w:t>
              </w:r>
            </w:ins>
          </w:p>
        </w:tc>
      </w:tr>
    </w:tbl>
    <w:p w14:paraId="30C3F0B9" w14:textId="77777777" w:rsidR="005C552F" w:rsidRDefault="005C552F">
      <w:pPr>
        <w:overflowPunct w:val="0"/>
        <w:autoSpaceDE w:val="0"/>
        <w:autoSpaceDN w:val="0"/>
        <w:adjustRightInd w:val="0"/>
        <w:rPr>
          <w:lang w:eastAsia="zh-CN"/>
        </w:rPr>
      </w:pPr>
    </w:p>
    <w:p w14:paraId="1C326DB1" w14:textId="48B993D4" w:rsidR="005C552F" w:rsidRDefault="00142293">
      <w:pPr>
        <w:pStyle w:val="Heading3"/>
        <w:rPr>
          <w:color w:val="FF0000"/>
        </w:rPr>
      </w:pPr>
      <w:r>
        <w:rPr>
          <w:color w:val="FF0000"/>
        </w:rPr>
        <w:t>&lt;&lt;End of Change</w:t>
      </w:r>
      <w:r w:rsidR="002644BF">
        <w:rPr>
          <w:color w:val="FF0000"/>
          <w:lang w:val="sv-SE"/>
        </w:rPr>
        <w:t>12</w:t>
      </w:r>
      <w:r>
        <w:rPr>
          <w:color w:val="FF0000"/>
        </w:rPr>
        <w:t>&gt;&gt;</w:t>
      </w:r>
    </w:p>
    <w:p w14:paraId="68C9CD36" w14:textId="77777777" w:rsidR="005C552F" w:rsidRDefault="005C552F"/>
    <w:sectPr w:rsidR="005C552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E689C" w14:textId="77777777" w:rsidR="00D77F1F" w:rsidRDefault="00D77F1F">
      <w:pPr>
        <w:spacing w:after="0"/>
      </w:pPr>
      <w:r>
        <w:separator/>
      </w:r>
    </w:p>
  </w:endnote>
  <w:endnote w:type="continuationSeparator" w:id="0">
    <w:p w14:paraId="3F61F87F" w14:textId="77777777" w:rsidR="00D77F1F" w:rsidRDefault="00D77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90623" w14:textId="77777777" w:rsidR="00D77F1F" w:rsidRDefault="00D77F1F">
      <w:pPr>
        <w:spacing w:after="0"/>
      </w:pPr>
      <w:r>
        <w:separator/>
      </w:r>
    </w:p>
  </w:footnote>
  <w:footnote w:type="continuationSeparator" w:id="0">
    <w:p w14:paraId="37C246E3" w14:textId="77777777" w:rsidR="00D77F1F" w:rsidRDefault="00D77F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C552F" w:rsidRDefault="0014229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C552F" w:rsidRDefault="005C55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C552F" w:rsidRDefault="00142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C552F" w:rsidRDefault="005C5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870173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2823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7331991">
    <w:abstractNumId w:val="19"/>
    <w:lvlOverride w:ilvl="0">
      <w:startOverride w:val="1"/>
    </w:lvlOverride>
  </w:num>
  <w:num w:numId="4" w16cid:durableId="479463633">
    <w:abstractNumId w:val="24"/>
  </w:num>
  <w:num w:numId="5" w16cid:durableId="1545021855">
    <w:abstractNumId w:val="11"/>
  </w:num>
  <w:num w:numId="6" w16cid:durableId="1490250658">
    <w:abstractNumId w:val="12"/>
  </w:num>
  <w:num w:numId="7" w16cid:durableId="546532738">
    <w:abstractNumId w:val="7"/>
  </w:num>
  <w:num w:numId="8" w16cid:durableId="5468362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434676">
    <w:abstractNumId w:val="22"/>
  </w:num>
  <w:num w:numId="10" w16cid:durableId="1157771054">
    <w:abstractNumId w:val="8"/>
  </w:num>
  <w:num w:numId="11" w16cid:durableId="2037466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4063337">
    <w:abstractNumId w:val="21"/>
  </w:num>
  <w:num w:numId="13" w16cid:durableId="2116099592">
    <w:abstractNumId w:val="23"/>
  </w:num>
  <w:num w:numId="14" w16cid:durableId="307560979">
    <w:abstractNumId w:val="20"/>
  </w:num>
  <w:num w:numId="15" w16cid:durableId="1370297447">
    <w:abstractNumId w:val="15"/>
    <w:lvlOverride w:ilvl="5">
      <w:startOverride w:val="1"/>
    </w:lvlOverride>
    <w:lvlOverride w:ilvl="6">
      <w:startOverride w:val="1"/>
    </w:lvlOverride>
    <w:lvlOverride w:ilvl="7">
      <w:startOverride w:val="1"/>
    </w:lvlOverride>
    <w:lvlOverride w:ilvl="8">
      <w:startOverride w:val="1"/>
    </w:lvlOverride>
  </w:num>
  <w:num w:numId="16" w16cid:durableId="607929190">
    <w:abstractNumId w:val="19"/>
  </w:num>
  <w:num w:numId="17" w16cid:durableId="1241255594">
    <w:abstractNumId w:val="13"/>
  </w:num>
  <w:num w:numId="18" w16cid:durableId="154761270">
    <w:abstractNumId w:val="9"/>
  </w:num>
  <w:num w:numId="19" w16cid:durableId="2090417916">
    <w:abstractNumId w:val="10"/>
  </w:num>
  <w:num w:numId="20" w16cid:durableId="74860155">
    <w:abstractNumId w:val="25"/>
  </w:num>
  <w:num w:numId="21" w16cid:durableId="1591500207">
    <w:abstractNumId w:val="15"/>
  </w:num>
  <w:num w:numId="22" w16cid:durableId="169957095">
    <w:abstractNumId w:val="18"/>
  </w:num>
  <w:num w:numId="23" w16cid:durableId="1741177722">
    <w:abstractNumId w:val="6"/>
  </w:num>
  <w:num w:numId="24" w16cid:durableId="1669208526">
    <w:abstractNumId w:val="4"/>
  </w:num>
  <w:num w:numId="25" w16cid:durableId="797643394">
    <w:abstractNumId w:val="3"/>
  </w:num>
  <w:num w:numId="26" w16cid:durableId="1071730352">
    <w:abstractNumId w:val="2"/>
  </w:num>
  <w:num w:numId="27" w16cid:durableId="2124808744">
    <w:abstractNumId w:val="1"/>
  </w:num>
  <w:num w:numId="28" w16cid:durableId="1587686530">
    <w:abstractNumId w:val="5"/>
  </w:num>
  <w:num w:numId="29" w16cid:durableId="708989481">
    <w:abstractNumId w:val="0"/>
  </w:num>
  <w:num w:numId="30" w16cid:durableId="171141966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u Yan (ZTE)">
    <w15:presenceInfo w15:providerId="None" w15:userId="Wu Yan (ZTE)"/>
  </w15:person>
  <w15:person w15:author="emhohso">
    <w15:presenceInfo w15:providerId="None" w15:userId="emhohso"/>
  </w15:person>
  <w15:person w15:author="Intel Corporation">
    <w15:presenceInfo w15:providerId="None" w15:userId="Intel Corporation"/>
  </w15:person>
  <w15:person w15:author="Istiak Hossain">
    <w15:presenceInfo w15:providerId="None" w15:userId="Istiak Hossain"/>
  </w15:person>
  <w15:person w15:author="Prashant Sharma">
    <w15:presenceInfo w15:providerId="None" w15:userId="Prashant Sharma"/>
  </w15:person>
  <w15:person w15:author="Zhang, Meng">
    <w15:presenceInfo w15:providerId="None" w15:userId="Zhang, Meng"/>
  </w15:person>
  <w15:person w15:author="RAN4#113 meeting">
    <w15:presenceInfo w15:providerId="None" w15:userId="RAN4#113 meeti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439"/>
    <w:rsid w:val="00033041"/>
    <w:rsid w:val="00053FB2"/>
    <w:rsid w:val="00065C51"/>
    <w:rsid w:val="00070E09"/>
    <w:rsid w:val="00085C82"/>
    <w:rsid w:val="0009121C"/>
    <w:rsid w:val="00094349"/>
    <w:rsid w:val="0009761A"/>
    <w:rsid w:val="000A6394"/>
    <w:rsid w:val="000B7FED"/>
    <w:rsid w:val="000C038A"/>
    <w:rsid w:val="000C6598"/>
    <w:rsid w:val="000D131B"/>
    <w:rsid w:val="000D44B3"/>
    <w:rsid w:val="000F12F2"/>
    <w:rsid w:val="00125312"/>
    <w:rsid w:val="00126AB7"/>
    <w:rsid w:val="00142293"/>
    <w:rsid w:val="00145D43"/>
    <w:rsid w:val="001566B4"/>
    <w:rsid w:val="00192C46"/>
    <w:rsid w:val="001A08B3"/>
    <w:rsid w:val="001A30FD"/>
    <w:rsid w:val="001A7B60"/>
    <w:rsid w:val="001B52F0"/>
    <w:rsid w:val="001B7A65"/>
    <w:rsid w:val="001E41F3"/>
    <w:rsid w:val="00203CAE"/>
    <w:rsid w:val="00205593"/>
    <w:rsid w:val="0021387F"/>
    <w:rsid w:val="00235EFE"/>
    <w:rsid w:val="0025677E"/>
    <w:rsid w:val="0026004D"/>
    <w:rsid w:val="002640DD"/>
    <w:rsid w:val="002644BF"/>
    <w:rsid w:val="00264B7F"/>
    <w:rsid w:val="00275D12"/>
    <w:rsid w:val="00284FEB"/>
    <w:rsid w:val="002860C4"/>
    <w:rsid w:val="0029362A"/>
    <w:rsid w:val="002943CE"/>
    <w:rsid w:val="00297FEA"/>
    <w:rsid w:val="002A2F82"/>
    <w:rsid w:val="002B5741"/>
    <w:rsid w:val="002C077B"/>
    <w:rsid w:val="002C424D"/>
    <w:rsid w:val="002E022D"/>
    <w:rsid w:val="002E472E"/>
    <w:rsid w:val="00305409"/>
    <w:rsid w:val="003318AA"/>
    <w:rsid w:val="003353A0"/>
    <w:rsid w:val="003469D8"/>
    <w:rsid w:val="003609EF"/>
    <w:rsid w:val="0036231A"/>
    <w:rsid w:val="00374DD4"/>
    <w:rsid w:val="00380C86"/>
    <w:rsid w:val="003A240F"/>
    <w:rsid w:val="003B6AB2"/>
    <w:rsid w:val="003D6695"/>
    <w:rsid w:val="003E1A36"/>
    <w:rsid w:val="00410371"/>
    <w:rsid w:val="004242F1"/>
    <w:rsid w:val="004617B6"/>
    <w:rsid w:val="004819FE"/>
    <w:rsid w:val="004A10C4"/>
    <w:rsid w:val="004A59DE"/>
    <w:rsid w:val="004B75B7"/>
    <w:rsid w:val="004E617D"/>
    <w:rsid w:val="005141D9"/>
    <w:rsid w:val="0051580D"/>
    <w:rsid w:val="00547111"/>
    <w:rsid w:val="005550BA"/>
    <w:rsid w:val="005920CD"/>
    <w:rsid w:val="00592D74"/>
    <w:rsid w:val="00594BED"/>
    <w:rsid w:val="0059603C"/>
    <w:rsid w:val="005970FC"/>
    <w:rsid w:val="005C552F"/>
    <w:rsid w:val="005D5AE6"/>
    <w:rsid w:val="005E2C44"/>
    <w:rsid w:val="005E2DA6"/>
    <w:rsid w:val="005F78B5"/>
    <w:rsid w:val="00621188"/>
    <w:rsid w:val="006257ED"/>
    <w:rsid w:val="00635768"/>
    <w:rsid w:val="006370DA"/>
    <w:rsid w:val="00653DE4"/>
    <w:rsid w:val="00654BC5"/>
    <w:rsid w:val="00657627"/>
    <w:rsid w:val="00662C09"/>
    <w:rsid w:val="00665C47"/>
    <w:rsid w:val="0067543C"/>
    <w:rsid w:val="00695808"/>
    <w:rsid w:val="006A375D"/>
    <w:rsid w:val="006B0D6D"/>
    <w:rsid w:val="006B46FB"/>
    <w:rsid w:val="006D0284"/>
    <w:rsid w:val="006D35FD"/>
    <w:rsid w:val="006D695B"/>
    <w:rsid w:val="006E0756"/>
    <w:rsid w:val="006E21FB"/>
    <w:rsid w:val="00702D1D"/>
    <w:rsid w:val="00703DB4"/>
    <w:rsid w:val="00721EF4"/>
    <w:rsid w:val="007472E0"/>
    <w:rsid w:val="0075005D"/>
    <w:rsid w:val="007616A3"/>
    <w:rsid w:val="007669B6"/>
    <w:rsid w:val="00774CB9"/>
    <w:rsid w:val="00775719"/>
    <w:rsid w:val="00792342"/>
    <w:rsid w:val="00796C57"/>
    <w:rsid w:val="007977A8"/>
    <w:rsid w:val="007A01FB"/>
    <w:rsid w:val="007B2BC7"/>
    <w:rsid w:val="007B512A"/>
    <w:rsid w:val="007C2097"/>
    <w:rsid w:val="007D2132"/>
    <w:rsid w:val="007D5419"/>
    <w:rsid w:val="007D6A07"/>
    <w:rsid w:val="007E63DE"/>
    <w:rsid w:val="007F7259"/>
    <w:rsid w:val="008040A8"/>
    <w:rsid w:val="00807741"/>
    <w:rsid w:val="008169BF"/>
    <w:rsid w:val="008279FA"/>
    <w:rsid w:val="008374DB"/>
    <w:rsid w:val="00851796"/>
    <w:rsid w:val="008626E7"/>
    <w:rsid w:val="00870EE7"/>
    <w:rsid w:val="00875E69"/>
    <w:rsid w:val="00876775"/>
    <w:rsid w:val="008863B9"/>
    <w:rsid w:val="00887F20"/>
    <w:rsid w:val="008A45A6"/>
    <w:rsid w:val="008D0536"/>
    <w:rsid w:val="008D3CCC"/>
    <w:rsid w:val="008E0C1C"/>
    <w:rsid w:val="008E68A5"/>
    <w:rsid w:val="008F2FA3"/>
    <w:rsid w:val="008F3789"/>
    <w:rsid w:val="008F686C"/>
    <w:rsid w:val="009148DE"/>
    <w:rsid w:val="00923B88"/>
    <w:rsid w:val="00927744"/>
    <w:rsid w:val="00941E30"/>
    <w:rsid w:val="009531B0"/>
    <w:rsid w:val="009741B3"/>
    <w:rsid w:val="009777D9"/>
    <w:rsid w:val="00991B88"/>
    <w:rsid w:val="009A1F3B"/>
    <w:rsid w:val="009A4B1F"/>
    <w:rsid w:val="009A5753"/>
    <w:rsid w:val="009A579D"/>
    <w:rsid w:val="009B056A"/>
    <w:rsid w:val="009B3C35"/>
    <w:rsid w:val="009C18C1"/>
    <w:rsid w:val="009E3297"/>
    <w:rsid w:val="009E76B4"/>
    <w:rsid w:val="009F734F"/>
    <w:rsid w:val="00A246B6"/>
    <w:rsid w:val="00A4106E"/>
    <w:rsid w:val="00A47E70"/>
    <w:rsid w:val="00A50CF0"/>
    <w:rsid w:val="00A50E09"/>
    <w:rsid w:val="00A6188D"/>
    <w:rsid w:val="00A709FF"/>
    <w:rsid w:val="00A7671C"/>
    <w:rsid w:val="00AA2CBC"/>
    <w:rsid w:val="00AC5820"/>
    <w:rsid w:val="00AC5DC4"/>
    <w:rsid w:val="00AD08BF"/>
    <w:rsid w:val="00AD1CD8"/>
    <w:rsid w:val="00AE2C09"/>
    <w:rsid w:val="00AE7884"/>
    <w:rsid w:val="00AF54A2"/>
    <w:rsid w:val="00B04F81"/>
    <w:rsid w:val="00B258BB"/>
    <w:rsid w:val="00B261C5"/>
    <w:rsid w:val="00B35A8D"/>
    <w:rsid w:val="00B44F2D"/>
    <w:rsid w:val="00B62136"/>
    <w:rsid w:val="00B67B97"/>
    <w:rsid w:val="00B746AE"/>
    <w:rsid w:val="00B80BB3"/>
    <w:rsid w:val="00B968C8"/>
    <w:rsid w:val="00BA07C7"/>
    <w:rsid w:val="00BA3EC5"/>
    <w:rsid w:val="00BA51D9"/>
    <w:rsid w:val="00BB5DFC"/>
    <w:rsid w:val="00BC096C"/>
    <w:rsid w:val="00BC6E11"/>
    <w:rsid w:val="00BD279D"/>
    <w:rsid w:val="00BD6BB8"/>
    <w:rsid w:val="00BF1282"/>
    <w:rsid w:val="00C160F8"/>
    <w:rsid w:val="00C52A80"/>
    <w:rsid w:val="00C617B4"/>
    <w:rsid w:val="00C62912"/>
    <w:rsid w:val="00C64B9D"/>
    <w:rsid w:val="00C66BA2"/>
    <w:rsid w:val="00C7033A"/>
    <w:rsid w:val="00C713D3"/>
    <w:rsid w:val="00C870F6"/>
    <w:rsid w:val="00C95985"/>
    <w:rsid w:val="00CA33CD"/>
    <w:rsid w:val="00CB5CA5"/>
    <w:rsid w:val="00CC5026"/>
    <w:rsid w:val="00CC5901"/>
    <w:rsid w:val="00CC68D0"/>
    <w:rsid w:val="00CE29C7"/>
    <w:rsid w:val="00CE487E"/>
    <w:rsid w:val="00D03F9A"/>
    <w:rsid w:val="00D06D51"/>
    <w:rsid w:val="00D24991"/>
    <w:rsid w:val="00D303D9"/>
    <w:rsid w:val="00D50255"/>
    <w:rsid w:val="00D66520"/>
    <w:rsid w:val="00D77F1F"/>
    <w:rsid w:val="00D84AE9"/>
    <w:rsid w:val="00D9124E"/>
    <w:rsid w:val="00D9179B"/>
    <w:rsid w:val="00DB3162"/>
    <w:rsid w:val="00DB4E33"/>
    <w:rsid w:val="00DC58A9"/>
    <w:rsid w:val="00DD5BDC"/>
    <w:rsid w:val="00DE34CF"/>
    <w:rsid w:val="00DF0622"/>
    <w:rsid w:val="00E10CBC"/>
    <w:rsid w:val="00E122D1"/>
    <w:rsid w:val="00E13F3D"/>
    <w:rsid w:val="00E15A53"/>
    <w:rsid w:val="00E34898"/>
    <w:rsid w:val="00E4330A"/>
    <w:rsid w:val="00E46C59"/>
    <w:rsid w:val="00E47F74"/>
    <w:rsid w:val="00E5279B"/>
    <w:rsid w:val="00E70266"/>
    <w:rsid w:val="00E73ADC"/>
    <w:rsid w:val="00E87054"/>
    <w:rsid w:val="00EA6E9A"/>
    <w:rsid w:val="00EB09B7"/>
    <w:rsid w:val="00EC1C81"/>
    <w:rsid w:val="00EC58DA"/>
    <w:rsid w:val="00EE7D7C"/>
    <w:rsid w:val="00EF0980"/>
    <w:rsid w:val="00F02241"/>
    <w:rsid w:val="00F20407"/>
    <w:rsid w:val="00F25D98"/>
    <w:rsid w:val="00F300FB"/>
    <w:rsid w:val="00F37FED"/>
    <w:rsid w:val="00F72566"/>
    <w:rsid w:val="00F963E2"/>
    <w:rsid w:val="00FA4EBC"/>
    <w:rsid w:val="00FB6386"/>
    <w:rsid w:val="00FF1E94"/>
    <w:rsid w:val="4BA71F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311A78"/>
  <w15:docId w15:val="{FA4D7F52-7A19-4AFD-A63E-9DB88D080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MS Mincho"/>
      <w:sz w:val="24"/>
      <w:lang w:val="fr-FR" w:eastAsia="en-GB"/>
    </w:r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MS Mincho"/>
      <w:b/>
      <w:lang w:val="fr-FR" w:eastAsia="en-GB"/>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qFormat/>
    <w:rPr>
      <w:b/>
      <w:bCs/>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styleId="Emphasis">
    <w:name w:val="Emphasis"/>
    <w:qFormat/>
    <w:rPr>
      <w:rFonts w:ascii="Times New Roman" w:hAnsi="Times New Roman" w:cs="Times New Roman" w:hint="default"/>
      <w:i/>
      <w:iCs/>
    </w:rPr>
  </w:style>
  <w:style w:type="character" w:styleId="EndnoteReference">
    <w:name w:val="endnote reference"/>
    <w:unhideWhenUsed/>
    <w:qFormat/>
    <w:rPr>
      <w:vertAlign w:val="superscript"/>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lang w:eastAsia="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bidi="ar-SA"/>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List">
    <w:name w:val="List"/>
    <w:basedOn w:val="Normal"/>
    <w:link w:val="ListChar"/>
    <w:qFormat/>
    <w:pPr>
      <w:ind w:left="568" w:hanging="284"/>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ListNumber4">
    <w:name w:val="List Number 4"/>
    <w:basedOn w:val="Normal"/>
    <w:uiPriority w:val="99"/>
    <w:unhideWhenUsed/>
    <w:qFormat/>
    <w:pPr>
      <w:numPr>
        <w:numId w:val="2"/>
      </w:numPr>
      <w:tabs>
        <w:tab w:val="clear" w:pos="720"/>
        <w:tab w:val="left" w:pos="360"/>
        <w:tab w:val="num" w:pos="851"/>
        <w:tab w:val="left"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qFormat/>
    <w:pPr>
      <w:keepNext w:val="0"/>
      <w:spacing w:before="0"/>
      <w:ind w:left="851" w:hanging="851"/>
    </w:pPr>
    <w:rPr>
      <w:sz w:val="20"/>
    </w:rPr>
  </w:style>
  <w:style w:type="paragraph" w:styleId="TOC3">
    <w:name w:val="toc 3"/>
    <w:basedOn w:val="TOC2"/>
    <w:qFormat/>
    <w:pPr>
      <w:ind w:left="1134" w:hanging="1134"/>
    </w:pPr>
  </w:style>
  <w:style w:type="paragraph" w:styleId="TOC4">
    <w:name w:val="toc 4"/>
    <w:basedOn w:val="TOC3"/>
    <w:qFormat/>
    <w:pPr>
      <w:ind w:left="1418" w:hanging="1418"/>
    </w:pPr>
  </w:style>
  <w:style w:type="paragraph" w:styleId="TOC5">
    <w:name w:val="toc 5"/>
    <w:basedOn w:val="TOC4"/>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qFormat/>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uiPriority w:val="99"/>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basedOn w:val="DefaultParagraphFont"/>
    <w:semiHidden/>
    <w:qFormat/>
    <w:rPr>
      <w:rFonts w:ascii="Calibri" w:eastAsia="Malgun Gothic" w:hAnsi="Calibri" w:cs="Times New Roman"/>
      <w:color w:val="2F5496"/>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rPr>
      <w:rFonts w:ascii="Arial" w:hAnsi="Arial"/>
      <w:sz w:val="3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Arial" w:hAnsi="Arial" w:cs="Arial" w:hint="default"/>
      <w:sz w:val="22"/>
      <w:lang w:val="en-GB" w:eastAsia="ja-JP" w:bidi="ar-SA"/>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sz w:val="24"/>
      <w:szCs w:val="24"/>
      <w:lang w:val="en-US" w:eastAsia="en-GB"/>
    </w:rPr>
  </w:style>
  <w:style w:type="character" w:customStyle="1" w:styleId="Heading9Char1">
    <w:name w:val="Heading 9 Char1"/>
    <w:aliases w:val="Figure Heading Char1,FH Char1,标题 9 Char1"/>
    <w:basedOn w:val="DefaultParagraphFont"/>
    <w:rPr>
      <w:rFonts w:ascii="Calibri Light" w:eastAsia="Malgun Gothic" w:hAnsi="Calibri Light" w:cs="Times New Roman" w:hint="default"/>
      <w:i/>
      <w:iCs/>
      <w:color w:val="272727"/>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Pr>
      <w:rFonts w:ascii="Times New Roman" w:hAnsi="Times New Roman"/>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FooterChar1">
    <w:name w:val="Footer Char1"/>
    <w:basedOn w:val="DefaultParagraphFont"/>
    <w:semiHidden/>
    <w:rPr>
      <w:rFonts w:ascii="Times New Roman"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hAnsi="MS Mincho"/>
      <w:b/>
      <w:lang w:eastAsia="en-GB"/>
    </w:rPr>
  </w:style>
  <w:style w:type="character" w:customStyle="1" w:styleId="EndnoteTextChar">
    <w:name w:val="Endnote Text Char"/>
    <w:basedOn w:val="DefaultParagraphFont"/>
    <w:link w:val="EndnoteText"/>
    <w:uiPriority w:val="99"/>
    <w:qFormat/>
    <w:rPr>
      <w:rFonts w:ascii="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TitleChar1">
    <w:name w:val="Title Char1"/>
    <w:basedOn w:val="DefaultParagraphFont"/>
    <w:uiPriority w:val="9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Pr>
      <w:rFonts w:ascii="MS Mincho" w:eastAsia="MS Mincho" w:hAnsi="MS Mincho"/>
      <w:sz w:val="24"/>
      <w:lang w:eastAsia="en-GB"/>
    </w:rPr>
  </w:style>
  <w:style w:type="character" w:customStyle="1" w:styleId="BodyTextChar1">
    <w:name w:val="Body Text Char1"/>
    <w:basedOn w:val="DefaultParagraphFont"/>
    <w:semiHidden/>
    <w:rPr>
      <w:rFonts w:ascii="Times New Roman" w:hAnsi="Times New Roman"/>
      <w:lang w:val="en-GB" w:eastAsia="en-US"/>
    </w:rPr>
  </w:style>
  <w:style w:type="character" w:customStyle="1" w:styleId="BodyTextIndentChar">
    <w:name w:val="Body Text Indent Char"/>
    <w:basedOn w:val="DefaultParagraphFont"/>
    <w:link w:val="BodyTextIndent"/>
    <w:uiPriority w:val="99"/>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Calibri Light" w:hAnsi="Calibri Light"/>
      <w:b/>
      <w:bCs/>
      <w:kern w:val="28"/>
      <w:sz w:val="32"/>
      <w:szCs w:val="32"/>
      <w:lang w:val="en-GB" w:eastAsia="ko-KR"/>
    </w:rPr>
  </w:style>
  <w:style w:type="character" w:customStyle="1" w:styleId="DateChar">
    <w:name w:val="Date Char"/>
    <w:basedOn w:val="DefaultParagraphFont"/>
    <w:link w:val="Date"/>
    <w:uiPriority w:val="99"/>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sz w:val="24"/>
      <w:szCs w:val="24"/>
      <w:lang w:eastAsia="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overflowPunct w:val="0"/>
      <w:autoSpaceDE w:val="0"/>
      <w:autoSpaceDN w:val="0"/>
      <w:adjustRightInd w:val="0"/>
      <w:spacing w:after="0"/>
      <w:ind w:left="720"/>
      <w:contextualSpacing/>
    </w:pPr>
    <w:rPr>
      <w:sz w:val="24"/>
      <w:szCs w:val="24"/>
      <w:lang w:val="fr-FR" w:eastAsia="en-GB"/>
    </w:rPr>
  </w:style>
  <w:style w:type="paragraph" w:customStyle="1" w:styleId="IntenseQuote1">
    <w:name w:val="Intense Quote1"/>
    <w:basedOn w:val="Normal"/>
    <w:next w:val="Normal"/>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5B9BD5"/>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5B9BD5"/>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en-GB"/>
    </w:rPr>
  </w:style>
  <w:style w:type="paragraph" w:customStyle="1" w:styleId="Guidance">
    <w:name w:val="Guidance"/>
    <w:basedOn w:val="Normal"/>
    <w:uiPriority w:val="99"/>
    <w:qFormat/>
    <w:pPr>
      <w:overflowPunct w:val="0"/>
      <w:autoSpaceDE w:val="0"/>
      <w:autoSpaceDN w:val="0"/>
      <w:adjustRightInd w:val="0"/>
    </w:pPr>
    <w:rPr>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tabs>
        <w:tab w:val="clear" w:pos="360"/>
        <w:tab w:val="num" w:pos="737"/>
      </w:tabs>
      <w:overflowPunct w:val="0"/>
      <w:autoSpaceDE w:val="0"/>
      <w:autoSpaceDN w:val="0"/>
      <w:adjustRightInd w:val="0"/>
      <w:spacing w:after="80"/>
      <w:ind w:left="737" w:hanging="453"/>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lang w:bidi="ar-SA"/>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num" w:pos="644"/>
        <w:tab w:val="left" w:pos="720"/>
      </w:tabs>
      <w:overflowPunct w:val="0"/>
      <w:autoSpaceDE w:val="0"/>
      <w:autoSpaceDN w:val="0"/>
      <w:adjustRightInd w:val="0"/>
      <w:ind w:left="720" w:hanging="360"/>
    </w:pPr>
    <w:rPr>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TdocHeading1">
    <w:name w:val="Tdoc_Heading_1"/>
    <w:basedOn w:val="Heading1"/>
    <w:next w:val="BodyText"/>
    <w:autoRedefine/>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num" w:pos="72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10">
    <w:name w:val="修订1"/>
    <w:uiPriority w:val="99"/>
    <w:semiHidden/>
    <w:qFormat/>
    <w:pPr>
      <w:autoSpaceDN w:val="0"/>
    </w:pPr>
    <w:rPr>
      <w:rFonts w:ascii="Times New Roman" w:eastAsia="Batang" w:hAnsi="Times New Roman"/>
      <w:lang w:val="en-GB" w:eastAsia="en-US" w:bidi="ar-SA"/>
    </w:rPr>
  </w:style>
  <w:style w:type="paragraph" w:customStyle="1" w:styleId="FL">
    <w:name w:val="FL"/>
    <w:basedOn w:val="Normal"/>
    <w:qFormat/>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bidi="ar-SA"/>
    </w:rPr>
  </w:style>
  <w:style w:type="paragraph" w:customStyle="1" w:styleId="-PAGE-">
    <w:name w:val="- PAGE -"/>
    <w:uiPriority w:val="99"/>
    <w:qFormat/>
    <w:pPr>
      <w:autoSpaceDN w:val="0"/>
    </w:pPr>
    <w:rPr>
      <w:rFonts w:ascii="Times New Roman" w:eastAsia="Malgun Gothic" w:hAnsi="Times New Roman"/>
      <w:sz w:val="24"/>
      <w:szCs w:val="24"/>
      <w:lang w:val="en-GB" w:eastAsia="ko-KR" w:bidi="ar-SA"/>
    </w:rPr>
  </w:style>
  <w:style w:type="paragraph" w:customStyle="1" w:styleId="PageXofY">
    <w:name w:val="Page X of Y"/>
    <w:uiPriority w:val="99"/>
    <w:qFormat/>
    <w:pPr>
      <w:autoSpaceDN w:val="0"/>
    </w:pPr>
    <w:rPr>
      <w:rFonts w:ascii="Times New Roman" w:eastAsia="Malgun Gothic" w:hAnsi="Times New Roman"/>
      <w:sz w:val="24"/>
      <w:szCs w:val="24"/>
      <w:lang w:val="en-GB" w:eastAsia="ko-KR" w:bidi="ar-SA"/>
    </w:rPr>
  </w:style>
  <w:style w:type="paragraph" w:customStyle="1" w:styleId="Createdby">
    <w:name w:val="Created by"/>
    <w:uiPriority w:val="99"/>
    <w:qFormat/>
    <w:pPr>
      <w:autoSpaceDN w:val="0"/>
    </w:pPr>
    <w:rPr>
      <w:rFonts w:ascii="Times New Roman" w:eastAsia="Malgun Gothic" w:hAnsi="Times New Roman"/>
      <w:sz w:val="24"/>
      <w:szCs w:val="24"/>
      <w:lang w:val="en-GB" w:eastAsia="ko-KR" w:bidi="ar-SA"/>
    </w:rPr>
  </w:style>
  <w:style w:type="paragraph" w:customStyle="1" w:styleId="Createdon">
    <w:name w:val="Created on"/>
    <w:uiPriority w:val="99"/>
    <w:qFormat/>
    <w:pPr>
      <w:autoSpaceDN w:val="0"/>
    </w:pPr>
    <w:rPr>
      <w:rFonts w:ascii="Times New Roman" w:eastAsia="Malgun Gothic" w:hAnsi="Times New Roman"/>
      <w:sz w:val="24"/>
      <w:szCs w:val="24"/>
      <w:lang w:val="en-GB" w:eastAsia="ko-KR" w:bidi="ar-SA"/>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bidi="ar-SA"/>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bidi="ar-SA"/>
    </w:rPr>
  </w:style>
  <w:style w:type="paragraph" w:customStyle="1" w:styleId="Filename">
    <w:name w:val="Filename"/>
    <w:uiPriority w:val="99"/>
    <w:qFormat/>
    <w:pPr>
      <w:autoSpaceDN w:val="0"/>
    </w:pPr>
    <w:rPr>
      <w:rFonts w:ascii="Times New Roman" w:eastAsia="Malgun Gothic" w:hAnsi="Times New Roman"/>
      <w:sz w:val="24"/>
      <w:szCs w:val="24"/>
      <w:lang w:val="en-GB" w:eastAsia="ko-KR" w:bidi="ar-SA"/>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bidi="ar-SA"/>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pPr>
    <w:rPr>
      <w:lang w:eastAsia="ja-JP"/>
    </w:rPr>
  </w:style>
  <w:style w:type="paragraph" w:customStyle="1" w:styleId="INDENT2">
    <w:name w:val="INDENT2"/>
    <w:basedOn w:val="Normal"/>
    <w:uiPriority w:val="99"/>
    <w:qFormat/>
    <w:pPr>
      <w:overflowPunct w:val="0"/>
      <w:autoSpaceDE w:val="0"/>
      <w:autoSpaceDN w:val="0"/>
      <w:adjustRightInd w:val="0"/>
      <w:ind w:left="1135" w:hanging="284"/>
    </w:pPr>
    <w:rPr>
      <w:lang w:eastAsia="ja-JP"/>
    </w:rPr>
  </w:style>
  <w:style w:type="paragraph" w:customStyle="1" w:styleId="INDENT3">
    <w:name w:val="INDENT3"/>
    <w:basedOn w:val="Normal"/>
    <w:uiPriority w:val="99"/>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lang w:eastAsia="ja-JP"/>
    </w:rPr>
  </w:style>
  <w:style w:type="paragraph" w:customStyle="1" w:styleId="TaOC">
    <w:name w:val="TaOC"/>
    <w:basedOn w:val="TAC"/>
    <w:uiPriority w:val="99"/>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bidi="ar-SA"/>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bidi="ar-SA"/>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bidi="ar-SA"/>
    </w:rPr>
  </w:style>
  <w:style w:type="character" w:customStyle="1" w:styleId="3GPPNormalTextChar">
    <w:name w:val="3GPP Normal Text Char"/>
    <w:link w:val="3GPPNormalTex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en-GB"/>
    </w:rPr>
  </w:style>
  <w:style w:type="paragraph" w:customStyle="1" w:styleId="a0">
    <w:name w:val="修订"/>
    <w:uiPriority w:val="99"/>
    <w:semiHidden/>
    <w:qFormat/>
    <w:pPr>
      <w:autoSpaceDN w:val="0"/>
    </w:pPr>
    <w:rPr>
      <w:rFonts w:ascii="Times New Roman" w:eastAsia="Batang" w:hAnsi="Times New Roman"/>
      <w:lang w:val="en-GB" w:eastAsia="en-US" w:bidi="ar-SA"/>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uiPriority w:val="99"/>
    <w:semiHidden/>
    <w:qFormat/>
    <w:pPr>
      <w:autoSpaceDN w:val="0"/>
    </w:pPr>
    <w:rPr>
      <w:rFonts w:ascii="Times New Roman" w:eastAsia="Batang" w:hAnsi="Times New Roman"/>
      <w:lang w:val="en-GB" w:eastAsia="en-US" w:bidi="ar-SA"/>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bidi="ar-SA"/>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bidi="ar-SA"/>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bidi="ar-SA"/>
    </w:rPr>
  </w:style>
  <w:style w:type="paragraph" w:customStyle="1" w:styleId="a1">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 w:val="num" w:pos="119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 w:val="num" w:pos="164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 w:val="num" w:pos="737"/>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bidi="ar-SA"/>
    </w:rPr>
  </w:style>
  <w:style w:type="paragraph" w:customStyle="1" w:styleId="Agreement">
    <w:name w:val="Agreement"/>
    <w:basedOn w:val="Normal"/>
    <w:next w:val="Doc-text2"/>
    <w:qFormat/>
    <w:pPr>
      <w:numPr>
        <w:numId w:val="14"/>
      </w:numPr>
      <w:tabs>
        <w:tab w:val="clear" w:pos="927"/>
      </w:tabs>
      <w:autoSpaceDN w:val="0"/>
      <w:spacing w:before="60" w:after="0"/>
      <w:ind w:left="36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ind w:left="1269" w:hanging="420"/>
      <w:jc w:val="both"/>
    </w:pPr>
    <w:rPr>
      <w:rFonts w:ascii="CG Times (WN)" w:hAnsi="CG Times (WN)"/>
      <w:lang w:val="en-US" w:eastAsia="zh-CN"/>
    </w:rPr>
  </w:style>
  <w:style w:type="character" w:customStyle="1" w:styleId="LGTdocChar">
    <w:name w:val="LGTdoc_본문 Char"/>
    <w:link w:val="LGTdoc"/>
    <w:qFormat/>
    <w:locked/>
    <w:rPr>
      <w:rFonts w:ascii="Batang" w:eastAsia="Batang" w:hAnsi="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PlaceholderText">
    <w:name w:val="Placeholder Text"/>
    <w:uiPriority w:val="99"/>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TAHCar">
    <w:name w:val="TAH Car"/>
    <w:link w:val="TAH"/>
    <w:qFormat/>
    <w:locked/>
    <w:rPr>
      <w:rFonts w:ascii="Arial" w:hAnsi="Arial"/>
      <w:b/>
      <w:sz w:val="18"/>
      <w:lang w:val="en-GB" w:eastAsia="en-US"/>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rPr>
      <w:rFonts w:ascii="Arial" w:hAnsi="Arial" w:cs="Times New Roman" w:hint="default"/>
      <w:sz w:val="20"/>
      <w:szCs w:val="20"/>
      <w:lang w:val="en-GB" w:eastAsia="en-US"/>
    </w:rPr>
  </w:style>
  <w:style w:type="character" w:customStyle="1" w:styleId="T1Char1">
    <w:name w:val="T1 Char1"/>
    <w:aliases w:val="Header 6 Char Char1,Heading 6 Char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rPr>
      <w:rFonts w:ascii="Arial" w:hAnsi="Arial" w:cs="Arial" w:hint="default"/>
      <w:sz w:val="28"/>
      <w:lang w:val="en-GB" w:eastAsia="ko-KR" w:bidi="ar-SA"/>
    </w:rPr>
  </w:style>
  <w:style w:type="character" w:customStyle="1" w:styleId="SubtitleChar1">
    <w:name w:val="Subtitle Char1"/>
    <w:basedOn w:val="DefaultParagraphFont"/>
    <w:rPr>
      <w:rFonts w:ascii="Calibri" w:eastAsia="Malgun Gothic" w:hAnsi="Calibri" w:cs="Times New Roman" w:hint="default"/>
      <w:color w:val="5A5A5A"/>
      <w:spacing w:val="15"/>
      <w:sz w:val="22"/>
      <w:szCs w:val="22"/>
      <w:lang w:val="en-GB" w:eastAsia="en-US"/>
    </w:rPr>
  </w:style>
  <w:style w:type="character" w:customStyle="1" w:styleId="Char1">
    <w:name w:val="副标题 Char1"/>
    <w:basedOn w:val="DefaultParagraphFont"/>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qFormat/>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basedOn w:val="DefaultParagraphFont"/>
    <w:rPr>
      <w:rFonts w:ascii="Calibri" w:eastAsia="Malgun Gothic" w:hAnsi="Calibri" w:cs="Times New Roman" w:hint="default"/>
      <w:color w:val="5A5A5A"/>
      <w:spacing w:val="15"/>
      <w:sz w:val="22"/>
      <w:szCs w:val="22"/>
      <w:lang w:val="en-GB" w:eastAsia="en-US"/>
    </w:rPr>
  </w:style>
  <w:style w:type="character" w:customStyle="1" w:styleId="Char10">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DefaultParagraphFont"/>
    <w:link w:val="NumberedList"/>
    <w:qFormat/>
    <w:locked/>
    <w:rPr>
      <w:rFonts w:ascii="Times New Roman" w:eastAsia="MS Mincho" w:hAnsi="Times New Roman"/>
      <w:lang w:val="en-US"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Pr>
      <w:rFonts w:ascii="Times New Roman" w:eastAsia="Times New Roman" w:hAnsi="Times New Roman" w:cs="Times New Roman" w:hint="default"/>
      <w:i/>
      <w:iCs/>
      <w:color w:val="2F5496"/>
      <w:lang w:eastAsia="en-GB"/>
    </w:rPr>
  </w:style>
  <w:style w:type="character" w:customStyle="1" w:styleId="Char4">
    <w:name w:val="明显引用 Char4"/>
    <w:basedOn w:val="DefaultParagraphFont"/>
    <w:uiPriority w:val="30"/>
    <w:rPr>
      <w:rFonts w:ascii="Times New Roman" w:hAnsi="Times New Roman" w:cs="Times New Roman" w:hint="default"/>
      <w:i/>
      <w:iCs/>
      <w:color w:val="4472C4"/>
      <w:lang w:val="en-GB" w:eastAsia="en-US"/>
    </w:rPr>
  </w:style>
  <w:style w:type="character" w:customStyle="1" w:styleId="23">
    <w:name w:val="鮮明引文 字元2"/>
    <w:basedOn w:val="DefaultParagraphFont"/>
    <w:uiPriority w:val="30"/>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Pr>
      <w:rFonts w:ascii="Calibri Light" w:eastAsia="Malgun Gothic" w:hAnsi="Calibri Light" w:cs="Times New Roman" w:hint="default"/>
      <w:color w:val="1F3763"/>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rPr>
      <w:rFonts w:ascii="Calibri Light" w:eastAsia="Malgun Gothic"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Calibri Light" w:eastAsia="Malgun Gothic" w:hAnsi="Calibri Light" w:cs="Times New Roman" w:hint="default"/>
      <w:color w:val="1F3763"/>
      <w:sz w:val="24"/>
      <w:szCs w:val="24"/>
      <w:lang w:val="en-GB" w:eastAsia="en-US"/>
    </w:rPr>
  </w:style>
  <w:style w:type="character" w:customStyle="1" w:styleId="1e">
    <w:name w:val="未处理的提及1"/>
    <w:basedOn w:val="DefaultParagraphFont"/>
    <w:uiPriority w:val="52"/>
    <w:rPr>
      <w:color w:val="605E5C"/>
      <w:shd w:val="clear" w:color="auto" w:fill="E1DFDD"/>
    </w:rPr>
  </w:style>
  <w:style w:type="character" w:customStyle="1" w:styleId="UnresolvedMention2">
    <w:name w:val="Unresolved Mention2"/>
    <w:basedOn w:val="DefaultParagraphFont"/>
    <w:uiPriority w:val="99"/>
    <w:rPr>
      <w:color w:val="605E5C"/>
      <w:shd w:val="clear" w:color="auto" w:fill="E1DFDD"/>
    </w:rPr>
  </w:style>
  <w:style w:type="table" w:customStyle="1" w:styleId="GridTable1Light1">
    <w:name w:val="Grid Table 1 Light1"/>
    <w:basedOn w:val="TableNormal"/>
    <w:uiPriority w:val="46"/>
    <w:rPr>
      <w:rFonts w:ascii="Calibri" w:eastAsia="Calibri" w:hAnsi="Calibri"/>
      <w:sz w:val="22"/>
      <w:szCs w:val="22"/>
      <w:lang w:val="en-GB"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character" w:customStyle="1" w:styleId="IntenseQuoteChar3">
    <w:name w:val="Intense Quote Char3"/>
    <w:basedOn w:val="DefaultParagraphFont"/>
    <w:uiPriority w:val="30"/>
    <w:rPr>
      <w:rFonts w:ascii="Times New Roman" w:hAnsi="Times New Roman"/>
      <w:i/>
      <w:iCs/>
      <w:color w:val="4F81BD" w:themeColor="accent1"/>
      <w:lang w:val="en-GB" w:eastAsia="en-US"/>
    </w:rPr>
  </w:style>
  <w:style w:type="table" w:customStyle="1" w:styleId="GridTable1Light2">
    <w:name w:val="Grid Table 1 Light2"/>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3Char2">
    <w:name w:val="B3 Char2"/>
    <w:qFormat/>
    <w:rPr>
      <w:rFonts w:eastAsia="MS Mincho"/>
      <w:lang w:val="en-GB" w:eastAsia="en-US"/>
    </w:rPr>
  </w:style>
  <w:style w:type="paragraph" w:styleId="Revision">
    <w:name w:val="Revision"/>
    <w:hidden/>
    <w:uiPriority w:val="99"/>
    <w:unhideWhenUsed/>
    <w:qFormat/>
    <w:rsid w:val="00142293"/>
    <w:rPr>
      <w:rFonts w:ascii="Times New Roman" w:hAnsi="Times New Roman"/>
      <w:lang w:val="en-GB" w:eastAsia="en-US" w:bidi="ar-SA"/>
    </w:rPr>
  </w:style>
  <w:style w:type="character" w:styleId="PageNumber">
    <w:name w:val="page number"/>
    <w:basedOn w:val="DefaultParagraphFont"/>
    <w:qFormat/>
    <w:rsid w:val="00205593"/>
  </w:style>
  <w:style w:type="paragraph" w:styleId="TOCHeading">
    <w:name w:val="TOC Heading"/>
    <w:basedOn w:val="Heading1"/>
    <w:next w:val="Normal"/>
    <w:uiPriority w:val="39"/>
    <w:unhideWhenUsed/>
    <w:qFormat/>
    <w:rsid w:val="002055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205593"/>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05593"/>
    <w:rPr>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593"/>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05593"/>
    <w:rPr>
      <w:rFonts w:ascii="Arial" w:hAnsi="Arial"/>
      <w:sz w:val="22"/>
      <w:lang w:val="en-GB" w:eastAsia="ja-JP" w:bidi="ar-SA"/>
    </w:rPr>
  </w:style>
  <w:style w:type="character" w:styleId="HTMLAcronym">
    <w:name w:val="HTML Acronym"/>
    <w:uiPriority w:val="99"/>
    <w:unhideWhenUsed/>
    <w:qFormat/>
    <w:rsid w:val="00205593"/>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05593"/>
    <w:rPr>
      <w:rFonts w:ascii="Arial" w:hAnsi="Arial"/>
      <w:sz w:val="28"/>
      <w:lang w:val="en-GB" w:eastAsia="ko-KR" w:bidi="ar-SA"/>
    </w:rPr>
  </w:style>
  <w:style w:type="character" w:styleId="IntenseEmphasis">
    <w:name w:val="Intense Emphasis"/>
    <w:uiPriority w:val="21"/>
    <w:qFormat/>
    <w:rsid w:val="00205593"/>
    <w:rPr>
      <w:b/>
      <w:bCs w:val="0"/>
      <w:i/>
      <w:iCs w:val="0"/>
      <w:color w:val="4F81BD"/>
    </w:rPr>
  </w:style>
  <w:style w:type="character" w:styleId="SubtleReference">
    <w:name w:val="Subtle Reference"/>
    <w:uiPriority w:val="31"/>
    <w:qFormat/>
    <w:rsid w:val="00205593"/>
    <w:rPr>
      <w:smallCaps/>
      <w:color w:val="C0504D"/>
      <w:u w:val="single"/>
    </w:rPr>
  </w:style>
  <w:style w:type="character" w:styleId="IntenseReference">
    <w:name w:val="Intense Reference"/>
    <w:qFormat/>
    <w:rsid w:val="00205593"/>
    <w:rPr>
      <w:b/>
      <w:bCs w:val="0"/>
      <w:smallCaps/>
      <w:color w:val="C0504D"/>
      <w:spacing w:val="5"/>
      <w:u w:val="single"/>
    </w:rPr>
  </w:style>
  <w:style w:type="character" w:styleId="UnresolvedMention">
    <w:name w:val="Unresolved Mention"/>
    <w:basedOn w:val="DefaultParagraphFont"/>
    <w:uiPriority w:val="99"/>
    <w:unhideWhenUsed/>
    <w:rsid w:val="00205593"/>
    <w:rPr>
      <w:color w:val="605E5C"/>
      <w:shd w:val="clear" w:color="auto" w:fill="E1DFDD"/>
    </w:rPr>
  </w:style>
  <w:style w:type="table" w:styleId="GridTable1Light">
    <w:name w:val="Grid Table 1 Light"/>
    <w:basedOn w:val="TableNormal"/>
    <w:uiPriority w:val="46"/>
    <w:rsid w:val="0020559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205593"/>
  </w:style>
  <w:style w:type="numbering" w:customStyle="1" w:styleId="NoList11">
    <w:name w:val="No List11"/>
    <w:next w:val="NoList"/>
    <w:uiPriority w:val="99"/>
    <w:semiHidden/>
    <w:unhideWhenUsed/>
    <w:rsid w:val="00205593"/>
  </w:style>
  <w:style w:type="numbering" w:customStyle="1" w:styleId="NoList111">
    <w:name w:val="No List111"/>
    <w:next w:val="NoList"/>
    <w:uiPriority w:val="99"/>
    <w:semiHidden/>
    <w:unhideWhenUsed/>
    <w:rsid w:val="00205593"/>
  </w:style>
  <w:style w:type="numbering" w:customStyle="1" w:styleId="1f1">
    <w:name w:val="リストなし1"/>
    <w:next w:val="NoList"/>
    <w:uiPriority w:val="99"/>
    <w:semiHidden/>
    <w:unhideWhenUsed/>
    <w:rsid w:val="00205593"/>
  </w:style>
  <w:style w:type="numbering" w:customStyle="1" w:styleId="1f2">
    <w:name w:val="无列表1"/>
    <w:next w:val="NoList"/>
    <w:semiHidden/>
    <w:rsid w:val="00205593"/>
  </w:style>
  <w:style w:type="numbering" w:customStyle="1" w:styleId="NoList2">
    <w:name w:val="No List2"/>
    <w:next w:val="NoList"/>
    <w:semiHidden/>
    <w:rsid w:val="00205593"/>
  </w:style>
  <w:style w:type="numbering" w:customStyle="1" w:styleId="NoList3">
    <w:name w:val="No List3"/>
    <w:next w:val="NoList"/>
    <w:uiPriority w:val="99"/>
    <w:semiHidden/>
    <w:rsid w:val="00205593"/>
  </w:style>
  <w:style w:type="numbering" w:customStyle="1" w:styleId="NoList1111">
    <w:name w:val="No List1111"/>
    <w:next w:val="NoList"/>
    <w:uiPriority w:val="99"/>
    <w:semiHidden/>
    <w:unhideWhenUsed/>
    <w:rsid w:val="00205593"/>
  </w:style>
  <w:style w:type="numbering" w:customStyle="1" w:styleId="1f3">
    <w:name w:val="無清單1"/>
    <w:next w:val="NoList"/>
    <w:uiPriority w:val="99"/>
    <w:semiHidden/>
    <w:unhideWhenUsed/>
    <w:rsid w:val="00205593"/>
  </w:style>
  <w:style w:type="numbering" w:customStyle="1" w:styleId="11a">
    <w:name w:val="無清單11"/>
    <w:next w:val="NoList"/>
    <w:uiPriority w:val="99"/>
    <w:semiHidden/>
    <w:unhideWhenUsed/>
    <w:rsid w:val="00205593"/>
  </w:style>
  <w:style w:type="numbering" w:customStyle="1" w:styleId="NoList11111">
    <w:name w:val="No List11111"/>
    <w:next w:val="NoList"/>
    <w:uiPriority w:val="99"/>
    <w:semiHidden/>
    <w:unhideWhenUsed/>
    <w:rsid w:val="00205593"/>
  </w:style>
  <w:style w:type="numbering" w:customStyle="1" w:styleId="28">
    <w:name w:val="无列表2"/>
    <w:next w:val="NoList"/>
    <w:uiPriority w:val="99"/>
    <w:semiHidden/>
    <w:unhideWhenUsed/>
    <w:rsid w:val="00205593"/>
  </w:style>
  <w:style w:type="numbering" w:customStyle="1" w:styleId="NoList12">
    <w:name w:val="No List12"/>
    <w:next w:val="NoList"/>
    <w:uiPriority w:val="99"/>
    <w:semiHidden/>
    <w:unhideWhenUsed/>
    <w:rsid w:val="00205593"/>
  </w:style>
  <w:style w:type="numbering" w:customStyle="1" w:styleId="11b">
    <w:name w:val="リストなし11"/>
    <w:next w:val="NoList"/>
    <w:uiPriority w:val="99"/>
    <w:semiHidden/>
    <w:unhideWhenUsed/>
    <w:rsid w:val="00205593"/>
  </w:style>
  <w:style w:type="numbering" w:customStyle="1" w:styleId="11c">
    <w:name w:val="无列表11"/>
    <w:next w:val="NoList"/>
    <w:semiHidden/>
    <w:rsid w:val="00205593"/>
  </w:style>
  <w:style w:type="numbering" w:customStyle="1" w:styleId="NoList21">
    <w:name w:val="No List21"/>
    <w:next w:val="NoList"/>
    <w:semiHidden/>
    <w:rsid w:val="00205593"/>
  </w:style>
  <w:style w:type="numbering" w:customStyle="1" w:styleId="NoList31">
    <w:name w:val="No List31"/>
    <w:next w:val="NoList"/>
    <w:uiPriority w:val="99"/>
    <w:semiHidden/>
    <w:rsid w:val="00205593"/>
  </w:style>
  <w:style w:type="numbering" w:customStyle="1" w:styleId="12a">
    <w:name w:val="無清單12"/>
    <w:next w:val="NoList"/>
    <w:uiPriority w:val="99"/>
    <w:semiHidden/>
    <w:unhideWhenUsed/>
    <w:rsid w:val="00205593"/>
  </w:style>
  <w:style w:type="numbering" w:customStyle="1" w:styleId="1119">
    <w:name w:val="無清單111"/>
    <w:next w:val="NoList"/>
    <w:uiPriority w:val="99"/>
    <w:semiHidden/>
    <w:unhideWhenUsed/>
    <w:rsid w:val="00205593"/>
  </w:style>
  <w:style w:type="numbering" w:customStyle="1" w:styleId="NoList4">
    <w:name w:val="No List4"/>
    <w:next w:val="NoList"/>
    <w:uiPriority w:val="99"/>
    <w:semiHidden/>
    <w:unhideWhenUsed/>
    <w:rsid w:val="00205593"/>
  </w:style>
  <w:style w:type="numbering" w:customStyle="1" w:styleId="NoList112">
    <w:name w:val="No List112"/>
    <w:next w:val="NoList"/>
    <w:uiPriority w:val="99"/>
    <w:semiHidden/>
    <w:unhideWhenUsed/>
    <w:rsid w:val="00205593"/>
  </w:style>
  <w:style w:type="numbering" w:customStyle="1" w:styleId="NoList121">
    <w:name w:val="No List121"/>
    <w:next w:val="NoList"/>
    <w:uiPriority w:val="99"/>
    <w:semiHidden/>
    <w:unhideWhenUsed/>
    <w:rsid w:val="00205593"/>
  </w:style>
  <w:style w:type="numbering" w:customStyle="1" w:styleId="111a">
    <w:name w:val="リストなし111"/>
    <w:next w:val="NoList"/>
    <w:uiPriority w:val="99"/>
    <w:semiHidden/>
    <w:unhideWhenUsed/>
    <w:rsid w:val="00205593"/>
  </w:style>
  <w:style w:type="numbering" w:customStyle="1" w:styleId="111b">
    <w:name w:val="无列表111"/>
    <w:next w:val="NoList"/>
    <w:semiHidden/>
    <w:rsid w:val="00205593"/>
  </w:style>
  <w:style w:type="numbering" w:customStyle="1" w:styleId="NoList211">
    <w:name w:val="No List211"/>
    <w:next w:val="NoList"/>
    <w:semiHidden/>
    <w:rsid w:val="00205593"/>
  </w:style>
  <w:style w:type="numbering" w:customStyle="1" w:styleId="NoList311">
    <w:name w:val="No List311"/>
    <w:next w:val="NoList"/>
    <w:uiPriority w:val="99"/>
    <w:semiHidden/>
    <w:rsid w:val="00205593"/>
  </w:style>
  <w:style w:type="numbering" w:customStyle="1" w:styleId="NoList111111">
    <w:name w:val="No List111111"/>
    <w:next w:val="NoList"/>
    <w:uiPriority w:val="99"/>
    <w:semiHidden/>
    <w:unhideWhenUsed/>
    <w:rsid w:val="00205593"/>
  </w:style>
  <w:style w:type="numbering" w:customStyle="1" w:styleId="1218">
    <w:name w:val="無清單121"/>
    <w:next w:val="NoList"/>
    <w:uiPriority w:val="99"/>
    <w:semiHidden/>
    <w:unhideWhenUsed/>
    <w:rsid w:val="00205593"/>
  </w:style>
  <w:style w:type="numbering" w:customStyle="1" w:styleId="11110">
    <w:name w:val="無清單1111"/>
    <w:next w:val="NoList"/>
    <w:uiPriority w:val="99"/>
    <w:semiHidden/>
    <w:unhideWhenUsed/>
    <w:rsid w:val="00205593"/>
  </w:style>
  <w:style w:type="numbering" w:customStyle="1" w:styleId="NoList5">
    <w:name w:val="No List5"/>
    <w:next w:val="NoList"/>
    <w:uiPriority w:val="99"/>
    <w:semiHidden/>
    <w:unhideWhenUsed/>
    <w:rsid w:val="00205593"/>
  </w:style>
  <w:style w:type="numbering" w:customStyle="1" w:styleId="NoList13">
    <w:name w:val="No List13"/>
    <w:next w:val="NoList"/>
    <w:uiPriority w:val="99"/>
    <w:semiHidden/>
    <w:unhideWhenUsed/>
    <w:rsid w:val="00205593"/>
  </w:style>
  <w:style w:type="numbering" w:customStyle="1" w:styleId="12b">
    <w:name w:val="リストなし12"/>
    <w:next w:val="NoList"/>
    <w:uiPriority w:val="99"/>
    <w:semiHidden/>
    <w:unhideWhenUsed/>
    <w:rsid w:val="00205593"/>
  </w:style>
  <w:style w:type="numbering" w:customStyle="1" w:styleId="12c">
    <w:name w:val="无列表12"/>
    <w:next w:val="NoList"/>
    <w:semiHidden/>
    <w:rsid w:val="00205593"/>
  </w:style>
  <w:style w:type="numbering" w:customStyle="1" w:styleId="NoList22">
    <w:name w:val="No List22"/>
    <w:next w:val="NoList"/>
    <w:semiHidden/>
    <w:rsid w:val="00205593"/>
  </w:style>
  <w:style w:type="numbering" w:customStyle="1" w:styleId="NoList32">
    <w:name w:val="No List32"/>
    <w:next w:val="NoList"/>
    <w:uiPriority w:val="99"/>
    <w:semiHidden/>
    <w:rsid w:val="00205593"/>
  </w:style>
  <w:style w:type="numbering" w:customStyle="1" w:styleId="138">
    <w:name w:val="無清單13"/>
    <w:next w:val="NoList"/>
    <w:uiPriority w:val="99"/>
    <w:semiHidden/>
    <w:unhideWhenUsed/>
    <w:rsid w:val="00205593"/>
  </w:style>
  <w:style w:type="numbering" w:customStyle="1" w:styleId="1128">
    <w:name w:val="無清單112"/>
    <w:next w:val="NoList"/>
    <w:uiPriority w:val="99"/>
    <w:semiHidden/>
    <w:unhideWhenUsed/>
    <w:rsid w:val="00205593"/>
  </w:style>
  <w:style w:type="numbering" w:customStyle="1" w:styleId="216">
    <w:name w:val="无列表21"/>
    <w:next w:val="NoList"/>
    <w:uiPriority w:val="99"/>
    <w:semiHidden/>
    <w:unhideWhenUsed/>
    <w:rsid w:val="00205593"/>
  </w:style>
  <w:style w:type="numbering" w:customStyle="1" w:styleId="NoList122">
    <w:name w:val="No List122"/>
    <w:next w:val="NoList"/>
    <w:uiPriority w:val="99"/>
    <w:semiHidden/>
    <w:unhideWhenUsed/>
    <w:rsid w:val="00205593"/>
  </w:style>
  <w:style w:type="numbering" w:customStyle="1" w:styleId="1129">
    <w:name w:val="リストなし112"/>
    <w:next w:val="NoList"/>
    <w:uiPriority w:val="99"/>
    <w:semiHidden/>
    <w:unhideWhenUsed/>
    <w:rsid w:val="00205593"/>
  </w:style>
  <w:style w:type="numbering" w:customStyle="1" w:styleId="112a">
    <w:name w:val="无列表112"/>
    <w:next w:val="NoList"/>
    <w:semiHidden/>
    <w:rsid w:val="00205593"/>
  </w:style>
  <w:style w:type="numbering" w:customStyle="1" w:styleId="NoList212">
    <w:name w:val="No List212"/>
    <w:next w:val="NoList"/>
    <w:semiHidden/>
    <w:rsid w:val="00205593"/>
  </w:style>
  <w:style w:type="numbering" w:customStyle="1" w:styleId="NoList312">
    <w:name w:val="No List312"/>
    <w:next w:val="NoList"/>
    <w:uiPriority w:val="99"/>
    <w:semiHidden/>
    <w:rsid w:val="00205593"/>
  </w:style>
  <w:style w:type="numbering" w:customStyle="1" w:styleId="NoList1112">
    <w:name w:val="No List1112"/>
    <w:next w:val="NoList"/>
    <w:uiPriority w:val="99"/>
    <w:semiHidden/>
    <w:unhideWhenUsed/>
    <w:rsid w:val="00205593"/>
  </w:style>
  <w:style w:type="numbering" w:customStyle="1" w:styleId="1227">
    <w:name w:val="無清單122"/>
    <w:next w:val="NoList"/>
    <w:uiPriority w:val="99"/>
    <w:semiHidden/>
    <w:unhideWhenUsed/>
    <w:rsid w:val="00205593"/>
  </w:style>
  <w:style w:type="numbering" w:customStyle="1" w:styleId="11120">
    <w:name w:val="無清單1112"/>
    <w:next w:val="NoList"/>
    <w:uiPriority w:val="99"/>
    <w:semiHidden/>
    <w:unhideWhenUsed/>
    <w:rsid w:val="00205593"/>
  </w:style>
  <w:style w:type="numbering" w:customStyle="1" w:styleId="3a">
    <w:name w:val="无列表3"/>
    <w:next w:val="NoList"/>
    <w:uiPriority w:val="99"/>
    <w:semiHidden/>
    <w:unhideWhenUsed/>
    <w:rsid w:val="00205593"/>
  </w:style>
  <w:style w:type="numbering" w:customStyle="1" w:styleId="139">
    <w:name w:val="无列表13"/>
    <w:next w:val="NoList"/>
    <w:semiHidden/>
    <w:rsid w:val="00205593"/>
  </w:style>
  <w:style w:type="numbering" w:customStyle="1" w:styleId="NoList113">
    <w:name w:val="No List113"/>
    <w:next w:val="NoList"/>
    <w:uiPriority w:val="99"/>
    <w:semiHidden/>
    <w:unhideWhenUsed/>
    <w:rsid w:val="00205593"/>
  </w:style>
  <w:style w:type="numbering" w:customStyle="1" w:styleId="NoList41">
    <w:name w:val="No List41"/>
    <w:next w:val="NoList"/>
    <w:uiPriority w:val="99"/>
    <w:semiHidden/>
    <w:unhideWhenUsed/>
    <w:rsid w:val="00205593"/>
  </w:style>
  <w:style w:type="numbering" w:customStyle="1" w:styleId="222">
    <w:name w:val="无列表22"/>
    <w:next w:val="NoList"/>
    <w:uiPriority w:val="99"/>
    <w:semiHidden/>
    <w:unhideWhenUsed/>
    <w:rsid w:val="00205593"/>
  </w:style>
  <w:style w:type="numbering" w:customStyle="1" w:styleId="NoList1211">
    <w:name w:val="No List1211"/>
    <w:next w:val="NoList"/>
    <w:uiPriority w:val="99"/>
    <w:semiHidden/>
    <w:unhideWhenUsed/>
    <w:rsid w:val="00205593"/>
  </w:style>
  <w:style w:type="numbering" w:customStyle="1" w:styleId="11116">
    <w:name w:val="リストなし1111"/>
    <w:next w:val="NoList"/>
    <w:uiPriority w:val="99"/>
    <w:semiHidden/>
    <w:unhideWhenUsed/>
    <w:rsid w:val="00205593"/>
  </w:style>
  <w:style w:type="numbering" w:customStyle="1" w:styleId="11117">
    <w:name w:val="无列表1111"/>
    <w:next w:val="NoList"/>
    <w:semiHidden/>
    <w:rsid w:val="00205593"/>
  </w:style>
  <w:style w:type="numbering" w:customStyle="1" w:styleId="NoList2111">
    <w:name w:val="No List2111"/>
    <w:next w:val="NoList"/>
    <w:semiHidden/>
    <w:rsid w:val="00205593"/>
  </w:style>
  <w:style w:type="numbering" w:customStyle="1" w:styleId="NoList3111">
    <w:name w:val="No List3111"/>
    <w:next w:val="NoList"/>
    <w:uiPriority w:val="99"/>
    <w:semiHidden/>
    <w:rsid w:val="00205593"/>
  </w:style>
  <w:style w:type="numbering" w:customStyle="1" w:styleId="NoList1111111">
    <w:name w:val="No List1111111"/>
    <w:next w:val="NoList"/>
    <w:uiPriority w:val="99"/>
    <w:semiHidden/>
    <w:unhideWhenUsed/>
    <w:rsid w:val="00205593"/>
  </w:style>
  <w:style w:type="numbering" w:customStyle="1" w:styleId="12110">
    <w:name w:val="無清單1211"/>
    <w:next w:val="NoList"/>
    <w:uiPriority w:val="99"/>
    <w:semiHidden/>
    <w:unhideWhenUsed/>
    <w:rsid w:val="00205593"/>
  </w:style>
  <w:style w:type="numbering" w:customStyle="1" w:styleId="111110">
    <w:name w:val="無清單11111"/>
    <w:next w:val="NoList"/>
    <w:uiPriority w:val="99"/>
    <w:semiHidden/>
    <w:unhideWhenUsed/>
    <w:rsid w:val="00205593"/>
  </w:style>
  <w:style w:type="numbering" w:customStyle="1" w:styleId="NoList131">
    <w:name w:val="No List131"/>
    <w:next w:val="NoList"/>
    <w:uiPriority w:val="99"/>
    <w:semiHidden/>
    <w:unhideWhenUsed/>
    <w:rsid w:val="00205593"/>
  </w:style>
  <w:style w:type="numbering" w:customStyle="1" w:styleId="1219">
    <w:name w:val="リストなし121"/>
    <w:next w:val="NoList"/>
    <w:uiPriority w:val="99"/>
    <w:semiHidden/>
    <w:unhideWhenUsed/>
    <w:rsid w:val="00205593"/>
  </w:style>
  <w:style w:type="numbering" w:customStyle="1" w:styleId="121a">
    <w:name w:val="无列表121"/>
    <w:next w:val="NoList"/>
    <w:semiHidden/>
    <w:rsid w:val="00205593"/>
  </w:style>
  <w:style w:type="numbering" w:customStyle="1" w:styleId="NoList221">
    <w:name w:val="No List221"/>
    <w:next w:val="NoList"/>
    <w:semiHidden/>
    <w:rsid w:val="00205593"/>
  </w:style>
  <w:style w:type="numbering" w:customStyle="1" w:styleId="NoList321">
    <w:name w:val="No List321"/>
    <w:next w:val="NoList"/>
    <w:uiPriority w:val="99"/>
    <w:semiHidden/>
    <w:rsid w:val="00205593"/>
  </w:style>
  <w:style w:type="numbering" w:customStyle="1" w:styleId="NoList1121">
    <w:name w:val="No List1121"/>
    <w:next w:val="NoList"/>
    <w:uiPriority w:val="99"/>
    <w:semiHidden/>
    <w:unhideWhenUsed/>
    <w:rsid w:val="00205593"/>
  </w:style>
  <w:style w:type="numbering" w:customStyle="1" w:styleId="1310">
    <w:name w:val="無清單131"/>
    <w:next w:val="NoList"/>
    <w:uiPriority w:val="99"/>
    <w:semiHidden/>
    <w:unhideWhenUsed/>
    <w:rsid w:val="00205593"/>
  </w:style>
  <w:style w:type="numbering" w:customStyle="1" w:styleId="11210">
    <w:name w:val="無清單1121"/>
    <w:next w:val="NoList"/>
    <w:uiPriority w:val="99"/>
    <w:semiHidden/>
    <w:unhideWhenUsed/>
    <w:rsid w:val="00205593"/>
  </w:style>
  <w:style w:type="numbering" w:customStyle="1" w:styleId="2111">
    <w:name w:val="无列表211"/>
    <w:next w:val="NoList"/>
    <w:uiPriority w:val="99"/>
    <w:semiHidden/>
    <w:unhideWhenUsed/>
    <w:rsid w:val="00205593"/>
  </w:style>
  <w:style w:type="numbering" w:customStyle="1" w:styleId="NoList1221">
    <w:name w:val="No List1221"/>
    <w:next w:val="NoList"/>
    <w:uiPriority w:val="99"/>
    <w:semiHidden/>
    <w:unhideWhenUsed/>
    <w:rsid w:val="00205593"/>
  </w:style>
  <w:style w:type="numbering" w:customStyle="1" w:styleId="11214">
    <w:name w:val="リストなし1121"/>
    <w:next w:val="NoList"/>
    <w:uiPriority w:val="99"/>
    <w:semiHidden/>
    <w:unhideWhenUsed/>
    <w:rsid w:val="00205593"/>
  </w:style>
  <w:style w:type="numbering" w:customStyle="1" w:styleId="11215">
    <w:name w:val="无列表1121"/>
    <w:next w:val="NoList"/>
    <w:semiHidden/>
    <w:rsid w:val="00205593"/>
  </w:style>
  <w:style w:type="numbering" w:customStyle="1" w:styleId="NoList2121">
    <w:name w:val="No List2121"/>
    <w:next w:val="NoList"/>
    <w:semiHidden/>
    <w:rsid w:val="00205593"/>
  </w:style>
  <w:style w:type="numbering" w:customStyle="1" w:styleId="NoList3121">
    <w:name w:val="No List3121"/>
    <w:next w:val="NoList"/>
    <w:uiPriority w:val="99"/>
    <w:semiHidden/>
    <w:rsid w:val="00205593"/>
  </w:style>
  <w:style w:type="numbering" w:customStyle="1" w:styleId="NoList11121">
    <w:name w:val="No List11121"/>
    <w:next w:val="NoList"/>
    <w:uiPriority w:val="99"/>
    <w:semiHidden/>
    <w:unhideWhenUsed/>
    <w:rsid w:val="00205593"/>
  </w:style>
  <w:style w:type="numbering" w:customStyle="1" w:styleId="12210">
    <w:name w:val="無清單1221"/>
    <w:next w:val="NoList"/>
    <w:uiPriority w:val="99"/>
    <w:semiHidden/>
    <w:unhideWhenUsed/>
    <w:rsid w:val="00205593"/>
  </w:style>
  <w:style w:type="numbering" w:customStyle="1" w:styleId="111210">
    <w:name w:val="無清單11121"/>
    <w:next w:val="NoList"/>
    <w:uiPriority w:val="99"/>
    <w:semiHidden/>
    <w:unhideWhenUsed/>
    <w:rsid w:val="00205593"/>
  </w:style>
  <w:style w:type="numbering" w:customStyle="1" w:styleId="NoList6">
    <w:name w:val="No List6"/>
    <w:next w:val="NoList"/>
    <w:uiPriority w:val="99"/>
    <w:semiHidden/>
    <w:unhideWhenUsed/>
    <w:rsid w:val="00205593"/>
  </w:style>
  <w:style w:type="numbering" w:customStyle="1" w:styleId="NoList14">
    <w:name w:val="No List14"/>
    <w:next w:val="NoList"/>
    <w:uiPriority w:val="99"/>
    <w:semiHidden/>
    <w:unhideWhenUsed/>
    <w:rsid w:val="00205593"/>
  </w:style>
  <w:style w:type="numbering" w:customStyle="1" w:styleId="13a">
    <w:name w:val="リストなし13"/>
    <w:next w:val="NoList"/>
    <w:uiPriority w:val="99"/>
    <w:semiHidden/>
    <w:unhideWhenUsed/>
    <w:rsid w:val="00205593"/>
  </w:style>
  <w:style w:type="numbering" w:customStyle="1" w:styleId="NoList23">
    <w:name w:val="No List23"/>
    <w:next w:val="NoList"/>
    <w:semiHidden/>
    <w:rsid w:val="00205593"/>
  </w:style>
  <w:style w:type="numbering" w:customStyle="1" w:styleId="NoList33">
    <w:name w:val="No List33"/>
    <w:next w:val="NoList"/>
    <w:uiPriority w:val="99"/>
    <w:semiHidden/>
    <w:rsid w:val="00205593"/>
  </w:style>
  <w:style w:type="numbering" w:customStyle="1" w:styleId="148">
    <w:name w:val="無清單14"/>
    <w:next w:val="NoList"/>
    <w:uiPriority w:val="99"/>
    <w:semiHidden/>
    <w:unhideWhenUsed/>
    <w:rsid w:val="00205593"/>
  </w:style>
  <w:style w:type="numbering" w:customStyle="1" w:styleId="1136">
    <w:name w:val="無清單113"/>
    <w:next w:val="NoList"/>
    <w:uiPriority w:val="99"/>
    <w:semiHidden/>
    <w:unhideWhenUsed/>
    <w:rsid w:val="00205593"/>
  </w:style>
  <w:style w:type="numbering" w:customStyle="1" w:styleId="NoList123">
    <w:name w:val="No List123"/>
    <w:next w:val="NoList"/>
    <w:uiPriority w:val="99"/>
    <w:semiHidden/>
    <w:unhideWhenUsed/>
    <w:rsid w:val="00205593"/>
  </w:style>
  <w:style w:type="numbering" w:customStyle="1" w:styleId="1137">
    <w:name w:val="リストなし113"/>
    <w:next w:val="NoList"/>
    <w:uiPriority w:val="99"/>
    <w:semiHidden/>
    <w:unhideWhenUsed/>
    <w:rsid w:val="00205593"/>
  </w:style>
  <w:style w:type="numbering" w:customStyle="1" w:styleId="1138">
    <w:name w:val="无列表113"/>
    <w:next w:val="NoList"/>
    <w:semiHidden/>
    <w:rsid w:val="00205593"/>
  </w:style>
  <w:style w:type="numbering" w:customStyle="1" w:styleId="NoList213">
    <w:name w:val="No List213"/>
    <w:next w:val="NoList"/>
    <w:semiHidden/>
    <w:rsid w:val="00205593"/>
  </w:style>
  <w:style w:type="numbering" w:customStyle="1" w:styleId="NoList313">
    <w:name w:val="No List313"/>
    <w:next w:val="NoList"/>
    <w:uiPriority w:val="99"/>
    <w:semiHidden/>
    <w:rsid w:val="00205593"/>
  </w:style>
  <w:style w:type="numbering" w:customStyle="1" w:styleId="NoList1113">
    <w:name w:val="No List1113"/>
    <w:next w:val="NoList"/>
    <w:uiPriority w:val="99"/>
    <w:semiHidden/>
    <w:unhideWhenUsed/>
    <w:rsid w:val="00205593"/>
  </w:style>
  <w:style w:type="numbering" w:customStyle="1" w:styleId="1236">
    <w:name w:val="無清單123"/>
    <w:next w:val="NoList"/>
    <w:uiPriority w:val="99"/>
    <w:semiHidden/>
    <w:unhideWhenUsed/>
    <w:rsid w:val="00205593"/>
  </w:style>
  <w:style w:type="numbering" w:customStyle="1" w:styleId="11130">
    <w:name w:val="無清單1113"/>
    <w:next w:val="NoList"/>
    <w:uiPriority w:val="99"/>
    <w:semiHidden/>
    <w:unhideWhenUsed/>
    <w:rsid w:val="00205593"/>
  </w:style>
  <w:style w:type="numbering" w:customStyle="1" w:styleId="NoList51">
    <w:name w:val="No List51"/>
    <w:next w:val="NoList"/>
    <w:uiPriority w:val="99"/>
    <w:semiHidden/>
    <w:unhideWhenUsed/>
    <w:rsid w:val="00205593"/>
  </w:style>
  <w:style w:type="numbering" w:customStyle="1" w:styleId="1314">
    <w:name w:val="无列表131"/>
    <w:next w:val="NoList"/>
    <w:semiHidden/>
    <w:rsid w:val="00205593"/>
  </w:style>
  <w:style w:type="numbering" w:customStyle="1" w:styleId="NoList1131">
    <w:name w:val="No List1131"/>
    <w:next w:val="NoList"/>
    <w:uiPriority w:val="99"/>
    <w:semiHidden/>
    <w:unhideWhenUsed/>
    <w:rsid w:val="00205593"/>
  </w:style>
  <w:style w:type="numbering" w:customStyle="1" w:styleId="NoList411">
    <w:name w:val="No List411"/>
    <w:next w:val="NoList"/>
    <w:uiPriority w:val="99"/>
    <w:semiHidden/>
    <w:unhideWhenUsed/>
    <w:rsid w:val="00205593"/>
  </w:style>
  <w:style w:type="numbering" w:customStyle="1" w:styleId="2210">
    <w:name w:val="无列表221"/>
    <w:next w:val="NoList"/>
    <w:uiPriority w:val="99"/>
    <w:semiHidden/>
    <w:unhideWhenUsed/>
    <w:rsid w:val="00205593"/>
  </w:style>
  <w:style w:type="numbering" w:customStyle="1" w:styleId="NoList12111">
    <w:name w:val="No List12111"/>
    <w:next w:val="NoList"/>
    <w:uiPriority w:val="99"/>
    <w:semiHidden/>
    <w:unhideWhenUsed/>
    <w:rsid w:val="00205593"/>
  </w:style>
  <w:style w:type="numbering" w:customStyle="1" w:styleId="111112">
    <w:name w:val="リストなし11111"/>
    <w:next w:val="NoList"/>
    <w:uiPriority w:val="99"/>
    <w:semiHidden/>
    <w:unhideWhenUsed/>
    <w:rsid w:val="00205593"/>
  </w:style>
  <w:style w:type="numbering" w:customStyle="1" w:styleId="111113">
    <w:name w:val="无列表11111"/>
    <w:next w:val="NoList"/>
    <w:semiHidden/>
    <w:rsid w:val="00205593"/>
  </w:style>
  <w:style w:type="numbering" w:customStyle="1" w:styleId="NoList21111">
    <w:name w:val="No List21111"/>
    <w:next w:val="NoList"/>
    <w:semiHidden/>
    <w:rsid w:val="00205593"/>
  </w:style>
  <w:style w:type="numbering" w:customStyle="1" w:styleId="NoList31111">
    <w:name w:val="No List31111"/>
    <w:next w:val="NoList"/>
    <w:uiPriority w:val="99"/>
    <w:semiHidden/>
    <w:rsid w:val="00205593"/>
  </w:style>
  <w:style w:type="numbering" w:customStyle="1" w:styleId="NoList11111111">
    <w:name w:val="No List11111111"/>
    <w:next w:val="NoList"/>
    <w:uiPriority w:val="99"/>
    <w:semiHidden/>
    <w:unhideWhenUsed/>
    <w:rsid w:val="00205593"/>
  </w:style>
  <w:style w:type="numbering" w:customStyle="1" w:styleId="121110">
    <w:name w:val="無清單12111"/>
    <w:next w:val="NoList"/>
    <w:uiPriority w:val="99"/>
    <w:semiHidden/>
    <w:unhideWhenUsed/>
    <w:rsid w:val="00205593"/>
  </w:style>
  <w:style w:type="numbering" w:customStyle="1" w:styleId="1111110">
    <w:name w:val="無清單111111"/>
    <w:next w:val="NoList"/>
    <w:uiPriority w:val="99"/>
    <w:semiHidden/>
    <w:unhideWhenUsed/>
    <w:rsid w:val="00205593"/>
  </w:style>
  <w:style w:type="numbering" w:customStyle="1" w:styleId="NoList1311">
    <w:name w:val="No List1311"/>
    <w:next w:val="NoList"/>
    <w:uiPriority w:val="99"/>
    <w:semiHidden/>
    <w:unhideWhenUsed/>
    <w:rsid w:val="00205593"/>
  </w:style>
  <w:style w:type="numbering" w:customStyle="1" w:styleId="12114">
    <w:name w:val="リストなし1211"/>
    <w:next w:val="NoList"/>
    <w:uiPriority w:val="99"/>
    <w:semiHidden/>
    <w:unhideWhenUsed/>
    <w:rsid w:val="00205593"/>
  </w:style>
  <w:style w:type="numbering" w:customStyle="1" w:styleId="12115">
    <w:name w:val="无列表1211"/>
    <w:next w:val="NoList"/>
    <w:semiHidden/>
    <w:rsid w:val="00205593"/>
  </w:style>
  <w:style w:type="numbering" w:customStyle="1" w:styleId="NoList2211">
    <w:name w:val="No List2211"/>
    <w:next w:val="NoList"/>
    <w:semiHidden/>
    <w:rsid w:val="00205593"/>
  </w:style>
  <w:style w:type="numbering" w:customStyle="1" w:styleId="NoList3211">
    <w:name w:val="No List3211"/>
    <w:next w:val="NoList"/>
    <w:uiPriority w:val="99"/>
    <w:semiHidden/>
    <w:rsid w:val="00205593"/>
  </w:style>
  <w:style w:type="numbering" w:customStyle="1" w:styleId="NoList11211">
    <w:name w:val="No List11211"/>
    <w:next w:val="NoList"/>
    <w:uiPriority w:val="99"/>
    <w:semiHidden/>
    <w:unhideWhenUsed/>
    <w:rsid w:val="00205593"/>
  </w:style>
  <w:style w:type="numbering" w:customStyle="1" w:styleId="13110">
    <w:name w:val="無清單1311"/>
    <w:next w:val="NoList"/>
    <w:uiPriority w:val="99"/>
    <w:semiHidden/>
    <w:unhideWhenUsed/>
    <w:rsid w:val="00205593"/>
  </w:style>
  <w:style w:type="numbering" w:customStyle="1" w:styleId="112110">
    <w:name w:val="無清單11211"/>
    <w:next w:val="NoList"/>
    <w:uiPriority w:val="99"/>
    <w:semiHidden/>
    <w:unhideWhenUsed/>
    <w:rsid w:val="00205593"/>
  </w:style>
  <w:style w:type="numbering" w:customStyle="1" w:styleId="21110">
    <w:name w:val="无列表2111"/>
    <w:next w:val="NoList"/>
    <w:uiPriority w:val="99"/>
    <w:semiHidden/>
    <w:unhideWhenUsed/>
    <w:rsid w:val="00205593"/>
  </w:style>
  <w:style w:type="numbering" w:customStyle="1" w:styleId="NoList12211">
    <w:name w:val="No List12211"/>
    <w:next w:val="NoList"/>
    <w:uiPriority w:val="99"/>
    <w:semiHidden/>
    <w:unhideWhenUsed/>
    <w:rsid w:val="00205593"/>
  </w:style>
  <w:style w:type="numbering" w:customStyle="1" w:styleId="112111">
    <w:name w:val="リストなし11211"/>
    <w:next w:val="NoList"/>
    <w:uiPriority w:val="99"/>
    <w:semiHidden/>
    <w:unhideWhenUsed/>
    <w:rsid w:val="00205593"/>
  </w:style>
  <w:style w:type="numbering" w:customStyle="1" w:styleId="112112">
    <w:name w:val="无列表11211"/>
    <w:next w:val="NoList"/>
    <w:semiHidden/>
    <w:rsid w:val="00205593"/>
  </w:style>
  <w:style w:type="numbering" w:customStyle="1" w:styleId="NoList21211">
    <w:name w:val="No List21211"/>
    <w:next w:val="NoList"/>
    <w:semiHidden/>
    <w:rsid w:val="00205593"/>
  </w:style>
  <w:style w:type="numbering" w:customStyle="1" w:styleId="NoList31211">
    <w:name w:val="No List31211"/>
    <w:next w:val="NoList"/>
    <w:uiPriority w:val="99"/>
    <w:semiHidden/>
    <w:rsid w:val="00205593"/>
  </w:style>
  <w:style w:type="numbering" w:customStyle="1" w:styleId="NoList111211">
    <w:name w:val="No List111211"/>
    <w:next w:val="NoList"/>
    <w:uiPriority w:val="99"/>
    <w:semiHidden/>
    <w:unhideWhenUsed/>
    <w:rsid w:val="00205593"/>
  </w:style>
  <w:style w:type="numbering" w:customStyle="1" w:styleId="122110">
    <w:name w:val="無清單12211"/>
    <w:next w:val="NoList"/>
    <w:uiPriority w:val="99"/>
    <w:semiHidden/>
    <w:unhideWhenUsed/>
    <w:rsid w:val="00205593"/>
  </w:style>
  <w:style w:type="numbering" w:customStyle="1" w:styleId="111211">
    <w:name w:val="無清單111211"/>
    <w:next w:val="NoList"/>
    <w:uiPriority w:val="99"/>
    <w:semiHidden/>
    <w:unhideWhenUsed/>
    <w:rsid w:val="00205593"/>
  </w:style>
  <w:style w:type="numbering" w:customStyle="1" w:styleId="NoList511">
    <w:name w:val="No List511"/>
    <w:next w:val="NoList"/>
    <w:uiPriority w:val="99"/>
    <w:semiHidden/>
    <w:unhideWhenUsed/>
    <w:rsid w:val="00205593"/>
  </w:style>
  <w:style w:type="numbering" w:customStyle="1" w:styleId="NoList61">
    <w:name w:val="No List61"/>
    <w:next w:val="NoList"/>
    <w:uiPriority w:val="99"/>
    <w:semiHidden/>
    <w:unhideWhenUsed/>
    <w:rsid w:val="00205593"/>
  </w:style>
  <w:style w:type="numbering" w:customStyle="1" w:styleId="NoList141">
    <w:name w:val="No List141"/>
    <w:next w:val="NoList"/>
    <w:uiPriority w:val="99"/>
    <w:semiHidden/>
    <w:unhideWhenUsed/>
    <w:rsid w:val="00205593"/>
  </w:style>
  <w:style w:type="numbering" w:customStyle="1" w:styleId="1315">
    <w:name w:val="リストなし131"/>
    <w:next w:val="NoList"/>
    <w:uiPriority w:val="99"/>
    <w:semiHidden/>
    <w:unhideWhenUsed/>
    <w:rsid w:val="00205593"/>
  </w:style>
  <w:style w:type="numbering" w:customStyle="1" w:styleId="NoList231">
    <w:name w:val="No List231"/>
    <w:next w:val="NoList"/>
    <w:semiHidden/>
    <w:rsid w:val="00205593"/>
  </w:style>
  <w:style w:type="numbering" w:customStyle="1" w:styleId="NoList331">
    <w:name w:val="No List331"/>
    <w:next w:val="NoList"/>
    <w:uiPriority w:val="99"/>
    <w:semiHidden/>
    <w:rsid w:val="00205593"/>
  </w:style>
  <w:style w:type="numbering" w:customStyle="1" w:styleId="NoList114">
    <w:name w:val="No List114"/>
    <w:next w:val="NoList"/>
    <w:uiPriority w:val="99"/>
    <w:semiHidden/>
    <w:unhideWhenUsed/>
    <w:rsid w:val="00205593"/>
  </w:style>
  <w:style w:type="numbering" w:customStyle="1" w:styleId="1410">
    <w:name w:val="無清單141"/>
    <w:next w:val="NoList"/>
    <w:uiPriority w:val="99"/>
    <w:semiHidden/>
    <w:unhideWhenUsed/>
    <w:rsid w:val="00205593"/>
  </w:style>
  <w:style w:type="numbering" w:customStyle="1" w:styleId="11310">
    <w:name w:val="無清單1131"/>
    <w:next w:val="NoList"/>
    <w:uiPriority w:val="99"/>
    <w:semiHidden/>
    <w:unhideWhenUsed/>
    <w:rsid w:val="00205593"/>
  </w:style>
  <w:style w:type="numbering" w:customStyle="1" w:styleId="NoList42">
    <w:name w:val="No List42"/>
    <w:next w:val="NoList"/>
    <w:uiPriority w:val="99"/>
    <w:semiHidden/>
    <w:unhideWhenUsed/>
    <w:rsid w:val="00205593"/>
  </w:style>
  <w:style w:type="numbering" w:customStyle="1" w:styleId="NoList1231">
    <w:name w:val="No List1231"/>
    <w:next w:val="NoList"/>
    <w:uiPriority w:val="99"/>
    <w:semiHidden/>
    <w:unhideWhenUsed/>
    <w:rsid w:val="00205593"/>
  </w:style>
  <w:style w:type="numbering" w:customStyle="1" w:styleId="11312">
    <w:name w:val="リストなし1131"/>
    <w:next w:val="NoList"/>
    <w:uiPriority w:val="99"/>
    <w:semiHidden/>
    <w:unhideWhenUsed/>
    <w:rsid w:val="00205593"/>
  </w:style>
  <w:style w:type="numbering" w:customStyle="1" w:styleId="11313">
    <w:name w:val="无列表1131"/>
    <w:next w:val="NoList"/>
    <w:semiHidden/>
    <w:rsid w:val="00205593"/>
  </w:style>
  <w:style w:type="numbering" w:customStyle="1" w:styleId="NoList2131">
    <w:name w:val="No List2131"/>
    <w:next w:val="NoList"/>
    <w:semiHidden/>
    <w:rsid w:val="00205593"/>
  </w:style>
  <w:style w:type="numbering" w:customStyle="1" w:styleId="NoList3131">
    <w:name w:val="No List3131"/>
    <w:next w:val="NoList"/>
    <w:uiPriority w:val="99"/>
    <w:semiHidden/>
    <w:rsid w:val="00205593"/>
  </w:style>
  <w:style w:type="numbering" w:customStyle="1" w:styleId="NoList11131">
    <w:name w:val="No List11131"/>
    <w:next w:val="NoList"/>
    <w:uiPriority w:val="99"/>
    <w:semiHidden/>
    <w:unhideWhenUsed/>
    <w:rsid w:val="00205593"/>
  </w:style>
  <w:style w:type="numbering" w:customStyle="1" w:styleId="12310">
    <w:name w:val="無清單1231"/>
    <w:next w:val="NoList"/>
    <w:uiPriority w:val="99"/>
    <w:semiHidden/>
    <w:unhideWhenUsed/>
    <w:rsid w:val="00205593"/>
  </w:style>
  <w:style w:type="numbering" w:customStyle="1" w:styleId="111310">
    <w:name w:val="無清單11131"/>
    <w:next w:val="NoList"/>
    <w:uiPriority w:val="99"/>
    <w:semiHidden/>
    <w:unhideWhenUsed/>
    <w:rsid w:val="00205593"/>
  </w:style>
  <w:style w:type="numbering" w:customStyle="1" w:styleId="NoList1212">
    <w:name w:val="No List1212"/>
    <w:next w:val="NoList"/>
    <w:uiPriority w:val="99"/>
    <w:semiHidden/>
    <w:unhideWhenUsed/>
    <w:rsid w:val="00205593"/>
  </w:style>
  <w:style w:type="numbering" w:customStyle="1" w:styleId="11125">
    <w:name w:val="リストなし1112"/>
    <w:next w:val="NoList"/>
    <w:uiPriority w:val="99"/>
    <w:semiHidden/>
    <w:unhideWhenUsed/>
    <w:rsid w:val="00205593"/>
  </w:style>
  <w:style w:type="numbering" w:customStyle="1" w:styleId="11126">
    <w:name w:val="无列表1112"/>
    <w:next w:val="NoList"/>
    <w:semiHidden/>
    <w:rsid w:val="00205593"/>
  </w:style>
  <w:style w:type="numbering" w:customStyle="1" w:styleId="NoList2112">
    <w:name w:val="No List2112"/>
    <w:next w:val="NoList"/>
    <w:semiHidden/>
    <w:rsid w:val="00205593"/>
  </w:style>
  <w:style w:type="numbering" w:customStyle="1" w:styleId="NoList3112">
    <w:name w:val="No List3112"/>
    <w:next w:val="NoList"/>
    <w:uiPriority w:val="99"/>
    <w:semiHidden/>
    <w:rsid w:val="00205593"/>
  </w:style>
  <w:style w:type="numbering" w:customStyle="1" w:styleId="NoList11112">
    <w:name w:val="No List11112"/>
    <w:next w:val="NoList"/>
    <w:uiPriority w:val="99"/>
    <w:semiHidden/>
    <w:unhideWhenUsed/>
    <w:rsid w:val="00205593"/>
  </w:style>
  <w:style w:type="numbering" w:customStyle="1" w:styleId="12120">
    <w:name w:val="無清單1212"/>
    <w:next w:val="NoList"/>
    <w:uiPriority w:val="99"/>
    <w:semiHidden/>
    <w:unhideWhenUsed/>
    <w:rsid w:val="00205593"/>
  </w:style>
  <w:style w:type="numbering" w:customStyle="1" w:styleId="111120">
    <w:name w:val="無清單11112"/>
    <w:next w:val="NoList"/>
    <w:uiPriority w:val="99"/>
    <w:semiHidden/>
    <w:unhideWhenUsed/>
    <w:rsid w:val="00205593"/>
  </w:style>
  <w:style w:type="numbering" w:customStyle="1" w:styleId="NoList52">
    <w:name w:val="No List52"/>
    <w:next w:val="NoList"/>
    <w:uiPriority w:val="99"/>
    <w:semiHidden/>
    <w:unhideWhenUsed/>
    <w:rsid w:val="00205593"/>
  </w:style>
  <w:style w:type="numbering" w:customStyle="1" w:styleId="NoList132">
    <w:name w:val="No List132"/>
    <w:next w:val="NoList"/>
    <w:uiPriority w:val="99"/>
    <w:semiHidden/>
    <w:unhideWhenUsed/>
    <w:rsid w:val="00205593"/>
  </w:style>
  <w:style w:type="numbering" w:customStyle="1" w:styleId="1228">
    <w:name w:val="リストなし122"/>
    <w:next w:val="NoList"/>
    <w:uiPriority w:val="99"/>
    <w:semiHidden/>
    <w:unhideWhenUsed/>
    <w:rsid w:val="00205593"/>
  </w:style>
  <w:style w:type="numbering" w:customStyle="1" w:styleId="1229">
    <w:name w:val="无列表122"/>
    <w:next w:val="NoList"/>
    <w:semiHidden/>
    <w:rsid w:val="00205593"/>
  </w:style>
  <w:style w:type="numbering" w:customStyle="1" w:styleId="NoList222">
    <w:name w:val="No List222"/>
    <w:next w:val="NoList"/>
    <w:semiHidden/>
    <w:rsid w:val="00205593"/>
  </w:style>
  <w:style w:type="numbering" w:customStyle="1" w:styleId="NoList322">
    <w:name w:val="No List322"/>
    <w:next w:val="NoList"/>
    <w:uiPriority w:val="99"/>
    <w:semiHidden/>
    <w:rsid w:val="00205593"/>
  </w:style>
  <w:style w:type="numbering" w:customStyle="1" w:styleId="NoList1122">
    <w:name w:val="No List1122"/>
    <w:next w:val="NoList"/>
    <w:uiPriority w:val="99"/>
    <w:semiHidden/>
    <w:unhideWhenUsed/>
    <w:rsid w:val="00205593"/>
  </w:style>
  <w:style w:type="numbering" w:customStyle="1" w:styleId="1321">
    <w:name w:val="無清單132"/>
    <w:next w:val="NoList"/>
    <w:uiPriority w:val="99"/>
    <w:semiHidden/>
    <w:unhideWhenUsed/>
    <w:rsid w:val="00205593"/>
  </w:style>
  <w:style w:type="numbering" w:customStyle="1" w:styleId="11220">
    <w:name w:val="無清單1122"/>
    <w:next w:val="NoList"/>
    <w:uiPriority w:val="99"/>
    <w:semiHidden/>
    <w:unhideWhenUsed/>
    <w:rsid w:val="00205593"/>
  </w:style>
  <w:style w:type="numbering" w:customStyle="1" w:styleId="2121">
    <w:name w:val="无列表212"/>
    <w:next w:val="NoList"/>
    <w:uiPriority w:val="99"/>
    <w:semiHidden/>
    <w:unhideWhenUsed/>
    <w:rsid w:val="00205593"/>
  </w:style>
  <w:style w:type="numbering" w:customStyle="1" w:styleId="NoList11122">
    <w:name w:val="No List11122"/>
    <w:next w:val="NoList"/>
    <w:uiPriority w:val="99"/>
    <w:semiHidden/>
    <w:unhideWhenUsed/>
    <w:rsid w:val="00205593"/>
  </w:style>
  <w:style w:type="numbering" w:customStyle="1" w:styleId="NoList7">
    <w:name w:val="No List7"/>
    <w:next w:val="NoList"/>
    <w:uiPriority w:val="99"/>
    <w:semiHidden/>
    <w:unhideWhenUsed/>
    <w:rsid w:val="00205593"/>
  </w:style>
  <w:style w:type="numbering" w:customStyle="1" w:styleId="NoList15">
    <w:name w:val="No List15"/>
    <w:next w:val="NoList"/>
    <w:uiPriority w:val="99"/>
    <w:semiHidden/>
    <w:unhideWhenUsed/>
    <w:rsid w:val="00205593"/>
  </w:style>
  <w:style w:type="numbering" w:customStyle="1" w:styleId="149">
    <w:name w:val="リストなし14"/>
    <w:next w:val="NoList"/>
    <w:uiPriority w:val="99"/>
    <w:semiHidden/>
    <w:unhideWhenUsed/>
    <w:rsid w:val="00205593"/>
  </w:style>
  <w:style w:type="numbering" w:customStyle="1" w:styleId="14a">
    <w:name w:val="无列表14"/>
    <w:next w:val="NoList"/>
    <w:semiHidden/>
    <w:rsid w:val="00205593"/>
  </w:style>
  <w:style w:type="numbering" w:customStyle="1" w:styleId="NoList24">
    <w:name w:val="No List24"/>
    <w:next w:val="NoList"/>
    <w:semiHidden/>
    <w:rsid w:val="00205593"/>
  </w:style>
  <w:style w:type="numbering" w:customStyle="1" w:styleId="NoList34">
    <w:name w:val="No List34"/>
    <w:next w:val="NoList"/>
    <w:uiPriority w:val="99"/>
    <w:semiHidden/>
    <w:rsid w:val="00205593"/>
  </w:style>
  <w:style w:type="numbering" w:customStyle="1" w:styleId="NoList115">
    <w:name w:val="No List115"/>
    <w:next w:val="NoList"/>
    <w:uiPriority w:val="99"/>
    <w:semiHidden/>
    <w:unhideWhenUsed/>
    <w:rsid w:val="00205593"/>
  </w:style>
  <w:style w:type="numbering" w:customStyle="1" w:styleId="156">
    <w:name w:val="無清單15"/>
    <w:next w:val="NoList"/>
    <w:uiPriority w:val="99"/>
    <w:semiHidden/>
    <w:unhideWhenUsed/>
    <w:rsid w:val="00205593"/>
  </w:style>
  <w:style w:type="numbering" w:customStyle="1" w:styleId="1142">
    <w:name w:val="無清單114"/>
    <w:next w:val="NoList"/>
    <w:uiPriority w:val="99"/>
    <w:semiHidden/>
    <w:unhideWhenUsed/>
    <w:rsid w:val="00205593"/>
  </w:style>
  <w:style w:type="numbering" w:customStyle="1" w:styleId="NoList43">
    <w:name w:val="No List43"/>
    <w:next w:val="NoList"/>
    <w:uiPriority w:val="99"/>
    <w:semiHidden/>
    <w:unhideWhenUsed/>
    <w:rsid w:val="00205593"/>
  </w:style>
  <w:style w:type="numbering" w:customStyle="1" w:styleId="NoList124">
    <w:name w:val="No List124"/>
    <w:next w:val="NoList"/>
    <w:uiPriority w:val="99"/>
    <w:semiHidden/>
    <w:unhideWhenUsed/>
    <w:rsid w:val="00205593"/>
  </w:style>
  <w:style w:type="numbering" w:customStyle="1" w:styleId="1143">
    <w:name w:val="リストなし114"/>
    <w:next w:val="NoList"/>
    <w:uiPriority w:val="99"/>
    <w:semiHidden/>
    <w:unhideWhenUsed/>
    <w:rsid w:val="00205593"/>
  </w:style>
  <w:style w:type="numbering" w:customStyle="1" w:styleId="1144">
    <w:name w:val="无列表114"/>
    <w:next w:val="NoList"/>
    <w:semiHidden/>
    <w:rsid w:val="00205593"/>
  </w:style>
  <w:style w:type="numbering" w:customStyle="1" w:styleId="NoList214">
    <w:name w:val="No List214"/>
    <w:next w:val="NoList"/>
    <w:semiHidden/>
    <w:rsid w:val="00205593"/>
  </w:style>
  <w:style w:type="numbering" w:customStyle="1" w:styleId="NoList314">
    <w:name w:val="No List314"/>
    <w:next w:val="NoList"/>
    <w:uiPriority w:val="99"/>
    <w:semiHidden/>
    <w:rsid w:val="00205593"/>
  </w:style>
  <w:style w:type="numbering" w:customStyle="1" w:styleId="NoList1114">
    <w:name w:val="No List1114"/>
    <w:next w:val="NoList"/>
    <w:uiPriority w:val="99"/>
    <w:semiHidden/>
    <w:unhideWhenUsed/>
    <w:rsid w:val="00205593"/>
  </w:style>
  <w:style w:type="numbering" w:customStyle="1" w:styleId="1242">
    <w:name w:val="無清單124"/>
    <w:next w:val="NoList"/>
    <w:uiPriority w:val="99"/>
    <w:semiHidden/>
    <w:unhideWhenUsed/>
    <w:rsid w:val="00205593"/>
  </w:style>
  <w:style w:type="numbering" w:customStyle="1" w:styleId="11141">
    <w:name w:val="無清單1114"/>
    <w:next w:val="NoList"/>
    <w:uiPriority w:val="99"/>
    <w:semiHidden/>
    <w:unhideWhenUsed/>
    <w:rsid w:val="00205593"/>
  </w:style>
  <w:style w:type="numbering" w:customStyle="1" w:styleId="231">
    <w:name w:val="无列表23"/>
    <w:next w:val="NoList"/>
    <w:uiPriority w:val="99"/>
    <w:semiHidden/>
    <w:unhideWhenUsed/>
    <w:rsid w:val="00205593"/>
  </w:style>
  <w:style w:type="numbering" w:customStyle="1" w:styleId="NoList1213">
    <w:name w:val="No List1213"/>
    <w:next w:val="NoList"/>
    <w:uiPriority w:val="99"/>
    <w:semiHidden/>
    <w:unhideWhenUsed/>
    <w:rsid w:val="00205593"/>
  </w:style>
  <w:style w:type="numbering" w:customStyle="1" w:styleId="11132">
    <w:name w:val="リストなし1113"/>
    <w:next w:val="NoList"/>
    <w:uiPriority w:val="99"/>
    <w:semiHidden/>
    <w:unhideWhenUsed/>
    <w:rsid w:val="00205593"/>
  </w:style>
  <w:style w:type="numbering" w:customStyle="1" w:styleId="11133">
    <w:name w:val="无列表1113"/>
    <w:next w:val="NoList"/>
    <w:semiHidden/>
    <w:rsid w:val="00205593"/>
  </w:style>
  <w:style w:type="numbering" w:customStyle="1" w:styleId="NoList2113">
    <w:name w:val="No List2113"/>
    <w:next w:val="NoList"/>
    <w:semiHidden/>
    <w:rsid w:val="00205593"/>
  </w:style>
  <w:style w:type="numbering" w:customStyle="1" w:styleId="NoList3113">
    <w:name w:val="No List3113"/>
    <w:next w:val="NoList"/>
    <w:uiPriority w:val="99"/>
    <w:semiHidden/>
    <w:rsid w:val="00205593"/>
  </w:style>
  <w:style w:type="numbering" w:customStyle="1" w:styleId="NoList11113">
    <w:name w:val="No List11113"/>
    <w:next w:val="NoList"/>
    <w:uiPriority w:val="99"/>
    <w:semiHidden/>
    <w:unhideWhenUsed/>
    <w:rsid w:val="00205593"/>
  </w:style>
  <w:style w:type="numbering" w:customStyle="1" w:styleId="12130">
    <w:name w:val="無清單1213"/>
    <w:next w:val="NoList"/>
    <w:uiPriority w:val="99"/>
    <w:semiHidden/>
    <w:unhideWhenUsed/>
    <w:rsid w:val="00205593"/>
  </w:style>
  <w:style w:type="numbering" w:customStyle="1" w:styleId="111130">
    <w:name w:val="無清單11113"/>
    <w:next w:val="NoList"/>
    <w:uiPriority w:val="99"/>
    <w:semiHidden/>
    <w:unhideWhenUsed/>
    <w:rsid w:val="00205593"/>
  </w:style>
  <w:style w:type="numbering" w:customStyle="1" w:styleId="NoList53">
    <w:name w:val="No List53"/>
    <w:next w:val="NoList"/>
    <w:uiPriority w:val="99"/>
    <w:semiHidden/>
    <w:unhideWhenUsed/>
    <w:rsid w:val="00205593"/>
  </w:style>
  <w:style w:type="numbering" w:customStyle="1" w:styleId="NoList133">
    <w:name w:val="No List133"/>
    <w:next w:val="NoList"/>
    <w:uiPriority w:val="99"/>
    <w:semiHidden/>
    <w:unhideWhenUsed/>
    <w:rsid w:val="00205593"/>
  </w:style>
  <w:style w:type="numbering" w:customStyle="1" w:styleId="1237">
    <w:name w:val="リストなし123"/>
    <w:next w:val="NoList"/>
    <w:uiPriority w:val="99"/>
    <w:semiHidden/>
    <w:unhideWhenUsed/>
    <w:rsid w:val="00205593"/>
  </w:style>
  <w:style w:type="numbering" w:customStyle="1" w:styleId="1238">
    <w:name w:val="无列表123"/>
    <w:next w:val="NoList"/>
    <w:semiHidden/>
    <w:rsid w:val="00205593"/>
  </w:style>
  <w:style w:type="numbering" w:customStyle="1" w:styleId="NoList223">
    <w:name w:val="No List223"/>
    <w:next w:val="NoList"/>
    <w:semiHidden/>
    <w:rsid w:val="00205593"/>
  </w:style>
  <w:style w:type="numbering" w:customStyle="1" w:styleId="NoList323">
    <w:name w:val="No List323"/>
    <w:next w:val="NoList"/>
    <w:uiPriority w:val="99"/>
    <w:semiHidden/>
    <w:rsid w:val="00205593"/>
  </w:style>
  <w:style w:type="numbering" w:customStyle="1" w:styleId="NoList1123">
    <w:name w:val="No List1123"/>
    <w:next w:val="NoList"/>
    <w:uiPriority w:val="99"/>
    <w:semiHidden/>
    <w:unhideWhenUsed/>
    <w:rsid w:val="00205593"/>
  </w:style>
  <w:style w:type="numbering" w:customStyle="1" w:styleId="1330">
    <w:name w:val="無清單133"/>
    <w:next w:val="NoList"/>
    <w:uiPriority w:val="99"/>
    <w:semiHidden/>
    <w:unhideWhenUsed/>
    <w:rsid w:val="00205593"/>
  </w:style>
  <w:style w:type="numbering" w:customStyle="1" w:styleId="11230">
    <w:name w:val="無清單1123"/>
    <w:next w:val="NoList"/>
    <w:uiPriority w:val="99"/>
    <w:semiHidden/>
    <w:unhideWhenUsed/>
    <w:rsid w:val="00205593"/>
  </w:style>
  <w:style w:type="numbering" w:customStyle="1" w:styleId="2130">
    <w:name w:val="无列表213"/>
    <w:next w:val="NoList"/>
    <w:uiPriority w:val="99"/>
    <w:semiHidden/>
    <w:unhideWhenUsed/>
    <w:rsid w:val="00205593"/>
  </w:style>
  <w:style w:type="numbering" w:customStyle="1" w:styleId="NoList1222">
    <w:name w:val="No List1222"/>
    <w:next w:val="NoList"/>
    <w:uiPriority w:val="99"/>
    <w:semiHidden/>
    <w:unhideWhenUsed/>
    <w:rsid w:val="00205593"/>
  </w:style>
  <w:style w:type="numbering" w:customStyle="1" w:styleId="11221">
    <w:name w:val="リストなし1122"/>
    <w:next w:val="NoList"/>
    <w:uiPriority w:val="99"/>
    <w:semiHidden/>
    <w:unhideWhenUsed/>
    <w:rsid w:val="00205593"/>
  </w:style>
  <w:style w:type="numbering" w:customStyle="1" w:styleId="11222">
    <w:name w:val="无列表1122"/>
    <w:next w:val="NoList"/>
    <w:semiHidden/>
    <w:rsid w:val="00205593"/>
  </w:style>
  <w:style w:type="numbering" w:customStyle="1" w:styleId="NoList2122">
    <w:name w:val="No List2122"/>
    <w:next w:val="NoList"/>
    <w:semiHidden/>
    <w:rsid w:val="00205593"/>
  </w:style>
  <w:style w:type="numbering" w:customStyle="1" w:styleId="NoList3122">
    <w:name w:val="No List3122"/>
    <w:next w:val="NoList"/>
    <w:uiPriority w:val="99"/>
    <w:semiHidden/>
    <w:rsid w:val="00205593"/>
  </w:style>
  <w:style w:type="numbering" w:customStyle="1" w:styleId="NoList11123">
    <w:name w:val="No List11123"/>
    <w:next w:val="NoList"/>
    <w:uiPriority w:val="99"/>
    <w:semiHidden/>
    <w:unhideWhenUsed/>
    <w:rsid w:val="00205593"/>
  </w:style>
  <w:style w:type="numbering" w:customStyle="1" w:styleId="12220">
    <w:name w:val="無清單1222"/>
    <w:next w:val="NoList"/>
    <w:uiPriority w:val="99"/>
    <w:semiHidden/>
    <w:unhideWhenUsed/>
    <w:rsid w:val="00205593"/>
  </w:style>
  <w:style w:type="numbering" w:customStyle="1" w:styleId="111220">
    <w:name w:val="無清單11122"/>
    <w:next w:val="NoList"/>
    <w:uiPriority w:val="99"/>
    <w:semiHidden/>
    <w:unhideWhenUsed/>
    <w:rsid w:val="00205593"/>
  </w:style>
  <w:style w:type="numbering" w:customStyle="1" w:styleId="NoList8">
    <w:name w:val="No List8"/>
    <w:next w:val="NoList"/>
    <w:uiPriority w:val="99"/>
    <w:semiHidden/>
    <w:unhideWhenUsed/>
    <w:rsid w:val="00205593"/>
  </w:style>
  <w:style w:type="numbering" w:customStyle="1" w:styleId="NoList16">
    <w:name w:val="No List16"/>
    <w:next w:val="NoList"/>
    <w:uiPriority w:val="99"/>
    <w:semiHidden/>
    <w:unhideWhenUsed/>
    <w:rsid w:val="00205593"/>
  </w:style>
  <w:style w:type="numbering" w:customStyle="1" w:styleId="157">
    <w:name w:val="リストなし15"/>
    <w:next w:val="NoList"/>
    <w:uiPriority w:val="99"/>
    <w:semiHidden/>
    <w:unhideWhenUsed/>
    <w:rsid w:val="00205593"/>
  </w:style>
  <w:style w:type="numbering" w:customStyle="1" w:styleId="158">
    <w:name w:val="无列表15"/>
    <w:next w:val="NoList"/>
    <w:semiHidden/>
    <w:rsid w:val="00205593"/>
  </w:style>
  <w:style w:type="numbering" w:customStyle="1" w:styleId="NoList25">
    <w:name w:val="No List25"/>
    <w:next w:val="NoList"/>
    <w:semiHidden/>
    <w:rsid w:val="00205593"/>
  </w:style>
  <w:style w:type="numbering" w:customStyle="1" w:styleId="NoList35">
    <w:name w:val="No List35"/>
    <w:next w:val="NoList"/>
    <w:uiPriority w:val="99"/>
    <w:semiHidden/>
    <w:rsid w:val="00205593"/>
  </w:style>
  <w:style w:type="numbering" w:customStyle="1" w:styleId="NoList116">
    <w:name w:val="No List116"/>
    <w:next w:val="NoList"/>
    <w:uiPriority w:val="99"/>
    <w:semiHidden/>
    <w:unhideWhenUsed/>
    <w:rsid w:val="00205593"/>
  </w:style>
  <w:style w:type="numbering" w:customStyle="1" w:styleId="162">
    <w:name w:val="無清單16"/>
    <w:next w:val="NoList"/>
    <w:uiPriority w:val="99"/>
    <w:semiHidden/>
    <w:unhideWhenUsed/>
    <w:rsid w:val="00205593"/>
  </w:style>
  <w:style w:type="numbering" w:customStyle="1" w:styleId="1151">
    <w:name w:val="無清單115"/>
    <w:next w:val="NoList"/>
    <w:uiPriority w:val="99"/>
    <w:semiHidden/>
    <w:unhideWhenUsed/>
    <w:rsid w:val="00205593"/>
  </w:style>
  <w:style w:type="numbering" w:customStyle="1" w:styleId="NoList1115">
    <w:name w:val="No List1115"/>
    <w:next w:val="NoList"/>
    <w:uiPriority w:val="99"/>
    <w:semiHidden/>
    <w:unhideWhenUsed/>
    <w:rsid w:val="00205593"/>
  </w:style>
  <w:style w:type="numbering" w:customStyle="1" w:styleId="241">
    <w:name w:val="无列表24"/>
    <w:next w:val="NoList"/>
    <w:uiPriority w:val="99"/>
    <w:semiHidden/>
    <w:unhideWhenUsed/>
    <w:rsid w:val="00205593"/>
  </w:style>
  <w:style w:type="numbering" w:customStyle="1" w:styleId="NoList125">
    <w:name w:val="No List125"/>
    <w:next w:val="NoList"/>
    <w:uiPriority w:val="99"/>
    <w:semiHidden/>
    <w:unhideWhenUsed/>
    <w:rsid w:val="00205593"/>
  </w:style>
  <w:style w:type="numbering" w:customStyle="1" w:styleId="1152">
    <w:name w:val="リストなし115"/>
    <w:next w:val="NoList"/>
    <w:uiPriority w:val="99"/>
    <w:semiHidden/>
    <w:unhideWhenUsed/>
    <w:rsid w:val="00205593"/>
  </w:style>
  <w:style w:type="numbering" w:customStyle="1" w:styleId="1153">
    <w:name w:val="无列表115"/>
    <w:next w:val="NoList"/>
    <w:semiHidden/>
    <w:rsid w:val="00205593"/>
  </w:style>
  <w:style w:type="numbering" w:customStyle="1" w:styleId="NoList215">
    <w:name w:val="No List215"/>
    <w:next w:val="NoList"/>
    <w:semiHidden/>
    <w:rsid w:val="00205593"/>
  </w:style>
  <w:style w:type="numbering" w:customStyle="1" w:styleId="NoList315">
    <w:name w:val="No List315"/>
    <w:next w:val="NoList"/>
    <w:uiPriority w:val="99"/>
    <w:semiHidden/>
    <w:rsid w:val="00205593"/>
  </w:style>
  <w:style w:type="numbering" w:customStyle="1" w:styleId="1250">
    <w:name w:val="無清單125"/>
    <w:next w:val="NoList"/>
    <w:uiPriority w:val="99"/>
    <w:semiHidden/>
    <w:unhideWhenUsed/>
    <w:rsid w:val="00205593"/>
  </w:style>
  <w:style w:type="numbering" w:customStyle="1" w:styleId="11150">
    <w:name w:val="無清單1115"/>
    <w:next w:val="NoList"/>
    <w:uiPriority w:val="99"/>
    <w:semiHidden/>
    <w:unhideWhenUsed/>
    <w:rsid w:val="00205593"/>
  </w:style>
  <w:style w:type="numbering" w:customStyle="1" w:styleId="NoList44">
    <w:name w:val="No List44"/>
    <w:next w:val="NoList"/>
    <w:uiPriority w:val="99"/>
    <w:semiHidden/>
    <w:unhideWhenUsed/>
    <w:rsid w:val="00205593"/>
  </w:style>
  <w:style w:type="numbering" w:customStyle="1" w:styleId="NoList1124">
    <w:name w:val="No List1124"/>
    <w:next w:val="NoList"/>
    <w:uiPriority w:val="99"/>
    <w:semiHidden/>
    <w:unhideWhenUsed/>
    <w:rsid w:val="00205593"/>
  </w:style>
  <w:style w:type="numbering" w:customStyle="1" w:styleId="NoList1214">
    <w:name w:val="No List1214"/>
    <w:next w:val="NoList"/>
    <w:uiPriority w:val="99"/>
    <w:semiHidden/>
    <w:unhideWhenUsed/>
    <w:rsid w:val="00205593"/>
  </w:style>
  <w:style w:type="numbering" w:customStyle="1" w:styleId="11142">
    <w:name w:val="リストなし1114"/>
    <w:next w:val="NoList"/>
    <w:uiPriority w:val="99"/>
    <w:semiHidden/>
    <w:unhideWhenUsed/>
    <w:rsid w:val="00205593"/>
  </w:style>
  <w:style w:type="numbering" w:customStyle="1" w:styleId="11143">
    <w:name w:val="无列表1114"/>
    <w:next w:val="NoList"/>
    <w:semiHidden/>
    <w:rsid w:val="00205593"/>
  </w:style>
  <w:style w:type="numbering" w:customStyle="1" w:styleId="NoList2114">
    <w:name w:val="No List2114"/>
    <w:next w:val="NoList"/>
    <w:semiHidden/>
    <w:rsid w:val="00205593"/>
  </w:style>
  <w:style w:type="numbering" w:customStyle="1" w:styleId="NoList3114">
    <w:name w:val="No List3114"/>
    <w:next w:val="NoList"/>
    <w:uiPriority w:val="99"/>
    <w:semiHidden/>
    <w:rsid w:val="00205593"/>
  </w:style>
  <w:style w:type="numbering" w:customStyle="1" w:styleId="NoList11114">
    <w:name w:val="No List11114"/>
    <w:next w:val="NoList"/>
    <w:uiPriority w:val="99"/>
    <w:semiHidden/>
    <w:unhideWhenUsed/>
    <w:rsid w:val="00205593"/>
  </w:style>
  <w:style w:type="numbering" w:customStyle="1" w:styleId="12140">
    <w:name w:val="無清單1214"/>
    <w:next w:val="NoList"/>
    <w:uiPriority w:val="99"/>
    <w:semiHidden/>
    <w:unhideWhenUsed/>
    <w:rsid w:val="00205593"/>
  </w:style>
  <w:style w:type="numbering" w:customStyle="1" w:styleId="111140">
    <w:name w:val="無清單11114"/>
    <w:next w:val="NoList"/>
    <w:uiPriority w:val="99"/>
    <w:semiHidden/>
    <w:unhideWhenUsed/>
    <w:rsid w:val="00205593"/>
  </w:style>
  <w:style w:type="numbering" w:customStyle="1" w:styleId="NoList54">
    <w:name w:val="No List54"/>
    <w:next w:val="NoList"/>
    <w:uiPriority w:val="99"/>
    <w:semiHidden/>
    <w:unhideWhenUsed/>
    <w:rsid w:val="00205593"/>
  </w:style>
  <w:style w:type="numbering" w:customStyle="1" w:styleId="NoList134">
    <w:name w:val="No List134"/>
    <w:next w:val="NoList"/>
    <w:uiPriority w:val="99"/>
    <w:semiHidden/>
    <w:unhideWhenUsed/>
    <w:rsid w:val="00205593"/>
  </w:style>
  <w:style w:type="numbering" w:customStyle="1" w:styleId="1243">
    <w:name w:val="リストなし124"/>
    <w:next w:val="NoList"/>
    <w:uiPriority w:val="99"/>
    <w:semiHidden/>
    <w:unhideWhenUsed/>
    <w:rsid w:val="00205593"/>
  </w:style>
  <w:style w:type="numbering" w:customStyle="1" w:styleId="1244">
    <w:name w:val="无列表124"/>
    <w:next w:val="NoList"/>
    <w:semiHidden/>
    <w:rsid w:val="00205593"/>
  </w:style>
  <w:style w:type="numbering" w:customStyle="1" w:styleId="NoList224">
    <w:name w:val="No List224"/>
    <w:next w:val="NoList"/>
    <w:semiHidden/>
    <w:rsid w:val="00205593"/>
  </w:style>
  <w:style w:type="numbering" w:customStyle="1" w:styleId="NoList324">
    <w:name w:val="No List324"/>
    <w:next w:val="NoList"/>
    <w:uiPriority w:val="99"/>
    <w:semiHidden/>
    <w:rsid w:val="00205593"/>
  </w:style>
  <w:style w:type="numbering" w:customStyle="1" w:styleId="1340">
    <w:name w:val="無清單134"/>
    <w:next w:val="NoList"/>
    <w:uiPriority w:val="99"/>
    <w:semiHidden/>
    <w:unhideWhenUsed/>
    <w:rsid w:val="00205593"/>
  </w:style>
  <w:style w:type="numbering" w:customStyle="1" w:styleId="11241">
    <w:name w:val="無清單1124"/>
    <w:next w:val="NoList"/>
    <w:uiPriority w:val="99"/>
    <w:semiHidden/>
    <w:unhideWhenUsed/>
    <w:rsid w:val="00205593"/>
  </w:style>
  <w:style w:type="numbering" w:customStyle="1" w:styleId="2140">
    <w:name w:val="无列表214"/>
    <w:next w:val="NoList"/>
    <w:uiPriority w:val="99"/>
    <w:semiHidden/>
    <w:unhideWhenUsed/>
    <w:rsid w:val="00205593"/>
  </w:style>
  <w:style w:type="numbering" w:customStyle="1" w:styleId="NoList1223">
    <w:name w:val="No List1223"/>
    <w:next w:val="NoList"/>
    <w:uiPriority w:val="99"/>
    <w:semiHidden/>
    <w:unhideWhenUsed/>
    <w:rsid w:val="00205593"/>
  </w:style>
  <w:style w:type="numbering" w:customStyle="1" w:styleId="11231">
    <w:name w:val="リストなし1123"/>
    <w:next w:val="NoList"/>
    <w:uiPriority w:val="99"/>
    <w:semiHidden/>
    <w:unhideWhenUsed/>
    <w:rsid w:val="00205593"/>
  </w:style>
  <w:style w:type="numbering" w:customStyle="1" w:styleId="11232">
    <w:name w:val="无列表1123"/>
    <w:next w:val="NoList"/>
    <w:semiHidden/>
    <w:rsid w:val="00205593"/>
  </w:style>
  <w:style w:type="numbering" w:customStyle="1" w:styleId="NoList2123">
    <w:name w:val="No List2123"/>
    <w:next w:val="NoList"/>
    <w:semiHidden/>
    <w:rsid w:val="00205593"/>
  </w:style>
  <w:style w:type="numbering" w:customStyle="1" w:styleId="NoList3123">
    <w:name w:val="No List3123"/>
    <w:next w:val="NoList"/>
    <w:uiPriority w:val="99"/>
    <w:semiHidden/>
    <w:rsid w:val="00205593"/>
  </w:style>
  <w:style w:type="numbering" w:customStyle="1" w:styleId="NoList11124">
    <w:name w:val="No List11124"/>
    <w:next w:val="NoList"/>
    <w:uiPriority w:val="99"/>
    <w:semiHidden/>
    <w:unhideWhenUsed/>
    <w:rsid w:val="00205593"/>
  </w:style>
  <w:style w:type="numbering" w:customStyle="1" w:styleId="12230">
    <w:name w:val="無清單1223"/>
    <w:next w:val="NoList"/>
    <w:uiPriority w:val="99"/>
    <w:semiHidden/>
    <w:unhideWhenUsed/>
    <w:rsid w:val="00205593"/>
  </w:style>
  <w:style w:type="numbering" w:customStyle="1" w:styleId="111230">
    <w:name w:val="無清單11123"/>
    <w:next w:val="NoList"/>
    <w:uiPriority w:val="99"/>
    <w:semiHidden/>
    <w:unhideWhenUsed/>
    <w:rsid w:val="00205593"/>
  </w:style>
  <w:style w:type="numbering" w:customStyle="1" w:styleId="31a">
    <w:name w:val="无列表31"/>
    <w:next w:val="NoList"/>
    <w:uiPriority w:val="99"/>
    <w:semiHidden/>
    <w:unhideWhenUsed/>
    <w:rsid w:val="00205593"/>
  </w:style>
  <w:style w:type="numbering" w:customStyle="1" w:styleId="1322">
    <w:name w:val="无列表132"/>
    <w:next w:val="NoList"/>
    <w:semiHidden/>
    <w:rsid w:val="00205593"/>
  </w:style>
  <w:style w:type="numbering" w:customStyle="1" w:styleId="NoList1132">
    <w:name w:val="No List1132"/>
    <w:next w:val="NoList"/>
    <w:uiPriority w:val="99"/>
    <w:semiHidden/>
    <w:unhideWhenUsed/>
    <w:rsid w:val="00205593"/>
  </w:style>
  <w:style w:type="numbering" w:customStyle="1" w:styleId="NoList412">
    <w:name w:val="No List412"/>
    <w:next w:val="NoList"/>
    <w:uiPriority w:val="99"/>
    <w:semiHidden/>
    <w:unhideWhenUsed/>
    <w:rsid w:val="00205593"/>
  </w:style>
  <w:style w:type="numbering" w:customStyle="1" w:styleId="2220">
    <w:name w:val="无列表222"/>
    <w:next w:val="NoList"/>
    <w:uiPriority w:val="99"/>
    <w:semiHidden/>
    <w:unhideWhenUsed/>
    <w:rsid w:val="00205593"/>
  </w:style>
  <w:style w:type="numbering" w:customStyle="1" w:styleId="NoList12112">
    <w:name w:val="No List12112"/>
    <w:next w:val="NoList"/>
    <w:uiPriority w:val="99"/>
    <w:semiHidden/>
    <w:unhideWhenUsed/>
    <w:rsid w:val="00205593"/>
  </w:style>
  <w:style w:type="numbering" w:customStyle="1" w:styleId="111121">
    <w:name w:val="リストなし11112"/>
    <w:next w:val="NoList"/>
    <w:uiPriority w:val="99"/>
    <w:semiHidden/>
    <w:unhideWhenUsed/>
    <w:rsid w:val="00205593"/>
  </w:style>
  <w:style w:type="numbering" w:customStyle="1" w:styleId="111122">
    <w:name w:val="无列表11112"/>
    <w:next w:val="NoList"/>
    <w:semiHidden/>
    <w:rsid w:val="00205593"/>
  </w:style>
  <w:style w:type="numbering" w:customStyle="1" w:styleId="NoList21112">
    <w:name w:val="No List21112"/>
    <w:next w:val="NoList"/>
    <w:semiHidden/>
    <w:rsid w:val="00205593"/>
  </w:style>
  <w:style w:type="numbering" w:customStyle="1" w:styleId="NoList31112">
    <w:name w:val="No List31112"/>
    <w:next w:val="NoList"/>
    <w:uiPriority w:val="99"/>
    <w:semiHidden/>
    <w:rsid w:val="00205593"/>
  </w:style>
  <w:style w:type="numbering" w:customStyle="1" w:styleId="NoList111112">
    <w:name w:val="No List111112"/>
    <w:next w:val="NoList"/>
    <w:uiPriority w:val="99"/>
    <w:semiHidden/>
    <w:unhideWhenUsed/>
    <w:rsid w:val="00205593"/>
  </w:style>
  <w:style w:type="numbering" w:customStyle="1" w:styleId="121120">
    <w:name w:val="無清單12112"/>
    <w:next w:val="NoList"/>
    <w:uiPriority w:val="99"/>
    <w:semiHidden/>
    <w:unhideWhenUsed/>
    <w:rsid w:val="00205593"/>
  </w:style>
  <w:style w:type="numbering" w:customStyle="1" w:styleId="1111120">
    <w:name w:val="無清單111112"/>
    <w:next w:val="NoList"/>
    <w:uiPriority w:val="99"/>
    <w:semiHidden/>
    <w:unhideWhenUsed/>
    <w:rsid w:val="00205593"/>
  </w:style>
  <w:style w:type="numbering" w:customStyle="1" w:styleId="NoList1312">
    <w:name w:val="No List1312"/>
    <w:next w:val="NoList"/>
    <w:uiPriority w:val="99"/>
    <w:semiHidden/>
    <w:unhideWhenUsed/>
    <w:rsid w:val="00205593"/>
  </w:style>
  <w:style w:type="numbering" w:customStyle="1" w:styleId="12121">
    <w:name w:val="リストなし1212"/>
    <w:next w:val="NoList"/>
    <w:uiPriority w:val="99"/>
    <w:semiHidden/>
    <w:unhideWhenUsed/>
    <w:rsid w:val="00205593"/>
  </w:style>
  <w:style w:type="numbering" w:customStyle="1" w:styleId="12122">
    <w:name w:val="无列表1212"/>
    <w:next w:val="NoList"/>
    <w:semiHidden/>
    <w:rsid w:val="00205593"/>
  </w:style>
  <w:style w:type="numbering" w:customStyle="1" w:styleId="NoList2212">
    <w:name w:val="No List2212"/>
    <w:next w:val="NoList"/>
    <w:semiHidden/>
    <w:rsid w:val="00205593"/>
  </w:style>
  <w:style w:type="numbering" w:customStyle="1" w:styleId="NoList3212">
    <w:name w:val="No List3212"/>
    <w:next w:val="NoList"/>
    <w:uiPriority w:val="99"/>
    <w:semiHidden/>
    <w:rsid w:val="00205593"/>
  </w:style>
  <w:style w:type="numbering" w:customStyle="1" w:styleId="NoList11212">
    <w:name w:val="No List11212"/>
    <w:next w:val="NoList"/>
    <w:uiPriority w:val="99"/>
    <w:semiHidden/>
    <w:unhideWhenUsed/>
    <w:rsid w:val="00205593"/>
  </w:style>
  <w:style w:type="numbering" w:customStyle="1" w:styleId="13120">
    <w:name w:val="無清單1312"/>
    <w:next w:val="NoList"/>
    <w:uiPriority w:val="99"/>
    <w:semiHidden/>
    <w:unhideWhenUsed/>
    <w:rsid w:val="00205593"/>
  </w:style>
  <w:style w:type="numbering" w:customStyle="1" w:styleId="112120">
    <w:name w:val="無清單11212"/>
    <w:next w:val="NoList"/>
    <w:uiPriority w:val="99"/>
    <w:semiHidden/>
    <w:unhideWhenUsed/>
    <w:rsid w:val="00205593"/>
  </w:style>
  <w:style w:type="numbering" w:customStyle="1" w:styleId="2112">
    <w:name w:val="无列表2112"/>
    <w:next w:val="NoList"/>
    <w:uiPriority w:val="99"/>
    <w:semiHidden/>
    <w:unhideWhenUsed/>
    <w:rsid w:val="00205593"/>
  </w:style>
  <w:style w:type="numbering" w:customStyle="1" w:styleId="NoList12212">
    <w:name w:val="No List12212"/>
    <w:next w:val="NoList"/>
    <w:uiPriority w:val="99"/>
    <w:semiHidden/>
    <w:unhideWhenUsed/>
    <w:rsid w:val="00205593"/>
  </w:style>
  <w:style w:type="numbering" w:customStyle="1" w:styleId="112121">
    <w:name w:val="リストなし11212"/>
    <w:next w:val="NoList"/>
    <w:uiPriority w:val="99"/>
    <w:semiHidden/>
    <w:unhideWhenUsed/>
    <w:rsid w:val="00205593"/>
  </w:style>
  <w:style w:type="numbering" w:customStyle="1" w:styleId="112122">
    <w:name w:val="无列表11212"/>
    <w:next w:val="NoList"/>
    <w:semiHidden/>
    <w:rsid w:val="00205593"/>
  </w:style>
  <w:style w:type="numbering" w:customStyle="1" w:styleId="NoList21212">
    <w:name w:val="No List21212"/>
    <w:next w:val="NoList"/>
    <w:semiHidden/>
    <w:rsid w:val="00205593"/>
  </w:style>
  <w:style w:type="numbering" w:customStyle="1" w:styleId="NoList31212">
    <w:name w:val="No List31212"/>
    <w:next w:val="NoList"/>
    <w:uiPriority w:val="99"/>
    <w:semiHidden/>
    <w:rsid w:val="00205593"/>
  </w:style>
  <w:style w:type="numbering" w:customStyle="1" w:styleId="NoList111212">
    <w:name w:val="No List111212"/>
    <w:next w:val="NoList"/>
    <w:uiPriority w:val="99"/>
    <w:semiHidden/>
    <w:unhideWhenUsed/>
    <w:rsid w:val="00205593"/>
  </w:style>
  <w:style w:type="numbering" w:customStyle="1" w:styleId="122120">
    <w:name w:val="無清單12212"/>
    <w:next w:val="NoList"/>
    <w:uiPriority w:val="99"/>
    <w:semiHidden/>
    <w:unhideWhenUsed/>
    <w:rsid w:val="00205593"/>
  </w:style>
  <w:style w:type="numbering" w:customStyle="1" w:styleId="111212">
    <w:name w:val="無清單111212"/>
    <w:next w:val="NoList"/>
    <w:uiPriority w:val="99"/>
    <w:semiHidden/>
    <w:unhideWhenUsed/>
    <w:rsid w:val="00205593"/>
  </w:style>
  <w:style w:type="numbering" w:customStyle="1" w:styleId="13111">
    <w:name w:val="无列表1311"/>
    <w:next w:val="NoList"/>
    <w:semiHidden/>
    <w:rsid w:val="00205593"/>
  </w:style>
  <w:style w:type="numbering" w:customStyle="1" w:styleId="NoList4111">
    <w:name w:val="No List4111"/>
    <w:next w:val="NoList"/>
    <w:uiPriority w:val="99"/>
    <w:semiHidden/>
    <w:unhideWhenUsed/>
    <w:rsid w:val="00205593"/>
  </w:style>
  <w:style w:type="numbering" w:customStyle="1" w:styleId="2211">
    <w:name w:val="无列表2211"/>
    <w:next w:val="NoList"/>
    <w:uiPriority w:val="99"/>
    <w:semiHidden/>
    <w:unhideWhenUsed/>
    <w:rsid w:val="00205593"/>
  </w:style>
  <w:style w:type="numbering" w:customStyle="1" w:styleId="NoList121111">
    <w:name w:val="No List121111"/>
    <w:next w:val="NoList"/>
    <w:uiPriority w:val="99"/>
    <w:semiHidden/>
    <w:unhideWhenUsed/>
    <w:rsid w:val="00205593"/>
  </w:style>
  <w:style w:type="numbering" w:customStyle="1" w:styleId="1111111">
    <w:name w:val="リストなし111111"/>
    <w:next w:val="NoList"/>
    <w:uiPriority w:val="99"/>
    <w:semiHidden/>
    <w:unhideWhenUsed/>
    <w:rsid w:val="00205593"/>
  </w:style>
  <w:style w:type="numbering" w:customStyle="1" w:styleId="1111112">
    <w:name w:val="无列表111111"/>
    <w:next w:val="NoList"/>
    <w:semiHidden/>
    <w:rsid w:val="00205593"/>
  </w:style>
  <w:style w:type="numbering" w:customStyle="1" w:styleId="NoList211111">
    <w:name w:val="No List211111"/>
    <w:next w:val="NoList"/>
    <w:semiHidden/>
    <w:rsid w:val="00205593"/>
  </w:style>
  <w:style w:type="numbering" w:customStyle="1" w:styleId="NoList311111">
    <w:name w:val="No List311111"/>
    <w:next w:val="NoList"/>
    <w:uiPriority w:val="99"/>
    <w:semiHidden/>
    <w:rsid w:val="00205593"/>
  </w:style>
  <w:style w:type="numbering" w:customStyle="1" w:styleId="NoList111111111">
    <w:name w:val="No List111111111"/>
    <w:next w:val="NoList"/>
    <w:uiPriority w:val="99"/>
    <w:semiHidden/>
    <w:unhideWhenUsed/>
    <w:rsid w:val="00205593"/>
  </w:style>
  <w:style w:type="numbering" w:customStyle="1" w:styleId="121111">
    <w:name w:val="無清單121111"/>
    <w:next w:val="NoList"/>
    <w:uiPriority w:val="99"/>
    <w:semiHidden/>
    <w:unhideWhenUsed/>
    <w:rsid w:val="00205593"/>
  </w:style>
  <w:style w:type="numbering" w:customStyle="1" w:styleId="11111110">
    <w:name w:val="無清單1111111"/>
    <w:next w:val="NoList"/>
    <w:uiPriority w:val="99"/>
    <w:semiHidden/>
    <w:unhideWhenUsed/>
    <w:rsid w:val="00205593"/>
  </w:style>
  <w:style w:type="numbering" w:customStyle="1" w:styleId="NoList13111">
    <w:name w:val="No List13111"/>
    <w:next w:val="NoList"/>
    <w:uiPriority w:val="99"/>
    <w:semiHidden/>
    <w:unhideWhenUsed/>
    <w:rsid w:val="00205593"/>
  </w:style>
  <w:style w:type="numbering" w:customStyle="1" w:styleId="121112">
    <w:name w:val="リストなし12111"/>
    <w:next w:val="NoList"/>
    <w:uiPriority w:val="99"/>
    <w:semiHidden/>
    <w:unhideWhenUsed/>
    <w:rsid w:val="00205593"/>
  </w:style>
  <w:style w:type="numbering" w:customStyle="1" w:styleId="121113">
    <w:name w:val="无列表12111"/>
    <w:next w:val="NoList"/>
    <w:semiHidden/>
    <w:rsid w:val="00205593"/>
  </w:style>
  <w:style w:type="numbering" w:customStyle="1" w:styleId="NoList22111">
    <w:name w:val="No List22111"/>
    <w:next w:val="NoList"/>
    <w:semiHidden/>
    <w:rsid w:val="00205593"/>
  </w:style>
  <w:style w:type="numbering" w:customStyle="1" w:styleId="NoList32111">
    <w:name w:val="No List32111"/>
    <w:next w:val="NoList"/>
    <w:uiPriority w:val="99"/>
    <w:semiHidden/>
    <w:rsid w:val="00205593"/>
  </w:style>
  <w:style w:type="numbering" w:customStyle="1" w:styleId="NoList112111">
    <w:name w:val="No List112111"/>
    <w:next w:val="NoList"/>
    <w:uiPriority w:val="99"/>
    <w:semiHidden/>
    <w:unhideWhenUsed/>
    <w:rsid w:val="00205593"/>
  </w:style>
  <w:style w:type="numbering" w:customStyle="1" w:styleId="131110">
    <w:name w:val="無清單13111"/>
    <w:next w:val="NoList"/>
    <w:uiPriority w:val="99"/>
    <w:semiHidden/>
    <w:unhideWhenUsed/>
    <w:rsid w:val="00205593"/>
  </w:style>
  <w:style w:type="numbering" w:customStyle="1" w:styleId="1121110">
    <w:name w:val="無清單112111"/>
    <w:next w:val="NoList"/>
    <w:uiPriority w:val="99"/>
    <w:semiHidden/>
    <w:unhideWhenUsed/>
    <w:rsid w:val="00205593"/>
  </w:style>
  <w:style w:type="numbering" w:customStyle="1" w:styleId="21111">
    <w:name w:val="无列表21111"/>
    <w:next w:val="NoList"/>
    <w:uiPriority w:val="99"/>
    <w:semiHidden/>
    <w:unhideWhenUsed/>
    <w:rsid w:val="00205593"/>
  </w:style>
  <w:style w:type="numbering" w:customStyle="1" w:styleId="NoList122111">
    <w:name w:val="No List122111"/>
    <w:next w:val="NoList"/>
    <w:uiPriority w:val="99"/>
    <w:semiHidden/>
    <w:unhideWhenUsed/>
    <w:rsid w:val="00205593"/>
  </w:style>
  <w:style w:type="numbering" w:customStyle="1" w:styleId="1121111">
    <w:name w:val="リストなし112111"/>
    <w:next w:val="NoList"/>
    <w:uiPriority w:val="99"/>
    <w:semiHidden/>
    <w:unhideWhenUsed/>
    <w:rsid w:val="00205593"/>
  </w:style>
  <w:style w:type="numbering" w:customStyle="1" w:styleId="1121112">
    <w:name w:val="无列表112111"/>
    <w:next w:val="NoList"/>
    <w:semiHidden/>
    <w:rsid w:val="00205593"/>
  </w:style>
  <w:style w:type="numbering" w:customStyle="1" w:styleId="NoList212111">
    <w:name w:val="No List212111"/>
    <w:next w:val="NoList"/>
    <w:semiHidden/>
    <w:rsid w:val="00205593"/>
  </w:style>
  <w:style w:type="numbering" w:customStyle="1" w:styleId="NoList312111">
    <w:name w:val="No List312111"/>
    <w:next w:val="NoList"/>
    <w:uiPriority w:val="99"/>
    <w:semiHidden/>
    <w:rsid w:val="00205593"/>
  </w:style>
  <w:style w:type="numbering" w:customStyle="1" w:styleId="NoList1112111">
    <w:name w:val="No List1112111"/>
    <w:next w:val="NoList"/>
    <w:uiPriority w:val="99"/>
    <w:semiHidden/>
    <w:unhideWhenUsed/>
    <w:rsid w:val="00205593"/>
  </w:style>
  <w:style w:type="numbering" w:customStyle="1" w:styleId="122111">
    <w:name w:val="無清單122111"/>
    <w:next w:val="NoList"/>
    <w:uiPriority w:val="99"/>
    <w:semiHidden/>
    <w:unhideWhenUsed/>
    <w:rsid w:val="00205593"/>
  </w:style>
  <w:style w:type="numbering" w:customStyle="1" w:styleId="1112111">
    <w:name w:val="無清單1112111"/>
    <w:next w:val="NoList"/>
    <w:uiPriority w:val="99"/>
    <w:semiHidden/>
    <w:unhideWhenUsed/>
    <w:rsid w:val="00205593"/>
  </w:style>
  <w:style w:type="numbering" w:customStyle="1" w:styleId="12214">
    <w:name w:val="无列表1221"/>
    <w:next w:val="NoList"/>
    <w:semiHidden/>
    <w:rsid w:val="00205593"/>
  </w:style>
  <w:style w:type="numbering" w:customStyle="1" w:styleId="NoList62">
    <w:name w:val="No List62"/>
    <w:next w:val="NoList"/>
    <w:uiPriority w:val="99"/>
    <w:semiHidden/>
    <w:unhideWhenUsed/>
    <w:rsid w:val="00205593"/>
  </w:style>
  <w:style w:type="numbering" w:customStyle="1" w:styleId="NoList142">
    <w:name w:val="No List142"/>
    <w:next w:val="NoList"/>
    <w:uiPriority w:val="99"/>
    <w:semiHidden/>
    <w:unhideWhenUsed/>
    <w:rsid w:val="00205593"/>
  </w:style>
  <w:style w:type="numbering" w:customStyle="1" w:styleId="1323">
    <w:name w:val="リストなし132"/>
    <w:next w:val="NoList"/>
    <w:uiPriority w:val="99"/>
    <w:semiHidden/>
    <w:unhideWhenUsed/>
    <w:rsid w:val="00205593"/>
  </w:style>
  <w:style w:type="numbering" w:customStyle="1" w:styleId="NoList232">
    <w:name w:val="No List232"/>
    <w:next w:val="NoList"/>
    <w:semiHidden/>
    <w:rsid w:val="00205593"/>
  </w:style>
  <w:style w:type="numbering" w:customStyle="1" w:styleId="NoList332">
    <w:name w:val="No List332"/>
    <w:next w:val="NoList"/>
    <w:uiPriority w:val="99"/>
    <w:semiHidden/>
    <w:rsid w:val="00205593"/>
  </w:style>
  <w:style w:type="numbering" w:customStyle="1" w:styleId="1420">
    <w:name w:val="無清單142"/>
    <w:next w:val="NoList"/>
    <w:uiPriority w:val="99"/>
    <w:semiHidden/>
    <w:unhideWhenUsed/>
    <w:rsid w:val="00205593"/>
  </w:style>
  <w:style w:type="numbering" w:customStyle="1" w:styleId="11320">
    <w:name w:val="無清單1132"/>
    <w:next w:val="NoList"/>
    <w:uiPriority w:val="99"/>
    <w:semiHidden/>
    <w:unhideWhenUsed/>
    <w:rsid w:val="00205593"/>
  </w:style>
  <w:style w:type="numbering" w:customStyle="1" w:styleId="NoList1232">
    <w:name w:val="No List1232"/>
    <w:next w:val="NoList"/>
    <w:uiPriority w:val="99"/>
    <w:semiHidden/>
    <w:unhideWhenUsed/>
    <w:rsid w:val="00205593"/>
  </w:style>
  <w:style w:type="numbering" w:customStyle="1" w:styleId="11321">
    <w:name w:val="リストなし1132"/>
    <w:next w:val="NoList"/>
    <w:uiPriority w:val="99"/>
    <w:semiHidden/>
    <w:unhideWhenUsed/>
    <w:rsid w:val="00205593"/>
  </w:style>
  <w:style w:type="numbering" w:customStyle="1" w:styleId="11322">
    <w:name w:val="无列表1132"/>
    <w:next w:val="NoList"/>
    <w:semiHidden/>
    <w:rsid w:val="00205593"/>
  </w:style>
  <w:style w:type="numbering" w:customStyle="1" w:styleId="NoList2132">
    <w:name w:val="No List2132"/>
    <w:next w:val="NoList"/>
    <w:semiHidden/>
    <w:rsid w:val="00205593"/>
  </w:style>
  <w:style w:type="numbering" w:customStyle="1" w:styleId="NoList3132">
    <w:name w:val="No List3132"/>
    <w:next w:val="NoList"/>
    <w:uiPriority w:val="99"/>
    <w:semiHidden/>
    <w:rsid w:val="00205593"/>
  </w:style>
  <w:style w:type="numbering" w:customStyle="1" w:styleId="NoList11132">
    <w:name w:val="No List11132"/>
    <w:next w:val="NoList"/>
    <w:uiPriority w:val="99"/>
    <w:semiHidden/>
    <w:unhideWhenUsed/>
    <w:rsid w:val="00205593"/>
  </w:style>
  <w:style w:type="numbering" w:customStyle="1" w:styleId="12320">
    <w:name w:val="無清單1232"/>
    <w:next w:val="NoList"/>
    <w:uiPriority w:val="99"/>
    <w:semiHidden/>
    <w:unhideWhenUsed/>
    <w:rsid w:val="00205593"/>
  </w:style>
  <w:style w:type="numbering" w:customStyle="1" w:styleId="111320">
    <w:name w:val="無清單11132"/>
    <w:next w:val="NoList"/>
    <w:uiPriority w:val="99"/>
    <w:semiHidden/>
    <w:unhideWhenUsed/>
    <w:rsid w:val="00205593"/>
  </w:style>
  <w:style w:type="numbering" w:customStyle="1" w:styleId="NoList512">
    <w:name w:val="No List512"/>
    <w:next w:val="NoList"/>
    <w:uiPriority w:val="99"/>
    <w:semiHidden/>
    <w:unhideWhenUsed/>
    <w:rsid w:val="00205593"/>
  </w:style>
  <w:style w:type="numbering" w:customStyle="1" w:styleId="NoList11311">
    <w:name w:val="No List11311"/>
    <w:next w:val="NoList"/>
    <w:uiPriority w:val="99"/>
    <w:semiHidden/>
    <w:unhideWhenUsed/>
    <w:rsid w:val="00205593"/>
  </w:style>
  <w:style w:type="numbering" w:customStyle="1" w:styleId="NoList5111">
    <w:name w:val="No List5111"/>
    <w:next w:val="NoList"/>
    <w:uiPriority w:val="99"/>
    <w:semiHidden/>
    <w:unhideWhenUsed/>
    <w:rsid w:val="00205593"/>
  </w:style>
  <w:style w:type="numbering" w:customStyle="1" w:styleId="NoList611">
    <w:name w:val="No List611"/>
    <w:next w:val="NoList"/>
    <w:uiPriority w:val="99"/>
    <w:semiHidden/>
    <w:unhideWhenUsed/>
    <w:rsid w:val="00205593"/>
  </w:style>
  <w:style w:type="numbering" w:customStyle="1" w:styleId="NoList1411">
    <w:name w:val="No List1411"/>
    <w:next w:val="NoList"/>
    <w:uiPriority w:val="99"/>
    <w:semiHidden/>
    <w:unhideWhenUsed/>
    <w:rsid w:val="00205593"/>
  </w:style>
  <w:style w:type="numbering" w:customStyle="1" w:styleId="13112">
    <w:name w:val="リストなし1311"/>
    <w:next w:val="NoList"/>
    <w:uiPriority w:val="99"/>
    <w:semiHidden/>
    <w:unhideWhenUsed/>
    <w:rsid w:val="00205593"/>
  </w:style>
  <w:style w:type="numbering" w:customStyle="1" w:styleId="NoList2311">
    <w:name w:val="No List2311"/>
    <w:next w:val="NoList"/>
    <w:semiHidden/>
    <w:rsid w:val="00205593"/>
  </w:style>
  <w:style w:type="numbering" w:customStyle="1" w:styleId="NoList3311">
    <w:name w:val="No List3311"/>
    <w:next w:val="NoList"/>
    <w:uiPriority w:val="99"/>
    <w:semiHidden/>
    <w:rsid w:val="00205593"/>
  </w:style>
  <w:style w:type="numbering" w:customStyle="1" w:styleId="NoList1141">
    <w:name w:val="No List1141"/>
    <w:next w:val="NoList"/>
    <w:uiPriority w:val="99"/>
    <w:semiHidden/>
    <w:unhideWhenUsed/>
    <w:rsid w:val="00205593"/>
  </w:style>
  <w:style w:type="numbering" w:customStyle="1" w:styleId="14110">
    <w:name w:val="無清單1411"/>
    <w:next w:val="NoList"/>
    <w:uiPriority w:val="99"/>
    <w:semiHidden/>
    <w:unhideWhenUsed/>
    <w:rsid w:val="00205593"/>
  </w:style>
  <w:style w:type="numbering" w:customStyle="1" w:styleId="113110">
    <w:name w:val="無清單11311"/>
    <w:next w:val="NoList"/>
    <w:uiPriority w:val="99"/>
    <w:semiHidden/>
    <w:unhideWhenUsed/>
    <w:rsid w:val="00205593"/>
  </w:style>
  <w:style w:type="numbering" w:customStyle="1" w:styleId="NoList421">
    <w:name w:val="No List421"/>
    <w:next w:val="NoList"/>
    <w:uiPriority w:val="99"/>
    <w:semiHidden/>
    <w:unhideWhenUsed/>
    <w:rsid w:val="00205593"/>
  </w:style>
  <w:style w:type="numbering" w:customStyle="1" w:styleId="NoList12311">
    <w:name w:val="No List12311"/>
    <w:next w:val="NoList"/>
    <w:uiPriority w:val="99"/>
    <w:semiHidden/>
    <w:unhideWhenUsed/>
    <w:rsid w:val="00205593"/>
  </w:style>
  <w:style w:type="numbering" w:customStyle="1" w:styleId="113111">
    <w:name w:val="リストなし11311"/>
    <w:next w:val="NoList"/>
    <w:uiPriority w:val="99"/>
    <w:semiHidden/>
    <w:unhideWhenUsed/>
    <w:rsid w:val="00205593"/>
  </w:style>
  <w:style w:type="numbering" w:customStyle="1" w:styleId="113112">
    <w:name w:val="无列表11311"/>
    <w:next w:val="NoList"/>
    <w:semiHidden/>
    <w:rsid w:val="00205593"/>
  </w:style>
  <w:style w:type="numbering" w:customStyle="1" w:styleId="NoList21311">
    <w:name w:val="No List21311"/>
    <w:next w:val="NoList"/>
    <w:semiHidden/>
    <w:rsid w:val="00205593"/>
  </w:style>
  <w:style w:type="numbering" w:customStyle="1" w:styleId="NoList31311">
    <w:name w:val="No List31311"/>
    <w:next w:val="NoList"/>
    <w:uiPriority w:val="99"/>
    <w:semiHidden/>
    <w:rsid w:val="00205593"/>
  </w:style>
  <w:style w:type="numbering" w:customStyle="1" w:styleId="NoList111311">
    <w:name w:val="No List111311"/>
    <w:next w:val="NoList"/>
    <w:uiPriority w:val="99"/>
    <w:semiHidden/>
    <w:unhideWhenUsed/>
    <w:rsid w:val="00205593"/>
  </w:style>
  <w:style w:type="numbering" w:customStyle="1" w:styleId="12311">
    <w:name w:val="無清單12311"/>
    <w:next w:val="NoList"/>
    <w:uiPriority w:val="99"/>
    <w:semiHidden/>
    <w:unhideWhenUsed/>
    <w:rsid w:val="00205593"/>
  </w:style>
  <w:style w:type="numbering" w:customStyle="1" w:styleId="111311">
    <w:name w:val="無清單111311"/>
    <w:next w:val="NoList"/>
    <w:uiPriority w:val="99"/>
    <w:semiHidden/>
    <w:unhideWhenUsed/>
    <w:rsid w:val="00205593"/>
  </w:style>
  <w:style w:type="numbering" w:customStyle="1" w:styleId="NoList12121">
    <w:name w:val="No List12121"/>
    <w:next w:val="NoList"/>
    <w:uiPriority w:val="99"/>
    <w:semiHidden/>
    <w:unhideWhenUsed/>
    <w:rsid w:val="00205593"/>
  </w:style>
  <w:style w:type="numbering" w:customStyle="1" w:styleId="111213">
    <w:name w:val="リストなし11121"/>
    <w:next w:val="NoList"/>
    <w:uiPriority w:val="99"/>
    <w:semiHidden/>
    <w:unhideWhenUsed/>
    <w:rsid w:val="00205593"/>
  </w:style>
  <w:style w:type="numbering" w:customStyle="1" w:styleId="111214">
    <w:name w:val="无列表11121"/>
    <w:next w:val="NoList"/>
    <w:semiHidden/>
    <w:rsid w:val="00205593"/>
  </w:style>
  <w:style w:type="numbering" w:customStyle="1" w:styleId="NoList21121">
    <w:name w:val="No List21121"/>
    <w:next w:val="NoList"/>
    <w:semiHidden/>
    <w:rsid w:val="00205593"/>
  </w:style>
  <w:style w:type="numbering" w:customStyle="1" w:styleId="NoList31121">
    <w:name w:val="No List31121"/>
    <w:next w:val="NoList"/>
    <w:uiPriority w:val="99"/>
    <w:semiHidden/>
    <w:rsid w:val="00205593"/>
  </w:style>
  <w:style w:type="numbering" w:customStyle="1" w:styleId="NoList111121">
    <w:name w:val="No List111121"/>
    <w:next w:val="NoList"/>
    <w:uiPriority w:val="99"/>
    <w:semiHidden/>
    <w:unhideWhenUsed/>
    <w:rsid w:val="00205593"/>
  </w:style>
  <w:style w:type="numbering" w:customStyle="1" w:styleId="121210">
    <w:name w:val="無清單12121"/>
    <w:next w:val="NoList"/>
    <w:uiPriority w:val="99"/>
    <w:semiHidden/>
    <w:unhideWhenUsed/>
    <w:rsid w:val="00205593"/>
  </w:style>
  <w:style w:type="numbering" w:customStyle="1" w:styleId="1111210">
    <w:name w:val="無清單111121"/>
    <w:next w:val="NoList"/>
    <w:uiPriority w:val="99"/>
    <w:semiHidden/>
    <w:unhideWhenUsed/>
    <w:rsid w:val="00205593"/>
  </w:style>
  <w:style w:type="numbering" w:customStyle="1" w:styleId="NoList521">
    <w:name w:val="No List521"/>
    <w:next w:val="NoList"/>
    <w:uiPriority w:val="99"/>
    <w:semiHidden/>
    <w:unhideWhenUsed/>
    <w:rsid w:val="00205593"/>
  </w:style>
  <w:style w:type="numbering" w:customStyle="1" w:styleId="NoList1321">
    <w:name w:val="No List1321"/>
    <w:next w:val="NoList"/>
    <w:uiPriority w:val="99"/>
    <w:semiHidden/>
    <w:unhideWhenUsed/>
    <w:rsid w:val="00205593"/>
  </w:style>
  <w:style w:type="numbering" w:customStyle="1" w:styleId="12215">
    <w:name w:val="リストなし1221"/>
    <w:next w:val="NoList"/>
    <w:uiPriority w:val="99"/>
    <w:semiHidden/>
    <w:unhideWhenUsed/>
    <w:rsid w:val="00205593"/>
  </w:style>
  <w:style w:type="numbering" w:customStyle="1" w:styleId="NoList2221">
    <w:name w:val="No List2221"/>
    <w:next w:val="NoList"/>
    <w:semiHidden/>
    <w:rsid w:val="00205593"/>
  </w:style>
  <w:style w:type="numbering" w:customStyle="1" w:styleId="NoList3221">
    <w:name w:val="No List3221"/>
    <w:next w:val="NoList"/>
    <w:uiPriority w:val="99"/>
    <w:semiHidden/>
    <w:rsid w:val="00205593"/>
  </w:style>
  <w:style w:type="numbering" w:customStyle="1" w:styleId="NoList11221">
    <w:name w:val="No List11221"/>
    <w:next w:val="NoList"/>
    <w:uiPriority w:val="99"/>
    <w:semiHidden/>
    <w:unhideWhenUsed/>
    <w:rsid w:val="00205593"/>
  </w:style>
  <w:style w:type="numbering" w:customStyle="1" w:styleId="13210">
    <w:name w:val="無清單1321"/>
    <w:next w:val="NoList"/>
    <w:uiPriority w:val="99"/>
    <w:semiHidden/>
    <w:unhideWhenUsed/>
    <w:rsid w:val="00205593"/>
  </w:style>
  <w:style w:type="numbering" w:customStyle="1" w:styleId="112210">
    <w:name w:val="無清單11221"/>
    <w:next w:val="NoList"/>
    <w:uiPriority w:val="99"/>
    <w:semiHidden/>
    <w:unhideWhenUsed/>
    <w:rsid w:val="00205593"/>
  </w:style>
  <w:style w:type="numbering" w:customStyle="1" w:styleId="21210">
    <w:name w:val="无列表2121"/>
    <w:next w:val="NoList"/>
    <w:uiPriority w:val="99"/>
    <w:semiHidden/>
    <w:unhideWhenUsed/>
    <w:rsid w:val="00205593"/>
  </w:style>
  <w:style w:type="numbering" w:customStyle="1" w:styleId="NoList111221">
    <w:name w:val="No List111221"/>
    <w:next w:val="NoList"/>
    <w:uiPriority w:val="99"/>
    <w:semiHidden/>
    <w:unhideWhenUsed/>
    <w:rsid w:val="00205593"/>
  </w:style>
  <w:style w:type="numbering" w:customStyle="1" w:styleId="NoList71">
    <w:name w:val="No List71"/>
    <w:next w:val="NoList"/>
    <w:uiPriority w:val="99"/>
    <w:semiHidden/>
    <w:unhideWhenUsed/>
    <w:rsid w:val="00205593"/>
  </w:style>
  <w:style w:type="numbering" w:customStyle="1" w:styleId="NoList151">
    <w:name w:val="No List151"/>
    <w:next w:val="NoList"/>
    <w:uiPriority w:val="99"/>
    <w:semiHidden/>
    <w:unhideWhenUsed/>
    <w:rsid w:val="00205593"/>
  </w:style>
  <w:style w:type="numbering" w:customStyle="1" w:styleId="1414">
    <w:name w:val="リストなし141"/>
    <w:next w:val="NoList"/>
    <w:uiPriority w:val="99"/>
    <w:semiHidden/>
    <w:unhideWhenUsed/>
    <w:rsid w:val="00205593"/>
  </w:style>
  <w:style w:type="numbering" w:customStyle="1" w:styleId="1415">
    <w:name w:val="无列表141"/>
    <w:next w:val="NoList"/>
    <w:semiHidden/>
    <w:rsid w:val="00205593"/>
  </w:style>
  <w:style w:type="numbering" w:customStyle="1" w:styleId="NoList241">
    <w:name w:val="No List241"/>
    <w:next w:val="NoList"/>
    <w:semiHidden/>
    <w:rsid w:val="00205593"/>
  </w:style>
  <w:style w:type="numbering" w:customStyle="1" w:styleId="NoList341">
    <w:name w:val="No List341"/>
    <w:next w:val="NoList"/>
    <w:uiPriority w:val="99"/>
    <w:semiHidden/>
    <w:rsid w:val="00205593"/>
  </w:style>
  <w:style w:type="numbering" w:customStyle="1" w:styleId="NoList1151">
    <w:name w:val="No List1151"/>
    <w:next w:val="NoList"/>
    <w:uiPriority w:val="99"/>
    <w:semiHidden/>
    <w:unhideWhenUsed/>
    <w:rsid w:val="00205593"/>
  </w:style>
  <w:style w:type="numbering" w:customStyle="1" w:styleId="1510">
    <w:name w:val="無清單151"/>
    <w:next w:val="NoList"/>
    <w:uiPriority w:val="99"/>
    <w:semiHidden/>
    <w:unhideWhenUsed/>
    <w:rsid w:val="00205593"/>
  </w:style>
  <w:style w:type="numbering" w:customStyle="1" w:styleId="11410">
    <w:name w:val="無清單1141"/>
    <w:next w:val="NoList"/>
    <w:uiPriority w:val="99"/>
    <w:semiHidden/>
    <w:unhideWhenUsed/>
    <w:rsid w:val="00205593"/>
  </w:style>
  <w:style w:type="numbering" w:customStyle="1" w:styleId="NoList431">
    <w:name w:val="No List431"/>
    <w:next w:val="NoList"/>
    <w:uiPriority w:val="99"/>
    <w:semiHidden/>
    <w:unhideWhenUsed/>
    <w:rsid w:val="00205593"/>
  </w:style>
  <w:style w:type="numbering" w:customStyle="1" w:styleId="NoList1241">
    <w:name w:val="No List1241"/>
    <w:next w:val="NoList"/>
    <w:uiPriority w:val="99"/>
    <w:semiHidden/>
    <w:unhideWhenUsed/>
    <w:rsid w:val="00205593"/>
  </w:style>
  <w:style w:type="numbering" w:customStyle="1" w:styleId="11411">
    <w:name w:val="リストなし1141"/>
    <w:next w:val="NoList"/>
    <w:uiPriority w:val="99"/>
    <w:semiHidden/>
    <w:unhideWhenUsed/>
    <w:rsid w:val="00205593"/>
  </w:style>
  <w:style w:type="numbering" w:customStyle="1" w:styleId="11412">
    <w:name w:val="无列表1141"/>
    <w:next w:val="NoList"/>
    <w:semiHidden/>
    <w:rsid w:val="00205593"/>
  </w:style>
  <w:style w:type="numbering" w:customStyle="1" w:styleId="NoList2141">
    <w:name w:val="No List2141"/>
    <w:next w:val="NoList"/>
    <w:semiHidden/>
    <w:rsid w:val="00205593"/>
  </w:style>
  <w:style w:type="numbering" w:customStyle="1" w:styleId="NoList3141">
    <w:name w:val="No List3141"/>
    <w:next w:val="NoList"/>
    <w:uiPriority w:val="99"/>
    <w:semiHidden/>
    <w:rsid w:val="00205593"/>
  </w:style>
  <w:style w:type="numbering" w:customStyle="1" w:styleId="NoList11141">
    <w:name w:val="No List11141"/>
    <w:next w:val="NoList"/>
    <w:uiPriority w:val="99"/>
    <w:semiHidden/>
    <w:unhideWhenUsed/>
    <w:rsid w:val="00205593"/>
  </w:style>
  <w:style w:type="numbering" w:customStyle="1" w:styleId="12410">
    <w:name w:val="無清單1241"/>
    <w:next w:val="NoList"/>
    <w:uiPriority w:val="99"/>
    <w:semiHidden/>
    <w:unhideWhenUsed/>
    <w:rsid w:val="00205593"/>
  </w:style>
  <w:style w:type="numbering" w:customStyle="1" w:styleId="111410">
    <w:name w:val="無清單11141"/>
    <w:next w:val="NoList"/>
    <w:uiPriority w:val="99"/>
    <w:semiHidden/>
    <w:unhideWhenUsed/>
    <w:rsid w:val="00205593"/>
  </w:style>
  <w:style w:type="numbering" w:customStyle="1" w:styleId="2310">
    <w:name w:val="无列表231"/>
    <w:next w:val="NoList"/>
    <w:uiPriority w:val="99"/>
    <w:semiHidden/>
    <w:unhideWhenUsed/>
    <w:rsid w:val="00205593"/>
  </w:style>
  <w:style w:type="numbering" w:customStyle="1" w:styleId="NoList12131">
    <w:name w:val="No List12131"/>
    <w:next w:val="NoList"/>
    <w:uiPriority w:val="99"/>
    <w:semiHidden/>
    <w:unhideWhenUsed/>
    <w:rsid w:val="00205593"/>
  </w:style>
  <w:style w:type="numbering" w:customStyle="1" w:styleId="111312">
    <w:name w:val="リストなし11131"/>
    <w:next w:val="NoList"/>
    <w:uiPriority w:val="99"/>
    <w:semiHidden/>
    <w:unhideWhenUsed/>
    <w:rsid w:val="00205593"/>
  </w:style>
  <w:style w:type="numbering" w:customStyle="1" w:styleId="111313">
    <w:name w:val="无列表11131"/>
    <w:next w:val="NoList"/>
    <w:semiHidden/>
    <w:rsid w:val="00205593"/>
  </w:style>
  <w:style w:type="numbering" w:customStyle="1" w:styleId="NoList21131">
    <w:name w:val="No List21131"/>
    <w:next w:val="NoList"/>
    <w:semiHidden/>
    <w:rsid w:val="00205593"/>
  </w:style>
  <w:style w:type="numbering" w:customStyle="1" w:styleId="NoList31131">
    <w:name w:val="No List31131"/>
    <w:next w:val="NoList"/>
    <w:uiPriority w:val="99"/>
    <w:semiHidden/>
    <w:rsid w:val="00205593"/>
  </w:style>
  <w:style w:type="numbering" w:customStyle="1" w:styleId="NoList111131">
    <w:name w:val="No List111131"/>
    <w:next w:val="NoList"/>
    <w:uiPriority w:val="99"/>
    <w:semiHidden/>
    <w:unhideWhenUsed/>
    <w:rsid w:val="00205593"/>
  </w:style>
  <w:style w:type="numbering" w:customStyle="1" w:styleId="12131">
    <w:name w:val="無清單12131"/>
    <w:next w:val="NoList"/>
    <w:uiPriority w:val="99"/>
    <w:semiHidden/>
    <w:unhideWhenUsed/>
    <w:rsid w:val="00205593"/>
  </w:style>
  <w:style w:type="numbering" w:customStyle="1" w:styleId="111131">
    <w:name w:val="無清單111131"/>
    <w:next w:val="NoList"/>
    <w:uiPriority w:val="99"/>
    <w:semiHidden/>
    <w:unhideWhenUsed/>
    <w:rsid w:val="00205593"/>
  </w:style>
  <w:style w:type="numbering" w:customStyle="1" w:styleId="NoList531">
    <w:name w:val="No List531"/>
    <w:next w:val="NoList"/>
    <w:uiPriority w:val="99"/>
    <w:semiHidden/>
    <w:unhideWhenUsed/>
    <w:rsid w:val="00205593"/>
  </w:style>
  <w:style w:type="numbering" w:customStyle="1" w:styleId="NoList1331">
    <w:name w:val="No List1331"/>
    <w:next w:val="NoList"/>
    <w:uiPriority w:val="99"/>
    <w:semiHidden/>
    <w:unhideWhenUsed/>
    <w:rsid w:val="00205593"/>
  </w:style>
  <w:style w:type="numbering" w:customStyle="1" w:styleId="12312">
    <w:name w:val="リストなし1231"/>
    <w:next w:val="NoList"/>
    <w:uiPriority w:val="99"/>
    <w:semiHidden/>
    <w:unhideWhenUsed/>
    <w:rsid w:val="00205593"/>
  </w:style>
  <w:style w:type="numbering" w:customStyle="1" w:styleId="12313">
    <w:name w:val="无列表1231"/>
    <w:next w:val="NoList"/>
    <w:semiHidden/>
    <w:rsid w:val="00205593"/>
  </w:style>
  <w:style w:type="numbering" w:customStyle="1" w:styleId="NoList2231">
    <w:name w:val="No List2231"/>
    <w:next w:val="NoList"/>
    <w:semiHidden/>
    <w:rsid w:val="00205593"/>
  </w:style>
  <w:style w:type="numbering" w:customStyle="1" w:styleId="NoList3231">
    <w:name w:val="No List3231"/>
    <w:next w:val="NoList"/>
    <w:uiPriority w:val="99"/>
    <w:semiHidden/>
    <w:rsid w:val="00205593"/>
  </w:style>
  <w:style w:type="numbering" w:customStyle="1" w:styleId="NoList11231">
    <w:name w:val="No List11231"/>
    <w:next w:val="NoList"/>
    <w:uiPriority w:val="99"/>
    <w:semiHidden/>
    <w:unhideWhenUsed/>
    <w:rsid w:val="00205593"/>
  </w:style>
  <w:style w:type="numbering" w:customStyle="1" w:styleId="1331">
    <w:name w:val="無清單1331"/>
    <w:next w:val="NoList"/>
    <w:uiPriority w:val="99"/>
    <w:semiHidden/>
    <w:unhideWhenUsed/>
    <w:rsid w:val="00205593"/>
  </w:style>
  <w:style w:type="numbering" w:customStyle="1" w:styleId="112310">
    <w:name w:val="無清單11231"/>
    <w:next w:val="NoList"/>
    <w:uiPriority w:val="99"/>
    <w:semiHidden/>
    <w:unhideWhenUsed/>
    <w:rsid w:val="00205593"/>
  </w:style>
  <w:style w:type="numbering" w:customStyle="1" w:styleId="2131">
    <w:name w:val="无列表2131"/>
    <w:next w:val="NoList"/>
    <w:uiPriority w:val="99"/>
    <w:semiHidden/>
    <w:unhideWhenUsed/>
    <w:rsid w:val="00205593"/>
  </w:style>
  <w:style w:type="numbering" w:customStyle="1" w:styleId="NoList12221">
    <w:name w:val="No List12221"/>
    <w:next w:val="NoList"/>
    <w:uiPriority w:val="99"/>
    <w:semiHidden/>
    <w:unhideWhenUsed/>
    <w:rsid w:val="00205593"/>
  </w:style>
  <w:style w:type="numbering" w:customStyle="1" w:styleId="112211">
    <w:name w:val="リストなし11221"/>
    <w:next w:val="NoList"/>
    <w:uiPriority w:val="99"/>
    <w:semiHidden/>
    <w:unhideWhenUsed/>
    <w:rsid w:val="00205593"/>
  </w:style>
  <w:style w:type="numbering" w:customStyle="1" w:styleId="112212">
    <w:name w:val="无列表11221"/>
    <w:next w:val="NoList"/>
    <w:semiHidden/>
    <w:rsid w:val="00205593"/>
  </w:style>
  <w:style w:type="numbering" w:customStyle="1" w:styleId="NoList21221">
    <w:name w:val="No List21221"/>
    <w:next w:val="NoList"/>
    <w:semiHidden/>
    <w:rsid w:val="00205593"/>
  </w:style>
  <w:style w:type="numbering" w:customStyle="1" w:styleId="NoList31221">
    <w:name w:val="No List31221"/>
    <w:next w:val="NoList"/>
    <w:uiPriority w:val="99"/>
    <w:semiHidden/>
    <w:rsid w:val="00205593"/>
  </w:style>
  <w:style w:type="numbering" w:customStyle="1" w:styleId="NoList111231">
    <w:name w:val="No List111231"/>
    <w:next w:val="NoList"/>
    <w:uiPriority w:val="99"/>
    <w:semiHidden/>
    <w:unhideWhenUsed/>
    <w:rsid w:val="00205593"/>
  </w:style>
  <w:style w:type="numbering" w:customStyle="1" w:styleId="12221">
    <w:name w:val="無清單12221"/>
    <w:next w:val="NoList"/>
    <w:uiPriority w:val="99"/>
    <w:semiHidden/>
    <w:unhideWhenUsed/>
    <w:rsid w:val="00205593"/>
  </w:style>
  <w:style w:type="numbering" w:customStyle="1" w:styleId="111221">
    <w:name w:val="無清單111221"/>
    <w:next w:val="NoList"/>
    <w:uiPriority w:val="99"/>
    <w:semiHidden/>
    <w:unhideWhenUsed/>
    <w:rsid w:val="00205593"/>
  </w:style>
  <w:style w:type="numbering" w:customStyle="1" w:styleId="4a">
    <w:name w:val="无列表4"/>
    <w:next w:val="NoList"/>
    <w:uiPriority w:val="99"/>
    <w:semiHidden/>
    <w:unhideWhenUsed/>
    <w:rsid w:val="00205593"/>
  </w:style>
  <w:style w:type="numbering" w:customStyle="1" w:styleId="32a">
    <w:name w:val="无列表32"/>
    <w:next w:val="NoList"/>
    <w:uiPriority w:val="99"/>
    <w:semiHidden/>
    <w:unhideWhenUsed/>
    <w:rsid w:val="00205593"/>
  </w:style>
  <w:style w:type="numbering" w:customStyle="1" w:styleId="13121">
    <w:name w:val="无列表1312"/>
    <w:next w:val="NoList"/>
    <w:semiHidden/>
    <w:rsid w:val="00205593"/>
  </w:style>
  <w:style w:type="numbering" w:customStyle="1" w:styleId="NoList4112">
    <w:name w:val="No List4112"/>
    <w:next w:val="NoList"/>
    <w:uiPriority w:val="99"/>
    <w:semiHidden/>
    <w:unhideWhenUsed/>
    <w:rsid w:val="00205593"/>
  </w:style>
  <w:style w:type="numbering" w:customStyle="1" w:styleId="2212">
    <w:name w:val="无列表2212"/>
    <w:next w:val="NoList"/>
    <w:uiPriority w:val="99"/>
    <w:semiHidden/>
    <w:unhideWhenUsed/>
    <w:rsid w:val="00205593"/>
  </w:style>
  <w:style w:type="numbering" w:customStyle="1" w:styleId="NoList121112">
    <w:name w:val="No List121112"/>
    <w:next w:val="NoList"/>
    <w:uiPriority w:val="99"/>
    <w:semiHidden/>
    <w:unhideWhenUsed/>
    <w:rsid w:val="00205593"/>
  </w:style>
  <w:style w:type="numbering" w:customStyle="1" w:styleId="1111121">
    <w:name w:val="リストなし111112"/>
    <w:next w:val="NoList"/>
    <w:uiPriority w:val="99"/>
    <w:semiHidden/>
    <w:unhideWhenUsed/>
    <w:rsid w:val="00205593"/>
  </w:style>
  <w:style w:type="numbering" w:customStyle="1" w:styleId="1111122">
    <w:name w:val="无列表111112"/>
    <w:next w:val="NoList"/>
    <w:semiHidden/>
    <w:rsid w:val="00205593"/>
  </w:style>
  <w:style w:type="numbering" w:customStyle="1" w:styleId="NoList211112">
    <w:name w:val="No List211112"/>
    <w:next w:val="NoList"/>
    <w:semiHidden/>
    <w:rsid w:val="00205593"/>
  </w:style>
  <w:style w:type="numbering" w:customStyle="1" w:styleId="NoList311112">
    <w:name w:val="No List311112"/>
    <w:next w:val="NoList"/>
    <w:uiPriority w:val="99"/>
    <w:semiHidden/>
    <w:rsid w:val="00205593"/>
  </w:style>
  <w:style w:type="numbering" w:customStyle="1" w:styleId="NoList1111112">
    <w:name w:val="No List1111112"/>
    <w:next w:val="NoList"/>
    <w:uiPriority w:val="99"/>
    <w:semiHidden/>
    <w:unhideWhenUsed/>
    <w:rsid w:val="00205593"/>
  </w:style>
  <w:style w:type="numbering" w:customStyle="1" w:styleId="1211120">
    <w:name w:val="無清單121112"/>
    <w:next w:val="NoList"/>
    <w:uiPriority w:val="99"/>
    <w:semiHidden/>
    <w:unhideWhenUsed/>
    <w:rsid w:val="00205593"/>
  </w:style>
  <w:style w:type="numbering" w:customStyle="1" w:styleId="11111120">
    <w:name w:val="無清單1111112"/>
    <w:next w:val="NoList"/>
    <w:uiPriority w:val="99"/>
    <w:semiHidden/>
    <w:unhideWhenUsed/>
    <w:rsid w:val="00205593"/>
  </w:style>
  <w:style w:type="numbering" w:customStyle="1" w:styleId="NoList13112">
    <w:name w:val="No List13112"/>
    <w:next w:val="NoList"/>
    <w:uiPriority w:val="99"/>
    <w:semiHidden/>
    <w:unhideWhenUsed/>
    <w:rsid w:val="00205593"/>
  </w:style>
  <w:style w:type="numbering" w:customStyle="1" w:styleId="121121">
    <w:name w:val="リストなし12112"/>
    <w:next w:val="NoList"/>
    <w:uiPriority w:val="99"/>
    <w:semiHidden/>
    <w:unhideWhenUsed/>
    <w:rsid w:val="00205593"/>
  </w:style>
  <w:style w:type="numbering" w:customStyle="1" w:styleId="121122">
    <w:name w:val="无列表12112"/>
    <w:next w:val="NoList"/>
    <w:semiHidden/>
    <w:rsid w:val="00205593"/>
  </w:style>
  <w:style w:type="numbering" w:customStyle="1" w:styleId="NoList22112">
    <w:name w:val="No List22112"/>
    <w:next w:val="NoList"/>
    <w:semiHidden/>
    <w:rsid w:val="00205593"/>
  </w:style>
  <w:style w:type="numbering" w:customStyle="1" w:styleId="NoList32112">
    <w:name w:val="No List32112"/>
    <w:next w:val="NoList"/>
    <w:uiPriority w:val="99"/>
    <w:semiHidden/>
    <w:rsid w:val="00205593"/>
  </w:style>
  <w:style w:type="numbering" w:customStyle="1" w:styleId="NoList112112">
    <w:name w:val="No List112112"/>
    <w:next w:val="NoList"/>
    <w:uiPriority w:val="99"/>
    <w:semiHidden/>
    <w:unhideWhenUsed/>
    <w:rsid w:val="00205593"/>
  </w:style>
  <w:style w:type="numbering" w:customStyle="1" w:styleId="131120">
    <w:name w:val="無清單13112"/>
    <w:next w:val="NoList"/>
    <w:uiPriority w:val="99"/>
    <w:semiHidden/>
    <w:unhideWhenUsed/>
    <w:rsid w:val="00205593"/>
  </w:style>
  <w:style w:type="numbering" w:customStyle="1" w:styleId="1121120">
    <w:name w:val="無清單112112"/>
    <w:next w:val="NoList"/>
    <w:uiPriority w:val="99"/>
    <w:semiHidden/>
    <w:unhideWhenUsed/>
    <w:rsid w:val="00205593"/>
  </w:style>
  <w:style w:type="numbering" w:customStyle="1" w:styleId="21112">
    <w:name w:val="无列表21112"/>
    <w:next w:val="NoList"/>
    <w:uiPriority w:val="99"/>
    <w:semiHidden/>
    <w:unhideWhenUsed/>
    <w:rsid w:val="00205593"/>
  </w:style>
  <w:style w:type="numbering" w:customStyle="1" w:styleId="NoList122112">
    <w:name w:val="No List122112"/>
    <w:next w:val="NoList"/>
    <w:uiPriority w:val="99"/>
    <w:semiHidden/>
    <w:unhideWhenUsed/>
    <w:rsid w:val="00205593"/>
  </w:style>
  <w:style w:type="numbering" w:customStyle="1" w:styleId="1121121">
    <w:name w:val="リストなし112112"/>
    <w:next w:val="NoList"/>
    <w:uiPriority w:val="99"/>
    <w:semiHidden/>
    <w:unhideWhenUsed/>
    <w:rsid w:val="00205593"/>
  </w:style>
  <w:style w:type="numbering" w:customStyle="1" w:styleId="1121122">
    <w:name w:val="无列表112112"/>
    <w:next w:val="NoList"/>
    <w:semiHidden/>
    <w:rsid w:val="00205593"/>
  </w:style>
  <w:style w:type="numbering" w:customStyle="1" w:styleId="NoList212112">
    <w:name w:val="No List212112"/>
    <w:next w:val="NoList"/>
    <w:semiHidden/>
    <w:rsid w:val="00205593"/>
  </w:style>
  <w:style w:type="numbering" w:customStyle="1" w:styleId="NoList312112">
    <w:name w:val="No List312112"/>
    <w:next w:val="NoList"/>
    <w:uiPriority w:val="99"/>
    <w:semiHidden/>
    <w:rsid w:val="00205593"/>
  </w:style>
  <w:style w:type="numbering" w:customStyle="1" w:styleId="NoList1112112">
    <w:name w:val="No List1112112"/>
    <w:next w:val="NoList"/>
    <w:uiPriority w:val="99"/>
    <w:semiHidden/>
    <w:unhideWhenUsed/>
    <w:rsid w:val="00205593"/>
  </w:style>
  <w:style w:type="numbering" w:customStyle="1" w:styleId="122112">
    <w:name w:val="無清單122112"/>
    <w:next w:val="NoList"/>
    <w:uiPriority w:val="99"/>
    <w:semiHidden/>
    <w:unhideWhenUsed/>
    <w:rsid w:val="00205593"/>
  </w:style>
  <w:style w:type="numbering" w:customStyle="1" w:styleId="1112112">
    <w:name w:val="無清單1112112"/>
    <w:next w:val="NoList"/>
    <w:uiPriority w:val="99"/>
    <w:semiHidden/>
    <w:unhideWhenUsed/>
    <w:rsid w:val="00205593"/>
  </w:style>
  <w:style w:type="numbering" w:customStyle="1" w:styleId="12222">
    <w:name w:val="无列表1222"/>
    <w:next w:val="NoList"/>
    <w:semiHidden/>
    <w:rsid w:val="00205593"/>
  </w:style>
  <w:style w:type="numbering" w:customStyle="1" w:styleId="NoList9">
    <w:name w:val="No List9"/>
    <w:next w:val="NoList"/>
    <w:uiPriority w:val="99"/>
    <w:semiHidden/>
    <w:unhideWhenUsed/>
    <w:rsid w:val="00205593"/>
  </w:style>
  <w:style w:type="numbering" w:customStyle="1" w:styleId="NoList17">
    <w:name w:val="No List17"/>
    <w:next w:val="NoList"/>
    <w:uiPriority w:val="99"/>
    <w:semiHidden/>
    <w:unhideWhenUsed/>
    <w:rsid w:val="00205593"/>
  </w:style>
  <w:style w:type="numbering" w:customStyle="1" w:styleId="163">
    <w:name w:val="リストなし16"/>
    <w:next w:val="NoList"/>
    <w:uiPriority w:val="99"/>
    <w:semiHidden/>
    <w:unhideWhenUsed/>
    <w:rsid w:val="00205593"/>
  </w:style>
  <w:style w:type="numbering" w:customStyle="1" w:styleId="164">
    <w:name w:val="无列表16"/>
    <w:next w:val="NoList"/>
    <w:semiHidden/>
    <w:rsid w:val="00205593"/>
  </w:style>
  <w:style w:type="numbering" w:customStyle="1" w:styleId="NoList26">
    <w:name w:val="No List26"/>
    <w:next w:val="NoList"/>
    <w:semiHidden/>
    <w:rsid w:val="00205593"/>
  </w:style>
  <w:style w:type="numbering" w:customStyle="1" w:styleId="NoList36">
    <w:name w:val="No List36"/>
    <w:next w:val="NoList"/>
    <w:uiPriority w:val="99"/>
    <w:semiHidden/>
    <w:rsid w:val="00205593"/>
  </w:style>
  <w:style w:type="numbering" w:customStyle="1" w:styleId="NoList117">
    <w:name w:val="No List117"/>
    <w:next w:val="NoList"/>
    <w:uiPriority w:val="99"/>
    <w:semiHidden/>
    <w:unhideWhenUsed/>
    <w:rsid w:val="00205593"/>
  </w:style>
  <w:style w:type="numbering" w:customStyle="1" w:styleId="172">
    <w:name w:val="無清單17"/>
    <w:next w:val="NoList"/>
    <w:uiPriority w:val="99"/>
    <w:semiHidden/>
    <w:unhideWhenUsed/>
    <w:rsid w:val="00205593"/>
  </w:style>
  <w:style w:type="numbering" w:customStyle="1" w:styleId="1160">
    <w:name w:val="無清單116"/>
    <w:next w:val="NoList"/>
    <w:uiPriority w:val="99"/>
    <w:semiHidden/>
    <w:unhideWhenUsed/>
    <w:rsid w:val="00205593"/>
  </w:style>
  <w:style w:type="numbering" w:customStyle="1" w:styleId="NoList1116">
    <w:name w:val="No List1116"/>
    <w:next w:val="NoList"/>
    <w:uiPriority w:val="99"/>
    <w:semiHidden/>
    <w:unhideWhenUsed/>
    <w:rsid w:val="00205593"/>
  </w:style>
  <w:style w:type="numbering" w:customStyle="1" w:styleId="250">
    <w:name w:val="无列表25"/>
    <w:next w:val="NoList"/>
    <w:uiPriority w:val="99"/>
    <w:semiHidden/>
    <w:unhideWhenUsed/>
    <w:rsid w:val="00205593"/>
  </w:style>
  <w:style w:type="numbering" w:customStyle="1" w:styleId="NoList126">
    <w:name w:val="No List126"/>
    <w:next w:val="NoList"/>
    <w:uiPriority w:val="99"/>
    <w:semiHidden/>
    <w:unhideWhenUsed/>
    <w:rsid w:val="00205593"/>
  </w:style>
  <w:style w:type="numbering" w:customStyle="1" w:styleId="1161">
    <w:name w:val="リストなし116"/>
    <w:next w:val="NoList"/>
    <w:uiPriority w:val="99"/>
    <w:semiHidden/>
    <w:unhideWhenUsed/>
    <w:rsid w:val="00205593"/>
  </w:style>
  <w:style w:type="numbering" w:customStyle="1" w:styleId="1162">
    <w:name w:val="无列表116"/>
    <w:next w:val="NoList"/>
    <w:semiHidden/>
    <w:rsid w:val="00205593"/>
  </w:style>
  <w:style w:type="numbering" w:customStyle="1" w:styleId="NoList216">
    <w:name w:val="No List216"/>
    <w:next w:val="NoList"/>
    <w:semiHidden/>
    <w:rsid w:val="00205593"/>
  </w:style>
  <w:style w:type="numbering" w:customStyle="1" w:styleId="NoList316">
    <w:name w:val="No List316"/>
    <w:next w:val="NoList"/>
    <w:uiPriority w:val="99"/>
    <w:semiHidden/>
    <w:rsid w:val="00205593"/>
  </w:style>
  <w:style w:type="numbering" w:customStyle="1" w:styleId="1260">
    <w:name w:val="無清單126"/>
    <w:next w:val="NoList"/>
    <w:uiPriority w:val="99"/>
    <w:semiHidden/>
    <w:unhideWhenUsed/>
    <w:rsid w:val="00205593"/>
  </w:style>
  <w:style w:type="numbering" w:customStyle="1" w:styleId="11160">
    <w:name w:val="無清單1116"/>
    <w:next w:val="NoList"/>
    <w:uiPriority w:val="99"/>
    <w:semiHidden/>
    <w:unhideWhenUsed/>
    <w:rsid w:val="00205593"/>
  </w:style>
  <w:style w:type="numbering" w:customStyle="1" w:styleId="NoList45">
    <w:name w:val="No List45"/>
    <w:next w:val="NoList"/>
    <w:uiPriority w:val="99"/>
    <w:semiHidden/>
    <w:unhideWhenUsed/>
    <w:rsid w:val="00205593"/>
  </w:style>
  <w:style w:type="numbering" w:customStyle="1" w:styleId="NoList1125">
    <w:name w:val="No List1125"/>
    <w:next w:val="NoList"/>
    <w:uiPriority w:val="99"/>
    <w:semiHidden/>
    <w:unhideWhenUsed/>
    <w:rsid w:val="00205593"/>
  </w:style>
  <w:style w:type="numbering" w:customStyle="1" w:styleId="NoList1215">
    <w:name w:val="No List1215"/>
    <w:next w:val="NoList"/>
    <w:uiPriority w:val="99"/>
    <w:semiHidden/>
    <w:unhideWhenUsed/>
    <w:rsid w:val="00205593"/>
  </w:style>
  <w:style w:type="numbering" w:customStyle="1" w:styleId="11151">
    <w:name w:val="リストなし1115"/>
    <w:next w:val="NoList"/>
    <w:uiPriority w:val="99"/>
    <w:semiHidden/>
    <w:unhideWhenUsed/>
    <w:rsid w:val="00205593"/>
  </w:style>
  <w:style w:type="numbering" w:customStyle="1" w:styleId="11152">
    <w:name w:val="无列表1115"/>
    <w:next w:val="NoList"/>
    <w:semiHidden/>
    <w:rsid w:val="00205593"/>
  </w:style>
  <w:style w:type="numbering" w:customStyle="1" w:styleId="NoList2115">
    <w:name w:val="No List2115"/>
    <w:next w:val="NoList"/>
    <w:semiHidden/>
    <w:rsid w:val="00205593"/>
  </w:style>
  <w:style w:type="numbering" w:customStyle="1" w:styleId="NoList3115">
    <w:name w:val="No List3115"/>
    <w:next w:val="NoList"/>
    <w:uiPriority w:val="99"/>
    <w:semiHidden/>
    <w:rsid w:val="00205593"/>
  </w:style>
  <w:style w:type="numbering" w:customStyle="1" w:styleId="NoList11115">
    <w:name w:val="No List11115"/>
    <w:next w:val="NoList"/>
    <w:uiPriority w:val="99"/>
    <w:semiHidden/>
    <w:unhideWhenUsed/>
    <w:rsid w:val="00205593"/>
  </w:style>
  <w:style w:type="numbering" w:customStyle="1" w:styleId="12150">
    <w:name w:val="無清單1215"/>
    <w:next w:val="NoList"/>
    <w:uiPriority w:val="99"/>
    <w:semiHidden/>
    <w:unhideWhenUsed/>
    <w:rsid w:val="00205593"/>
  </w:style>
  <w:style w:type="numbering" w:customStyle="1" w:styleId="111150">
    <w:name w:val="無清單11115"/>
    <w:next w:val="NoList"/>
    <w:uiPriority w:val="99"/>
    <w:semiHidden/>
    <w:unhideWhenUsed/>
    <w:rsid w:val="00205593"/>
  </w:style>
  <w:style w:type="numbering" w:customStyle="1" w:styleId="NoList55">
    <w:name w:val="No List55"/>
    <w:next w:val="NoList"/>
    <w:uiPriority w:val="99"/>
    <w:semiHidden/>
    <w:unhideWhenUsed/>
    <w:rsid w:val="00205593"/>
  </w:style>
  <w:style w:type="numbering" w:customStyle="1" w:styleId="NoList135">
    <w:name w:val="No List135"/>
    <w:next w:val="NoList"/>
    <w:uiPriority w:val="99"/>
    <w:semiHidden/>
    <w:unhideWhenUsed/>
    <w:rsid w:val="00205593"/>
  </w:style>
  <w:style w:type="numbering" w:customStyle="1" w:styleId="1251">
    <w:name w:val="リストなし125"/>
    <w:next w:val="NoList"/>
    <w:uiPriority w:val="99"/>
    <w:semiHidden/>
    <w:unhideWhenUsed/>
    <w:rsid w:val="00205593"/>
  </w:style>
  <w:style w:type="numbering" w:customStyle="1" w:styleId="1252">
    <w:name w:val="无列表125"/>
    <w:next w:val="NoList"/>
    <w:semiHidden/>
    <w:rsid w:val="00205593"/>
  </w:style>
  <w:style w:type="numbering" w:customStyle="1" w:styleId="NoList225">
    <w:name w:val="No List225"/>
    <w:next w:val="NoList"/>
    <w:semiHidden/>
    <w:rsid w:val="00205593"/>
  </w:style>
  <w:style w:type="numbering" w:customStyle="1" w:styleId="NoList325">
    <w:name w:val="No List325"/>
    <w:next w:val="NoList"/>
    <w:uiPriority w:val="99"/>
    <w:semiHidden/>
    <w:rsid w:val="00205593"/>
  </w:style>
  <w:style w:type="numbering" w:customStyle="1" w:styleId="1350">
    <w:name w:val="無清單135"/>
    <w:next w:val="NoList"/>
    <w:uiPriority w:val="99"/>
    <w:semiHidden/>
    <w:unhideWhenUsed/>
    <w:rsid w:val="00205593"/>
  </w:style>
  <w:style w:type="numbering" w:customStyle="1" w:styleId="11250">
    <w:name w:val="無清單1125"/>
    <w:next w:val="NoList"/>
    <w:uiPriority w:val="99"/>
    <w:semiHidden/>
    <w:unhideWhenUsed/>
    <w:rsid w:val="00205593"/>
  </w:style>
  <w:style w:type="numbering" w:customStyle="1" w:styleId="2150">
    <w:name w:val="无列表215"/>
    <w:next w:val="NoList"/>
    <w:uiPriority w:val="99"/>
    <w:semiHidden/>
    <w:unhideWhenUsed/>
    <w:rsid w:val="00205593"/>
  </w:style>
  <w:style w:type="numbering" w:customStyle="1" w:styleId="NoList1224">
    <w:name w:val="No List1224"/>
    <w:next w:val="NoList"/>
    <w:uiPriority w:val="99"/>
    <w:semiHidden/>
    <w:unhideWhenUsed/>
    <w:rsid w:val="00205593"/>
  </w:style>
  <w:style w:type="numbering" w:customStyle="1" w:styleId="11242">
    <w:name w:val="リストなし1124"/>
    <w:next w:val="NoList"/>
    <w:uiPriority w:val="99"/>
    <w:semiHidden/>
    <w:unhideWhenUsed/>
    <w:rsid w:val="00205593"/>
  </w:style>
  <w:style w:type="numbering" w:customStyle="1" w:styleId="11243">
    <w:name w:val="无列表1124"/>
    <w:next w:val="NoList"/>
    <w:semiHidden/>
    <w:rsid w:val="00205593"/>
  </w:style>
  <w:style w:type="numbering" w:customStyle="1" w:styleId="NoList2124">
    <w:name w:val="No List2124"/>
    <w:next w:val="NoList"/>
    <w:semiHidden/>
    <w:rsid w:val="00205593"/>
  </w:style>
  <w:style w:type="numbering" w:customStyle="1" w:styleId="NoList3124">
    <w:name w:val="No List3124"/>
    <w:next w:val="NoList"/>
    <w:uiPriority w:val="99"/>
    <w:semiHidden/>
    <w:rsid w:val="00205593"/>
  </w:style>
  <w:style w:type="numbering" w:customStyle="1" w:styleId="NoList11125">
    <w:name w:val="No List11125"/>
    <w:next w:val="NoList"/>
    <w:uiPriority w:val="99"/>
    <w:semiHidden/>
    <w:unhideWhenUsed/>
    <w:rsid w:val="00205593"/>
  </w:style>
  <w:style w:type="numbering" w:customStyle="1" w:styleId="12240">
    <w:name w:val="無清單1224"/>
    <w:next w:val="NoList"/>
    <w:uiPriority w:val="99"/>
    <w:semiHidden/>
    <w:unhideWhenUsed/>
    <w:rsid w:val="00205593"/>
  </w:style>
  <w:style w:type="numbering" w:customStyle="1" w:styleId="111240">
    <w:name w:val="無清單11124"/>
    <w:next w:val="NoList"/>
    <w:uiPriority w:val="99"/>
    <w:semiHidden/>
    <w:unhideWhenUsed/>
    <w:rsid w:val="00205593"/>
  </w:style>
  <w:style w:type="numbering" w:customStyle="1" w:styleId="330">
    <w:name w:val="无列表33"/>
    <w:next w:val="NoList"/>
    <w:uiPriority w:val="99"/>
    <w:semiHidden/>
    <w:unhideWhenUsed/>
    <w:rsid w:val="00205593"/>
  </w:style>
  <w:style w:type="numbering" w:customStyle="1" w:styleId="1332">
    <w:name w:val="无列表133"/>
    <w:next w:val="NoList"/>
    <w:semiHidden/>
    <w:rsid w:val="00205593"/>
  </w:style>
  <w:style w:type="numbering" w:customStyle="1" w:styleId="NoList1133">
    <w:name w:val="No List1133"/>
    <w:next w:val="NoList"/>
    <w:uiPriority w:val="99"/>
    <w:semiHidden/>
    <w:unhideWhenUsed/>
    <w:rsid w:val="00205593"/>
  </w:style>
  <w:style w:type="numbering" w:customStyle="1" w:styleId="NoList413">
    <w:name w:val="No List413"/>
    <w:next w:val="NoList"/>
    <w:uiPriority w:val="99"/>
    <w:semiHidden/>
    <w:unhideWhenUsed/>
    <w:rsid w:val="00205593"/>
  </w:style>
  <w:style w:type="numbering" w:customStyle="1" w:styleId="223">
    <w:name w:val="无列表223"/>
    <w:next w:val="NoList"/>
    <w:uiPriority w:val="99"/>
    <w:semiHidden/>
    <w:unhideWhenUsed/>
    <w:rsid w:val="00205593"/>
  </w:style>
  <w:style w:type="numbering" w:customStyle="1" w:styleId="NoList12113">
    <w:name w:val="No List12113"/>
    <w:next w:val="NoList"/>
    <w:uiPriority w:val="99"/>
    <w:semiHidden/>
    <w:unhideWhenUsed/>
    <w:rsid w:val="00205593"/>
  </w:style>
  <w:style w:type="numbering" w:customStyle="1" w:styleId="111132">
    <w:name w:val="リストなし11113"/>
    <w:next w:val="NoList"/>
    <w:uiPriority w:val="99"/>
    <w:semiHidden/>
    <w:unhideWhenUsed/>
    <w:rsid w:val="00205593"/>
  </w:style>
  <w:style w:type="numbering" w:customStyle="1" w:styleId="111133">
    <w:name w:val="无列表11113"/>
    <w:next w:val="NoList"/>
    <w:semiHidden/>
    <w:rsid w:val="00205593"/>
  </w:style>
  <w:style w:type="numbering" w:customStyle="1" w:styleId="NoList21113">
    <w:name w:val="No List21113"/>
    <w:next w:val="NoList"/>
    <w:semiHidden/>
    <w:rsid w:val="00205593"/>
  </w:style>
  <w:style w:type="numbering" w:customStyle="1" w:styleId="NoList31113">
    <w:name w:val="No List31113"/>
    <w:next w:val="NoList"/>
    <w:uiPriority w:val="99"/>
    <w:semiHidden/>
    <w:rsid w:val="00205593"/>
  </w:style>
  <w:style w:type="numbering" w:customStyle="1" w:styleId="NoList111113">
    <w:name w:val="No List111113"/>
    <w:next w:val="NoList"/>
    <w:uiPriority w:val="99"/>
    <w:semiHidden/>
    <w:unhideWhenUsed/>
    <w:rsid w:val="00205593"/>
  </w:style>
  <w:style w:type="numbering" w:customStyle="1" w:styleId="121130">
    <w:name w:val="無清單12113"/>
    <w:next w:val="NoList"/>
    <w:uiPriority w:val="99"/>
    <w:semiHidden/>
    <w:unhideWhenUsed/>
    <w:rsid w:val="00205593"/>
  </w:style>
  <w:style w:type="numbering" w:customStyle="1" w:styleId="1111130">
    <w:name w:val="無清單111113"/>
    <w:next w:val="NoList"/>
    <w:uiPriority w:val="99"/>
    <w:semiHidden/>
    <w:unhideWhenUsed/>
    <w:rsid w:val="00205593"/>
  </w:style>
  <w:style w:type="numbering" w:customStyle="1" w:styleId="NoList1313">
    <w:name w:val="No List1313"/>
    <w:next w:val="NoList"/>
    <w:uiPriority w:val="99"/>
    <w:semiHidden/>
    <w:unhideWhenUsed/>
    <w:rsid w:val="00205593"/>
  </w:style>
  <w:style w:type="numbering" w:customStyle="1" w:styleId="12132">
    <w:name w:val="リストなし1213"/>
    <w:next w:val="NoList"/>
    <w:uiPriority w:val="99"/>
    <w:semiHidden/>
    <w:unhideWhenUsed/>
    <w:rsid w:val="00205593"/>
  </w:style>
  <w:style w:type="numbering" w:customStyle="1" w:styleId="12133">
    <w:name w:val="无列表1213"/>
    <w:next w:val="NoList"/>
    <w:semiHidden/>
    <w:rsid w:val="00205593"/>
  </w:style>
  <w:style w:type="numbering" w:customStyle="1" w:styleId="NoList2213">
    <w:name w:val="No List2213"/>
    <w:next w:val="NoList"/>
    <w:semiHidden/>
    <w:rsid w:val="00205593"/>
  </w:style>
  <w:style w:type="numbering" w:customStyle="1" w:styleId="NoList3213">
    <w:name w:val="No List3213"/>
    <w:next w:val="NoList"/>
    <w:uiPriority w:val="99"/>
    <w:semiHidden/>
    <w:rsid w:val="00205593"/>
  </w:style>
  <w:style w:type="numbering" w:customStyle="1" w:styleId="NoList11213">
    <w:name w:val="No List11213"/>
    <w:next w:val="NoList"/>
    <w:uiPriority w:val="99"/>
    <w:semiHidden/>
    <w:unhideWhenUsed/>
    <w:rsid w:val="00205593"/>
  </w:style>
  <w:style w:type="numbering" w:customStyle="1" w:styleId="13130">
    <w:name w:val="無清單1313"/>
    <w:next w:val="NoList"/>
    <w:uiPriority w:val="99"/>
    <w:semiHidden/>
    <w:unhideWhenUsed/>
    <w:rsid w:val="00205593"/>
  </w:style>
  <w:style w:type="numbering" w:customStyle="1" w:styleId="112130">
    <w:name w:val="無清單11213"/>
    <w:next w:val="NoList"/>
    <w:uiPriority w:val="99"/>
    <w:semiHidden/>
    <w:unhideWhenUsed/>
    <w:rsid w:val="00205593"/>
  </w:style>
  <w:style w:type="numbering" w:customStyle="1" w:styleId="2113">
    <w:name w:val="无列表2113"/>
    <w:next w:val="NoList"/>
    <w:uiPriority w:val="99"/>
    <w:semiHidden/>
    <w:unhideWhenUsed/>
    <w:rsid w:val="00205593"/>
  </w:style>
  <w:style w:type="numbering" w:customStyle="1" w:styleId="NoList12213">
    <w:name w:val="No List12213"/>
    <w:next w:val="NoList"/>
    <w:uiPriority w:val="99"/>
    <w:semiHidden/>
    <w:unhideWhenUsed/>
    <w:rsid w:val="00205593"/>
  </w:style>
  <w:style w:type="numbering" w:customStyle="1" w:styleId="112131">
    <w:name w:val="リストなし11213"/>
    <w:next w:val="NoList"/>
    <w:uiPriority w:val="99"/>
    <w:semiHidden/>
    <w:unhideWhenUsed/>
    <w:rsid w:val="00205593"/>
  </w:style>
  <w:style w:type="numbering" w:customStyle="1" w:styleId="112132">
    <w:name w:val="无列表11213"/>
    <w:next w:val="NoList"/>
    <w:semiHidden/>
    <w:rsid w:val="00205593"/>
  </w:style>
  <w:style w:type="numbering" w:customStyle="1" w:styleId="NoList21213">
    <w:name w:val="No List21213"/>
    <w:next w:val="NoList"/>
    <w:semiHidden/>
    <w:rsid w:val="00205593"/>
  </w:style>
  <w:style w:type="numbering" w:customStyle="1" w:styleId="NoList31213">
    <w:name w:val="No List31213"/>
    <w:next w:val="NoList"/>
    <w:uiPriority w:val="99"/>
    <w:semiHidden/>
    <w:rsid w:val="00205593"/>
  </w:style>
  <w:style w:type="numbering" w:customStyle="1" w:styleId="NoList111213">
    <w:name w:val="No List111213"/>
    <w:next w:val="NoList"/>
    <w:uiPriority w:val="99"/>
    <w:semiHidden/>
    <w:unhideWhenUsed/>
    <w:rsid w:val="00205593"/>
  </w:style>
  <w:style w:type="numbering" w:customStyle="1" w:styleId="122130">
    <w:name w:val="無清單12213"/>
    <w:next w:val="NoList"/>
    <w:uiPriority w:val="99"/>
    <w:semiHidden/>
    <w:unhideWhenUsed/>
    <w:rsid w:val="00205593"/>
  </w:style>
  <w:style w:type="numbering" w:customStyle="1" w:styleId="1112130">
    <w:name w:val="無清單111213"/>
    <w:next w:val="NoList"/>
    <w:uiPriority w:val="99"/>
    <w:semiHidden/>
    <w:unhideWhenUsed/>
    <w:rsid w:val="00205593"/>
  </w:style>
  <w:style w:type="numbering" w:customStyle="1" w:styleId="NoList63">
    <w:name w:val="No List63"/>
    <w:next w:val="NoList"/>
    <w:uiPriority w:val="99"/>
    <w:semiHidden/>
    <w:unhideWhenUsed/>
    <w:rsid w:val="00205593"/>
  </w:style>
  <w:style w:type="numbering" w:customStyle="1" w:styleId="NoList143">
    <w:name w:val="No List143"/>
    <w:next w:val="NoList"/>
    <w:uiPriority w:val="99"/>
    <w:semiHidden/>
    <w:unhideWhenUsed/>
    <w:rsid w:val="00205593"/>
  </w:style>
  <w:style w:type="numbering" w:customStyle="1" w:styleId="1333">
    <w:name w:val="リストなし133"/>
    <w:next w:val="NoList"/>
    <w:uiPriority w:val="99"/>
    <w:semiHidden/>
    <w:unhideWhenUsed/>
    <w:rsid w:val="00205593"/>
  </w:style>
  <w:style w:type="numbering" w:customStyle="1" w:styleId="NoList233">
    <w:name w:val="No List233"/>
    <w:next w:val="NoList"/>
    <w:semiHidden/>
    <w:rsid w:val="00205593"/>
  </w:style>
  <w:style w:type="numbering" w:customStyle="1" w:styleId="NoList333">
    <w:name w:val="No List333"/>
    <w:next w:val="NoList"/>
    <w:uiPriority w:val="99"/>
    <w:semiHidden/>
    <w:rsid w:val="00205593"/>
  </w:style>
  <w:style w:type="numbering" w:customStyle="1" w:styleId="1431">
    <w:name w:val="無清單143"/>
    <w:next w:val="NoList"/>
    <w:uiPriority w:val="99"/>
    <w:semiHidden/>
    <w:unhideWhenUsed/>
    <w:rsid w:val="00205593"/>
  </w:style>
  <w:style w:type="numbering" w:customStyle="1" w:styleId="11330">
    <w:name w:val="無清單1133"/>
    <w:next w:val="NoList"/>
    <w:uiPriority w:val="99"/>
    <w:semiHidden/>
    <w:unhideWhenUsed/>
    <w:rsid w:val="00205593"/>
  </w:style>
  <w:style w:type="numbering" w:customStyle="1" w:styleId="NoList1233">
    <w:name w:val="No List1233"/>
    <w:next w:val="NoList"/>
    <w:uiPriority w:val="99"/>
    <w:semiHidden/>
    <w:unhideWhenUsed/>
    <w:rsid w:val="00205593"/>
  </w:style>
  <w:style w:type="numbering" w:customStyle="1" w:styleId="11331">
    <w:name w:val="リストなし1133"/>
    <w:next w:val="NoList"/>
    <w:uiPriority w:val="99"/>
    <w:semiHidden/>
    <w:unhideWhenUsed/>
    <w:rsid w:val="00205593"/>
  </w:style>
  <w:style w:type="numbering" w:customStyle="1" w:styleId="11332">
    <w:name w:val="无列表1133"/>
    <w:next w:val="NoList"/>
    <w:semiHidden/>
    <w:rsid w:val="00205593"/>
  </w:style>
  <w:style w:type="numbering" w:customStyle="1" w:styleId="NoList2133">
    <w:name w:val="No List2133"/>
    <w:next w:val="NoList"/>
    <w:semiHidden/>
    <w:rsid w:val="00205593"/>
  </w:style>
  <w:style w:type="numbering" w:customStyle="1" w:styleId="NoList3133">
    <w:name w:val="No List3133"/>
    <w:next w:val="NoList"/>
    <w:uiPriority w:val="99"/>
    <w:semiHidden/>
    <w:rsid w:val="00205593"/>
  </w:style>
  <w:style w:type="numbering" w:customStyle="1" w:styleId="NoList11133">
    <w:name w:val="No List11133"/>
    <w:next w:val="NoList"/>
    <w:uiPriority w:val="99"/>
    <w:semiHidden/>
    <w:unhideWhenUsed/>
    <w:rsid w:val="00205593"/>
  </w:style>
  <w:style w:type="numbering" w:customStyle="1" w:styleId="12330">
    <w:name w:val="無清單1233"/>
    <w:next w:val="NoList"/>
    <w:uiPriority w:val="99"/>
    <w:semiHidden/>
    <w:unhideWhenUsed/>
    <w:rsid w:val="00205593"/>
  </w:style>
  <w:style w:type="numbering" w:customStyle="1" w:styleId="111330">
    <w:name w:val="無清單11133"/>
    <w:next w:val="NoList"/>
    <w:uiPriority w:val="99"/>
    <w:semiHidden/>
    <w:unhideWhenUsed/>
    <w:rsid w:val="00205593"/>
  </w:style>
  <w:style w:type="numbering" w:customStyle="1" w:styleId="NoList513">
    <w:name w:val="No List513"/>
    <w:next w:val="NoList"/>
    <w:uiPriority w:val="99"/>
    <w:semiHidden/>
    <w:unhideWhenUsed/>
    <w:rsid w:val="00205593"/>
  </w:style>
  <w:style w:type="numbering" w:customStyle="1" w:styleId="13131">
    <w:name w:val="无列表1313"/>
    <w:next w:val="NoList"/>
    <w:semiHidden/>
    <w:rsid w:val="00205593"/>
  </w:style>
  <w:style w:type="numbering" w:customStyle="1" w:styleId="NoList11312">
    <w:name w:val="No List11312"/>
    <w:next w:val="NoList"/>
    <w:uiPriority w:val="99"/>
    <w:semiHidden/>
    <w:unhideWhenUsed/>
    <w:rsid w:val="00205593"/>
  </w:style>
  <w:style w:type="numbering" w:customStyle="1" w:styleId="NoList4113">
    <w:name w:val="No List4113"/>
    <w:next w:val="NoList"/>
    <w:uiPriority w:val="99"/>
    <w:semiHidden/>
    <w:unhideWhenUsed/>
    <w:rsid w:val="00205593"/>
  </w:style>
  <w:style w:type="numbering" w:customStyle="1" w:styleId="2213">
    <w:name w:val="无列表2213"/>
    <w:next w:val="NoList"/>
    <w:uiPriority w:val="99"/>
    <w:semiHidden/>
    <w:unhideWhenUsed/>
    <w:rsid w:val="00205593"/>
  </w:style>
  <w:style w:type="numbering" w:customStyle="1" w:styleId="NoList121113">
    <w:name w:val="No List121113"/>
    <w:next w:val="NoList"/>
    <w:uiPriority w:val="99"/>
    <w:semiHidden/>
    <w:unhideWhenUsed/>
    <w:rsid w:val="00205593"/>
  </w:style>
  <w:style w:type="numbering" w:customStyle="1" w:styleId="1111131">
    <w:name w:val="リストなし111113"/>
    <w:next w:val="NoList"/>
    <w:uiPriority w:val="99"/>
    <w:semiHidden/>
    <w:unhideWhenUsed/>
    <w:rsid w:val="00205593"/>
  </w:style>
  <w:style w:type="numbering" w:customStyle="1" w:styleId="1111132">
    <w:name w:val="无列表111113"/>
    <w:next w:val="NoList"/>
    <w:semiHidden/>
    <w:rsid w:val="00205593"/>
  </w:style>
  <w:style w:type="numbering" w:customStyle="1" w:styleId="NoList211113">
    <w:name w:val="No List211113"/>
    <w:next w:val="NoList"/>
    <w:semiHidden/>
    <w:rsid w:val="00205593"/>
  </w:style>
  <w:style w:type="numbering" w:customStyle="1" w:styleId="NoList311113">
    <w:name w:val="No List311113"/>
    <w:next w:val="NoList"/>
    <w:uiPriority w:val="99"/>
    <w:semiHidden/>
    <w:rsid w:val="00205593"/>
  </w:style>
  <w:style w:type="numbering" w:customStyle="1" w:styleId="NoList1111113">
    <w:name w:val="No List1111113"/>
    <w:next w:val="NoList"/>
    <w:uiPriority w:val="99"/>
    <w:semiHidden/>
    <w:unhideWhenUsed/>
    <w:rsid w:val="00205593"/>
  </w:style>
  <w:style w:type="numbering" w:customStyle="1" w:styleId="1211130">
    <w:name w:val="無清單121113"/>
    <w:next w:val="NoList"/>
    <w:uiPriority w:val="99"/>
    <w:semiHidden/>
    <w:unhideWhenUsed/>
    <w:rsid w:val="00205593"/>
  </w:style>
  <w:style w:type="numbering" w:customStyle="1" w:styleId="1111113">
    <w:name w:val="無清單1111113"/>
    <w:next w:val="NoList"/>
    <w:uiPriority w:val="99"/>
    <w:semiHidden/>
    <w:unhideWhenUsed/>
    <w:rsid w:val="00205593"/>
  </w:style>
  <w:style w:type="numbering" w:customStyle="1" w:styleId="NoList13113">
    <w:name w:val="No List13113"/>
    <w:next w:val="NoList"/>
    <w:uiPriority w:val="99"/>
    <w:semiHidden/>
    <w:unhideWhenUsed/>
    <w:rsid w:val="00205593"/>
  </w:style>
  <w:style w:type="numbering" w:customStyle="1" w:styleId="121131">
    <w:name w:val="リストなし12113"/>
    <w:next w:val="NoList"/>
    <w:uiPriority w:val="99"/>
    <w:semiHidden/>
    <w:unhideWhenUsed/>
    <w:rsid w:val="00205593"/>
  </w:style>
  <w:style w:type="numbering" w:customStyle="1" w:styleId="121132">
    <w:name w:val="无列表12113"/>
    <w:next w:val="NoList"/>
    <w:semiHidden/>
    <w:rsid w:val="00205593"/>
  </w:style>
  <w:style w:type="numbering" w:customStyle="1" w:styleId="NoList22113">
    <w:name w:val="No List22113"/>
    <w:next w:val="NoList"/>
    <w:semiHidden/>
    <w:rsid w:val="00205593"/>
  </w:style>
  <w:style w:type="numbering" w:customStyle="1" w:styleId="NoList32113">
    <w:name w:val="No List32113"/>
    <w:next w:val="NoList"/>
    <w:uiPriority w:val="99"/>
    <w:semiHidden/>
    <w:rsid w:val="00205593"/>
  </w:style>
  <w:style w:type="numbering" w:customStyle="1" w:styleId="NoList112113">
    <w:name w:val="No List112113"/>
    <w:next w:val="NoList"/>
    <w:uiPriority w:val="99"/>
    <w:semiHidden/>
    <w:unhideWhenUsed/>
    <w:rsid w:val="00205593"/>
  </w:style>
  <w:style w:type="numbering" w:customStyle="1" w:styleId="13113">
    <w:name w:val="無清單13113"/>
    <w:next w:val="NoList"/>
    <w:uiPriority w:val="99"/>
    <w:semiHidden/>
    <w:unhideWhenUsed/>
    <w:rsid w:val="00205593"/>
  </w:style>
  <w:style w:type="numbering" w:customStyle="1" w:styleId="112113">
    <w:name w:val="無清單112113"/>
    <w:next w:val="NoList"/>
    <w:uiPriority w:val="99"/>
    <w:semiHidden/>
    <w:unhideWhenUsed/>
    <w:rsid w:val="00205593"/>
  </w:style>
  <w:style w:type="numbering" w:customStyle="1" w:styleId="21113">
    <w:name w:val="无列表21113"/>
    <w:next w:val="NoList"/>
    <w:uiPriority w:val="99"/>
    <w:semiHidden/>
    <w:unhideWhenUsed/>
    <w:rsid w:val="00205593"/>
  </w:style>
  <w:style w:type="numbering" w:customStyle="1" w:styleId="NoList122113">
    <w:name w:val="No List122113"/>
    <w:next w:val="NoList"/>
    <w:uiPriority w:val="99"/>
    <w:semiHidden/>
    <w:unhideWhenUsed/>
    <w:rsid w:val="00205593"/>
  </w:style>
  <w:style w:type="numbering" w:customStyle="1" w:styleId="1121130">
    <w:name w:val="リストなし112113"/>
    <w:next w:val="NoList"/>
    <w:uiPriority w:val="99"/>
    <w:semiHidden/>
    <w:unhideWhenUsed/>
    <w:rsid w:val="00205593"/>
  </w:style>
  <w:style w:type="numbering" w:customStyle="1" w:styleId="1121131">
    <w:name w:val="无列表112113"/>
    <w:next w:val="NoList"/>
    <w:semiHidden/>
    <w:rsid w:val="00205593"/>
  </w:style>
  <w:style w:type="numbering" w:customStyle="1" w:styleId="NoList212113">
    <w:name w:val="No List212113"/>
    <w:next w:val="NoList"/>
    <w:semiHidden/>
    <w:rsid w:val="00205593"/>
  </w:style>
  <w:style w:type="numbering" w:customStyle="1" w:styleId="NoList312113">
    <w:name w:val="No List312113"/>
    <w:next w:val="NoList"/>
    <w:uiPriority w:val="99"/>
    <w:semiHidden/>
    <w:rsid w:val="00205593"/>
  </w:style>
  <w:style w:type="numbering" w:customStyle="1" w:styleId="NoList1112113">
    <w:name w:val="No List1112113"/>
    <w:next w:val="NoList"/>
    <w:uiPriority w:val="99"/>
    <w:semiHidden/>
    <w:unhideWhenUsed/>
    <w:rsid w:val="00205593"/>
  </w:style>
  <w:style w:type="numbering" w:customStyle="1" w:styleId="122113">
    <w:name w:val="無清單122113"/>
    <w:next w:val="NoList"/>
    <w:uiPriority w:val="99"/>
    <w:semiHidden/>
    <w:unhideWhenUsed/>
    <w:rsid w:val="00205593"/>
  </w:style>
  <w:style w:type="numbering" w:customStyle="1" w:styleId="1112113">
    <w:name w:val="無清單1112113"/>
    <w:next w:val="NoList"/>
    <w:uiPriority w:val="99"/>
    <w:semiHidden/>
    <w:unhideWhenUsed/>
    <w:rsid w:val="00205593"/>
  </w:style>
  <w:style w:type="numbering" w:customStyle="1" w:styleId="NoList5112">
    <w:name w:val="No List5112"/>
    <w:next w:val="NoList"/>
    <w:uiPriority w:val="99"/>
    <w:semiHidden/>
    <w:unhideWhenUsed/>
    <w:rsid w:val="00205593"/>
  </w:style>
  <w:style w:type="numbering" w:customStyle="1" w:styleId="NoList612">
    <w:name w:val="No List612"/>
    <w:next w:val="NoList"/>
    <w:uiPriority w:val="99"/>
    <w:semiHidden/>
    <w:unhideWhenUsed/>
    <w:rsid w:val="00205593"/>
  </w:style>
  <w:style w:type="numbering" w:customStyle="1" w:styleId="NoList1412">
    <w:name w:val="No List1412"/>
    <w:next w:val="NoList"/>
    <w:uiPriority w:val="99"/>
    <w:semiHidden/>
    <w:unhideWhenUsed/>
    <w:rsid w:val="00205593"/>
  </w:style>
  <w:style w:type="numbering" w:customStyle="1" w:styleId="13122">
    <w:name w:val="リストなし1312"/>
    <w:next w:val="NoList"/>
    <w:uiPriority w:val="99"/>
    <w:semiHidden/>
    <w:unhideWhenUsed/>
    <w:rsid w:val="00205593"/>
  </w:style>
  <w:style w:type="numbering" w:customStyle="1" w:styleId="NoList2312">
    <w:name w:val="No List2312"/>
    <w:next w:val="NoList"/>
    <w:semiHidden/>
    <w:rsid w:val="00205593"/>
  </w:style>
  <w:style w:type="numbering" w:customStyle="1" w:styleId="NoList3312">
    <w:name w:val="No List3312"/>
    <w:next w:val="NoList"/>
    <w:uiPriority w:val="99"/>
    <w:semiHidden/>
    <w:rsid w:val="00205593"/>
  </w:style>
  <w:style w:type="numbering" w:customStyle="1" w:styleId="NoList1142">
    <w:name w:val="No List1142"/>
    <w:next w:val="NoList"/>
    <w:uiPriority w:val="99"/>
    <w:semiHidden/>
    <w:unhideWhenUsed/>
    <w:rsid w:val="00205593"/>
  </w:style>
  <w:style w:type="numbering" w:customStyle="1" w:styleId="14120">
    <w:name w:val="無清單1412"/>
    <w:next w:val="NoList"/>
    <w:uiPriority w:val="99"/>
    <w:semiHidden/>
    <w:unhideWhenUsed/>
    <w:rsid w:val="00205593"/>
  </w:style>
  <w:style w:type="numbering" w:customStyle="1" w:styleId="113120">
    <w:name w:val="無清單11312"/>
    <w:next w:val="NoList"/>
    <w:uiPriority w:val="99"/>
    <w:semiHidden/>
    <w:unhideWhenUsed/>
    <w:rsid w:val="00205593"/>
  </w:style>
  <w:style w:type="numbering" w:customStyle="1" w:styleId="NoList422">
    <w:name w:val="No List422"/>
    <w:next w:val="NoList"/>
    <w:uiPriority w:val="99"/>
    <w:semiHidden/>
    <w:unhideWhenUsed/>
    <w:rsid w:val="00205593"/>
  </w:style>
  <w:style w:type="numbering" w:customStyle="1" w:styleId="NoList12312">
    <w:name w:val="No List12312"/>
    <w:next w:val="NoList"/>
    <w:uiPriority w:val="99"/>
    <w:semiHidden/>
    <w:unhideWhenUsed/>
    <w:rsid w:val="00205593"/>
  </w:style>
  <w:style w:type="numbering" w:customStyle="1" w:styleId="113121">
    <w:name w:val="リストなし11312"/>
    <w:next w:val="NoList"/>
    <w:uiPriority w:val="99"/>
    <w:semiHidden/>
    <w:unhideWhenUsed/>
    <w:rsid w:val="00205593"/>
  </w:style>
  <w:style w:type="numbering" w:customStyle="1" w:styleId="113122">
    <w:name w:val="无列表11312"/>
    <w:next w:val="NoList"/>
    <w:semiHidden/>
    <w:rsid w:val="00205593"/>
  </w:style>
  <w:style w:type="numbering" w:customStyle="1" w:styleId="NoList21312">
    <w:name w:val="No List21312"/>
    <w:next w:val="NoList"/>
    <w:semiHidden/>
    <w:rsid w:val="00205593"/>
  </w:style>
  <w:style w:type="numbering" w:customStyle="1" w:styleId="NoList31312">
    <w:name w:val="No List31312"/>
    <w:next w:val="NoList"/>
    <w:uiPriority w:val="99"/>
    <w:semiHidden/>
    <w:rsid w:val="00205593"/>
  </w:style>
  <w:style w:type="numbering" w:customStyle="1" w:styleId="NoList111312">
    <w:name w:val="No List111312"/>
    <w:next w:val="NoList"/>
    <w:uiPriority w:val="99"/>
    <w:semiHidden/>
    <w:unhideWhenUsed/>
    <w:rsid w:val="00205593"/>
  </w:style>
  <w:style w:type="numbering" w:customStyle="1" w:styleId="123120">
    <w:name w:val="無清單12312"/>
    <w:next w:val="NoList"/>
    <w:uiPriority w:val="99"/>
    <w:semiHidden/>
    <w:unhideWhenUsed/>
    <w:rsid w:val="00205593"/>
  </w:style>
  <w:style w:type="numbering" w:customStyle="1" w:styleId="1113120">
    <w:name w:val="無清單111312"/>
    <w:next w:val="NoList"/>
    <w:uiPriority w:val="99"/>
    <w:semiHidden/>
    <w:unhideWhenUsed/>
    <w:rsid w:val="00205593"/>
  </w:style>
  <w:style w:type="numbering" w:customStyle="1" w:styleId="NoList12122">
    <w:name w:val="No List12122"/>
    <w:next w:val="NoList"/>
    <w:uiPriority w:val="99"/>
    <w:semiHidden/>
    <w:unhideWhenUsed/>
    <w:rsid w:val="00205593"/>
  </w:style>
  <w:style w:type="numbering" w:customStyle="1" w:styleId="111222">
    <w:name w:val="リストなし11122"/>
    <w:next w:val="NoList"/>
    <w:uiPriority w:val="99"/>
    <w:semiHidden/>
    <w:unhideWhenUsed/>
    <w:rsid w:val="00205593"/>
  </w:style>
  <w:style w:type="numbering" w:customStyle="1" w:styleId="111223">
    <w:name w:val="无列表11122"/>
    <w:next w:val="NoList"/>
    <w:semiHidden/>
    <w:rsid w:val="00205593"/>
  </w:style>
  <w:style w:type="numbering" w:customStyle="1" w:styleId="NoList21122">
    <w:name w:val="No List21122"/>
    <w:next w:val="NoList"/>
    <w:semiHidden/>
    <w:rsid w:val="00205593"/>
  </w:style>
  <w:style w:type="numbering" w:customStyle="1" w:styleId="NoList31122">
    <w:name w:val="No List31122"/>
    <w:next w:val="NoList"/>
    <w:uiPriority w:val="99"/>
    <w:semiHidden/>
    <w:rsid w:val="00205593"/>
  </w:style>
  <w:style w:type="numbering" w:customStyle="1" w:styleId="NoList111122">
    <w:name w:val="No List111122"/>
    <w:next w:val="NoList"/>
    <w:uiPriority w:val="99"/>
    <w:semiHidden/>
    <w:unhideWhenUsed/>
    <w:rsid w:val="00205593"/>
  </w:style>
  <w:style w:type="numbering" w:customStyle="1" w:styleId="121220">
    <w:name w:val="無清單12122"/>
    <w:next w:val="NoList"/>
    <w:uiPriority w:val="99"/>
    <w:semiHidden/>
    <w:unhideWhenUsed/>
    <w:rsid w:val="00205593"/>
  </w:style>
  <w:style w:type="numbering" w:customStyle="1" w:styleId="1111220">
    <w:name w:val="無清單111122"/>
    <w:next w:val="NoList"/>
    <w:uiPriority w:val="99"/>
    <w:semiHidden/>
    <w:unhideWhenUsed/>
    <w:rsid w:val="00205593"/>
  </w:style>
  <w:style w:type="numbering" w:customStyle="1" w:styleId="NoList522">
    <w:name w:val="No List522"/>
    <w:next w:val="NoList"/>
    <w:uiPriority w:val="99"/>
    <w:semiHidden/>
    <w:unhideWhenUsed/>
    <w:rsid w:val="00205593"/>
  </w:style>
  <w:style w:type="numbering" w:customStyle="1" w:styleId="NoList1322">
    <w:name w:val="No List1322"/>
    <w:next w:val="NoList"/>
    <w:uiPriority w:val="99"/>
    <w:semiHidden/>
    <w:unhideWhenUsed/>
    <w:rsid w:val="00205593"/>
  </w:style>
  <w:style w:type="numbering" w:customStyle="1" w:styleId="12223">
    <w:name w:val="リストなし1222"/>
    <w:next w:val="NoList"/>
    <w:uiPriority w:val="99"/>
    <w:semiHidden/>
    <w:unhideWhenUsed/>
    <w:rsid w:val="00205593"/>
  </w:style>
  <w:style w:type="numbering" w:customStyle="1" w:styleId="12231">
    <w:name w:val="无列表1223"/>
    <w:next w:val="NoList"/>
    <w:semiHidden/>
    <w:rsid w:val="00205593"/>
  </w:style>
  <w:style w:type="numbering" w:customStyle="1" w:styleId="NoList2222">
    <w:name w:val="No List2222"/>
    <w:next w:val="NoList"/>
    <w:semiHidden/>
    <w:rsid w:val="00205593"/>
  </w:style>
  <w:style w:type="numbering" w:customStyle="1" w:styleId="NoList3222">
    <w:name w:val="No List3222"/>
    <w:next w:val="NoList"/>
    <w:uiPriority w:val="99"/>
    <w:semiHidden/>
    <w:rsid w:val="00205593"/>
  </w:style>
  <w:style w:type="numbering" w:customStyle="1" w:styleId="NoList11222">
    <w:name w:val="No List11222"/>
    <w:next w:val="NoList"/>
    <w:uiPriority w:val="99"/>
    <w:semiHidden/>
    <w:unhideWhenUsed/>
    <w:rsid w:val="00205593"/>
  </w:style>
  <w:style w:type="numbering" w:customStyle="1" w:styleId="13220">
    <w:name w:val="無清單1322"/>
    <w:next w:val="NoList"/>
    <w:uiPriority w:val="99"/>
    <w:semiHidden/>
    <w:unhideWhenUsed/>
    <w:rsid w:val="00205593"/>
  </w:style>
  <w:style w:type="numbering" w:customStyle="1" w:styleId="112220">
    <w:name w:val="無清單11222"/>
    <w:next w:val="NoList"/>
    <w:uiPriority w:val="99"/>
    <w:semiHidden/>
    <w:unhideWhenUsed/>
    <w:rsid w:val="00205593"/>
  </w:style>
  <w:style w:type="numbering" w:customStyle="1" w:styleId="2122">
    <w:name w:val="无列表2122"/>
    <w:next w:val="NoList"/>
    <w:uiPriority w:val="99"/>
    <w:semiHidden/>
    <w:unhideWhenUsed/>
    <w:rsid w:val="00205593"/>
  </w:style>
  <w:style w:type="numbering" w:customStyle="1" w:styleId="NoList111222">
    <w:name w:val="No List111222"/>
    <w:next w:val="NoList"/>
    <w:uiPriority w:val="99"/>
    <w:semiHidden/>
    <w:unhideWhenUsed/>
    <w:rsid w:val="00205593"/>
  </w:style>
  <w:style w:type="numbering" w:customStyle="1" w:styleId="NoList72">
    <w:name w:val="No List72"/>
    <w:next w:val="NoList"/>
    <w:uiPriority w:val="99"/>
    <w:semiHidden/>
    <w:unhideWhenUsed/>
    <w:rsid w:val="00205593"/>
  </w:style>
  <w:style w:type="numbering" w:customStyle="1" w:styleId="NoList152">
    <w:name w:val="No List152"/>
    <w:next w:val="NoList"/>
    <w:uiPriority w:val="99"/>
    <w:semiHidden/>
    <w:unhideWhenUsed/>
    <w:rsid w:val="00205593"/>
  </w:style>
  <w:style w:type="numbering" w:customStyle="1" w:styleId="1421">
    <w:name w:val="リストなし142"/>
    <w:next w:val="NoList"/>
    <w:uiPriority w:val="99"/>
    <w:semiHidden/>
    <w:unhideWhenUsed/>
    <w:rsid w:val="00205593"/>
  </w:style>
  <w:style w:type="numbering" w:customStyle="1" w:styleId="1422">
    <w:name w:val="无列表142"/>
    <w:next w:val="NoList"/>
    <w:semiHidden/>
    <w:rsid w:val="00205593"/>
  </w:style>
  <w:style w:type="numbering" w:customStyle="1" w:styleId="NoList242">
    <w:name w:val="No List242"/>
    <w:next w:val="NoList"/>
    <w:semiHidden/>
    <w:rsid w:val="00205593"/>
  </w:style>
  <w:style w:type="numbering" w:customStyle="1" w:styleId="NoList342">
    <w:name w:val="No List342"/>
    <w:next w:val="NoList"/>
    <w:uiPriority w:val="99"/>
    <w:semiHidden/>
    <w:rsid w:val="00205593"/>
  </w:style>
  <w:style w:type="numbering" w:customStyle="1" w:styleId="NoList1152">
    <w:name w:val="No List1152"/>
    <w:next w:val="NoList"/>
    <w:uiPriority w:val="99"/>
    <w:semiHidden/>
    <w:unhideWhenUsed/>
    <w:rsid w:val="00205593"/>
  </w:style>
  <w:style w:type="numbering" w:customStyle="1" w:styleId="1520">
    <w:name w:val="無清單152"/>
    <w:next w:val="NoList"/>
    <w:uiPriority w:val="99"/>
    <w:semiHidden/>
    <w:unhideWhenUsed/>
    <w:rsid w:val="00205593"/>
  </w:style>
  <w:style w:type="numbering" w:customStyle="1" w:styleId="11420">
    <w:name w:val="無清單1142"/>
    <w:next w:val="NoList"/>
    <w:uiPriority w:val="99"/>
    <w:semiHidden/>
    <w:unhideWhenUsed/>
    <w:rsid w:val="00205593"/>
  </w:style>
  <w:style w:type="numbering" w:customStyle="1" w:styleId="NoList432">
    <w:name w:val="No List432"/>
    <w:next w:val="NoList"/>
    <w:uiPriority w:val="99"/>
    <w:semiHidden/>
    <w:unhideWhenUsed/>
    <w:rsid w:val="00205593"/>
  </w:style>
  <w:style w:type="numbering" w:customStyle="1" w:styleId="NoList1242">
    <w:name w:val="No List1242"/>
    <w:next w:val="NoList"/>
    <w:uiPriority w:val="99"/>
    <w:semiHidden/>
    <w:unhideWhenUsed/>
    <w:rsid w:val="00205593"/>
  </w:style>
  <w:style w:type="numbering" w:customStyle="1" w:styleId="11421">
    <w:name w:val="リストなし1142"/>
    <w:next w:val="NoList"/>
    <w:uiPriority w:val="99"/>
    <w:semiHidden/>
    <w:unhideWhenUsed/>
    <w:rsid w:val="00205593"/>
  </w:style>
  <w:style w:type="numbering" w:customStyle="1" w:styleId="11422">
    <w:name w:val="无列表1142"/>
    <w:next w:val="NoList"/>
    <w:semiHidden/>
    <w:rsid w:val="00205593"/>
  </w:style>
  <w:style w:type="numbering" w:customStyle="1" w:styleId="NoList2142">
    <w:name w:val="No List2142"/>
    <w:next w:val="NoList"/>
    <w:semiHidden/>
    <w:rsid w:val="00205593"/>
  </w:style>
  <w:style w:type="numbering" w:customStyle="1" w:styleId="NoList3142">
    <w:name w:val="No List3142"/>
    <w:next w:val="NoList"/>
    <w:uiPriority w:val="99"/>
    <w:semiHidden/>
    <w:rsid w:val="00205593"/>
  </w:style>
  <w:style w:type="numbering" w:customStyle="1" w:styleId="NoList11142">
    <w:name w:val="No List11142"/>
    <w:next w:val="NoList"/>
    <w:uiPriority w:val="99"/>
    <w:semiHidden/>
    <w:unhideWhenUsed/>
    <w:rsid w:val="00205593"/>
  </w:style>
  <w:style w:type="numbering" w:customStyle="1" w:styleId="12420">
    <w:name w:val="無清單1242"/>
    <w:next w:val="NoList"/>
    <w:uiPriority w:val="99"/>
    <w:semiHidden/>
    <w:unhideWhenUsed/>
    <w:rsid w:val="00205593"/>
  </w:style>
  <w:style w:type="numbering" w:customStyle="1" w:styleId="111420">
    <w:name w:val="無清單11142"/>
    <w:next w:val="NoList"/>
    <w:uiPriority w:val="99"/>
    <w:semiHidden/>
    <w:unhideWhenUsed/>
    <w:rsid w:val="00205593"/>
  </w:style>
  <w:style w:type="numbering" w:customStyle="1" w:styleId="232">
    <w:name w:val="无列表232"/>
    <w:next w:val="NoList"/>
    <w:uiPriority w:val="99"/>
    <w:semiHidden/>
    <w:unhideWhenUsed/>
    <w:rsid w:val="00205593"/>
  </w:style>
  <w:style w:type="numbering" w:customStyle="1" w:styleId="NoList12132">
    <w:name w:val="No List12132"/>
    <w:next w:val="NoList"/>
    <w:uiPriority w:val="99"/>
    <w:semiHidden/>
    <w:unhideWhenUsed/>
    <w:rsid w:val="00205593"/>
  </w:style>
  <w:style w:type="numbering" w:customStyle="1" w:styleId="111321">
    <w:name w:val="リストなし11132"/>
    <w:next w:val="NoList"/>
    <w:uiPriority w:val="99"/>
    <w:semiHidden/>
    <w:unhideWhenUsed/>
    <w:rsid w:val="00205593"/>
  </w:style>
  <w:style w:type="numbering" w:customStyle="1" w:styleId="111322">
    <w:name w:val="无列表11132"/>
    <w:next w:val="NoList"/>
    <w:semiHidden/>
    <w:rsid w:val="00205593"/>
  </w:style>
  <w:style w:type="numbering" w:customStyle="1" w:styleId="NoList21132">
    <w:name w:val="No List21132"/>
    <w:next w:val="NoList"/>
    <w:semiHidden/>
    <w:rsid w:val="00205593"/>
  </w:style>
  <w:style w:type="numbering" w:customStyle="1" w:styleId="NoList31132">
    <w:name w:val="No List31132"/>
    <w:next w:val="NoList"/>
    <w:uiPriority w:val="99"/>
    <w:semiHidden/>
    <w:rsid w:val="00205593"/>
  </w:style>
  <w:style w:type="numbering" w:customStyle="1" w:styleId="NoList111132">
    <w:name w:val="No List111132"/>
    <w:next w:val="NoList"/>
    <w:uiPriority w:val="99"/>
    <w:semiHidden/>
    <w:unhideWhenUsed/>
    <w:rsid w:val="00205593"/>
  </w:style>
  <w:style w:type="numbering" w:customStyle="1" w:styleId="121320">
    <w:name w:val="無清單12132"/>
    <w:next w:val="NoList"/>
    <w:uiPriority w:val="99"/>
    <w:semiHidden/>
    <w:unhideWhenUsed/>
    <w:rsid w:val="00205593"/>
  </w:style>
  <w:style w:type="numbering" w:customStyle="1" w:styleId="1111320">
    <w:name w:val="無清單111132"/>
    <w:next w:val="NoList"/>
    <w:uiPriority w:val="99"/>
    <w:semiHidden/>
    <w:unhideWhenUsed/>
    <w:rsid w:val="00205593"/>
  </w:style>
  <w:style w:type="numbering" w:customStyle="1" w:styleId="NoList532">
    <w:name w:val="No List532"/>
    <w:next w:val="NoList"/>
    <w:uiPriority w:val="99"/>
    <w:semiHidden/>
    <w:unhideWhenUsed/>
    <w:rsid w:val="00205593"/>
  </w:style>
  <w:style w:type="numbering" w:customStyle="1" w:styleId="NoList1332">
    <w:name w:val="No List1332"/>
    <w:next w:val="NoList"/>
    <w:uiPriority w:val="99"/>
    <w:semiHidden/>
    <w:unhideWhenUsed/>
    <w:rsid w:val="00205593"/>
  </w:style>
  <w:style w:type="numbering" w:customStyle="1" w:styleId="12321">
    <w:name w:val="リストなし1232"/>
    <w:next w:val="NoList"/>
    <w:uiPriority w:val="99"/>
    <w:semiHidden/>
    <w:unhideWhenUsed/>
    <w:rsid w:val="00205593"/>
  </w:style>
  <w:style w:type="numbering" w:customStyle="1" w:styleId="12322">
    <w:name w:val="无列表1232"/>
    <w:next w:val="NoList"/>
    <w:semiHidden/>
    <w:rsid w:val="00205593"/>
  </w:style>
  <w:style w:type="numbering" w:customStyle="1" w:styleId="NoList2232">
    <w:name w:val="No List2232"/>
    <w:next w:val="NoList"/>
    <w:semiHidden/>
    <w:rsid w:val="00205593"/>
  </w:style>
  <w:style w:type="numbering" w:customStyle="1" w:styleId="NoList3232">
    <w:name w:val="No List3232"/>
    <w:next w:val="NoList"/>
    <w:uiPriority w:val="99"/>
    <w:semiHidden/>
    <w:rsid w:val="00205593"/>
  </w:style>
  <w:style w:type="numbering" w:customStyle="1" w:styleId="NoList11232">
    <w:name w:val="No List11232"/>
    <w:next w:val="NoList"/>
    <w:uiPriority w:val="99"/>
    <w:semiHidden/>
    <w:unhideWhenUsed/>
    <w:rsid w:val="00205593"/>
  </w:style>
  <w:style w:type="numbering" w:customStyle="1" w:styleId="13320">
    <w:name w:val="無清單1332"/>
    <w:next w:val="NoList"/>
    <w:uiPriority w:val="99"/>
    <w:semiHidden/>
    <w:unhideWhenUsed/>
    <w:rsid w:val="00205593"/>
  </w:style>
  <w:style w:type="numbering" w:customStyle="1" w:styleId="112320">
    <w:name w:val="無清單11232"/>
    <w:next w:val="NoList"/>
    <w:uiPriority w:val="99"/>
    <w:semiHidden/>
    <w:unhideWhenUsed/>
    <w:rsid w:val="00205593"/>
  </w:style>
  <w:style w:type="numbering" w:customStyle="1" w:styleId="2132">
    <w:name w:val="无列表2132"/>
    <w:next w:val="NoList"/>
    <w:uiPriority w:val="99"/>
    <w:semiHidden/>
    <w:unhideWhenUsed/>
    <w:rsid w:val="00205593"/>
  </w:style>
  <w:style w:type="numbering" w:customStyle="1" w:styleId="NoList12222">
    <w:name w:val="No List12222"/>
    <w:next w:val="NoList"/>
    <w:uiPriority w:val="99"/>
    <w:semiHidden/>
    <w:unhideWhenUsed/>
    <w:rsid w:val="00205593"/>
  </w:style>
  <w:style w:type="numbering" w:customStyle="1" w:styleId="112221">
    <w:name w:val="リストなし11222"/>
    <w:next w:val="NoList"/>
    <w:uiPriority w:val="99"/>
    <w:semiHidden/>
    <w:unhideWhenUsed/>
    <w:rsid w:val="00205593"/>
  </w:style>
  <w:style w:type="numbering" w:customStyle="1" w:styleId="112222">
    <w:name w:val="无列表11222"/>
    <w:next w:val="NoList"/>
    <w:semiHidden/>
    <w:rsid w:val="00205593"/>
  </w:style>
  <w:style w:type="numbering" w:customStyle="1" w:styleId="NoList21222">
    <w:name w:val="No List21222"/>
    <w:next w:val="NoList"/>
    <w:semiHidden/>
    <w:rsid w:val="00205593"/>
  </w:style>
  <w:style w:type="numbering" w:customStyle="1" w:styleId="NoList31222">
    <w:name w:val="No List31222"/>
    <w:next w:val="NoList"/>
    <w:uiPriority w:val="99"/>
    <w:semiHidden/>
    <w:rsid w:val="00205593"/>
  </w:style>
  <w:style w:type="numbering" w:customStyle="1" w:styleId="NoList111232">
    <w:name w:val="No List111232"/>
    <w:next w:val="NoList"/>
    <w:uiPriority w:val="99"/>
    <w:semiHidden/>
    <w:unhideWhenUsed/>
    <w:rsid w:val="00205593"/>
  </w:style>
  <w:style w:type="numbering" w:customStyle="1" w:styleId="122220">
    <w:name w:val="無清單12222"/>
    <w:next w:val="NoList"/>
    <w:uiPriority w:val="99"/>
    <w:semiHidden/>
    <w:unhideWhenUsed/>
    <w:rsid w:val="00205593"/>
  </w:style>
  <w:style w:type="numbering" w:customStyle="1" w:styleId="1112220">
    <w:name w:val="無清單111222"/>
    <w:next w:val="NoList"/>
    <w:uiPriority w:val="99"/>
    <w:semiHidden/>
    <w:unhideWhenUsed/>
    <w:rsid w:val="00205593"/>
  </w:style>
  <w:style w:type="numbering" w:customStyle="1" w:styleId="NoList81">
    <w:name w:val="No List81"/>
    <w:next w:val="NoList"/>
    <w:uiPriority w:val="99"/>
    <w:semiHidden/>
    <w:unhideWhenUsed/>
    <w:rsid w:val="00205593"/>
  </w:style>
  <w:style w:type="numbering" w:customStyle="1" w:styleId="NoList161">
    <w:name w:val="No List161"/>
    <w:next w:val="NoList"/>
    <w:uiPriority w:val="99"/>
    <w:semiHidden/>
    <w:unhideWhenUsed/>
    <w:rsid w:val="00205593"/>
  </w:style>
  <w:style w:type="numbering" w:customStyle="1" w:styleId="1512">
    <w:name w:val="リストなし151"/>
    <w:next w:val="NoList"/>
    <w:uiPriority w:val="99"/>
    <w:semiHidden/>
    <w:unhideWhenUsed/>
    <w:rsid w:val="00205593"/>
  </w:style>
  <w:style w:type="numbering" w:customStyle="1" w:styleId="1513">
    <w:name w:val="无列表151"/>
    <w:next w:val="NoList"/>
    <w:semiHidden/>
    <w:rsid w:val="00205593"/>
  </w:style>
  <w:style w:type="numbering" w:customStyle="1" w:styleId="NoList251">
    <w:name w:val="No List251"/>
    <w:next w:val="NoList"/>
    <w:semiHidden/>
    <w:rsid w:val="00205593"/>
  </w:style>
  <w:style w:type="numbering" w:customStyle="1" w:styleId="NoList351">
    <w:name w:val="No List351"/>
    <w:next w:val="NoList"/>
    <w:uiPriority w:val="99"/>
    <w:semiHidden/>
    <w:rsid w:val="00205593"/>
  </w:style>
  <w:style w:type="numbering" w:customStyle="1" w:styleId="NoList1161">
    <w:name w:val="No List1161"/>
    <w:next w:val="NoList"/>
    <w:uiPriority w:val="99"/>
    <w:semiHidden/>
    <w:unhideWhenUsed/>
    <w:rsid w:val="00205593"/>
  </w:style>
  <w:style w:type="numbering" w:customStyle="1" w:styleId="1611">
    <w:name w:val="無清單161"/>
    <w:next w:val="NoList"/>
    <w:uiPriority w:val="99"/>
    <w:semiHidden/>
    <w:unhideWhenUsed/>
    <w:rsid w:val="00205593"/>
  </w:style>
  <w:style w:type="numbering" w:customStyle="1" w:styleId="11510">
    <w:name w:val="無清單1151"/>
    <w:next w:val="NoList"/>
    <w:uiPriority w:val="99"/>
    <w:semiHidden/>
    <w:unhideWhenUsed/>
    <w:rsid w:val="00205593"/>
  </w:style>
  <w:style w:type="numbering" w:customStyle="1" w:styleId="NoList11151">
    <w:name w:val="No List11151"/>
    <w:next w:val="NoList"/>
    <w:uiPriority w:val="99"/>
    <w:semiHidden/>
    <w:unhideWhenUsed/>
    <w:rsid w:val="00205593"/>
  </w:style>
  <w:style w:type="numbering" w:customStyle="1" w:styleId="2410">
    <w:name w:val="无列表241"/>
    <w:next w:val="NoList"/>
    <w:uiPriority w:val="99"/>
    <w:semiHidden/>
    <w:unhideWhenUsed/>
    <w:rsid w:val="00205593"/>
  </w:style>
  <w:style w:type="numbering" w:customStyle="1" w:styleId="NoList1251">
    <w:name w:val="No List1251"/>
    <w:next w:val="NoList"/>
    <w:uiPriority w:val="99"/>
    <w:semiHidden/>
    <w:unhideWhenUsed/>
    <w:rsid w:val="00205593"/>
  </w:style>
  <w:style w:type="numbering" w:customStyle="1" w:styleId="11511">
    <w:name w:val="リストなし1151"/>
    <w:next w:val="NoList"/>
    <w:uiPriority w:val="99"/>
    <w:semiHidden/>
    <w:unhideWhenUsed/>
    <w:rsid w:val="00205593"/>
  </w:style>
  <w:style w:type="numbering" w:customStyle="1" w:styleId="11512">
    <w:name w:val="无列表1151"/>
    <w:next w:val="NoList"/>
    <w:semiHidden/>
    <w:rsid w:val="00205593"/>
  </w:style>
  <w:style w:type="numbering" w:customStyle="1" w:styleId="NoList2151">
    <w:name w:val="No List2151"/>
    <w:next w:val="NoList"/>
    <w:semiHidden/>
    <w:rsid w:val="00205593"/>
  </w:style>
  <w:style w:type="numbering" w:customStyle="1" w:styleId="NoList3151">
    <w:name w:val="No List3151"/>
    <w:next w:val="NoList"/>
    <w:uiPriority w:val="99"/>
    <w:semiHidden/>
    <w:rsid w:val="00205593"/>
  </w:style>
  <w:style w:type="numbering" w:customStyle="1" w:styleId="12510">
    <w:name w:val="無清單1251"/>
    <w:next w:val="NoList"/>
    <w:uiPriority w:val="99"/>
    <w:semiHidden/>
    <w:unhideWhenUsed/>
    <w:rsid w:val="00205593"/>
  </w:style>
  <w:style w:type="numbering" w:customStyle="1" w:styleId="111510">
    <w:name w:val="無清單11151"/>
    <w:next w:val="NoList"/>
    <w:uiPriority w:val="99"/>
    <w:semiHidden/>
    <w:unhideWhenUsed/>
    <w:rsid w:val="00205593"/>
  </w:style>
  <w:style w:type="numbering" w:customStyle="1" w:styleId="NoList441">
    <w:name w:val="No List441"/>
    <w:next w:val="NoList"/>
    <w:uiPriority w:val="99"/>
    <w:semiHidden/>
    <w:unhideWhenUsed/>
    <w:rsid w:val="00205593"/>
  </w:style>
  <w:style w:type="numbering" w:customStyle="1" w:styleId="NoList11241">
    <w:name w:val="No List11241"/>
    <w:next w:val="NoList"/>
    <w:uiPriority w:val="99"/>
    <w:semiHidden/>
    <w:unhideWhenUsed/>
    <w:rsid w:val="00205593"/>
  </w:style>
  <w:style w:type="numbering" w:customStyle="1" w:styleId="NoList12141">
    <w:name w:val="No List12141"/>
    <w:next w:val="NoList"/>
    <w:uiPriority w:val="99"/>
    <w:semiHidden/>
    <w:unhideWhenUsed/>
    <w:rsid w:val="00205593"/>
  </w:style>
  <w:style w:type="numbering" w:customStyle="1" w:styleId="111411">
    <w:name w:val="リストなし11141"/>
    <w:next w:val="NoList"/>
    <w:uiPriority w:val="99"/>
    <w:semiHidden/>
    <w:unhideWhenUsed/>
    <w:rsid w:val="00205593"/>
  </w:style>
  <w:style w:type="numbering" w:customStyle="1" w:styleId="111412">
    <w:name w:val="无列表11141"/>
    <w:next w:val="NoList"/>
    <w:semiHidden/>
    <w:rsid w:val="00205593"/>
  </w:style>
  <w:style w:type="numbering" w:customStyle="1" w:styleId="NoList21141">
    <w:name w:val="No List21141"/>
    <w:next w:val="NoList"/>
    <w:semiHidden/>
    <w:rsid w:val="00205593"/>
  </w:style>
  <w:style w:type="numbering" w:customStyle="1" w:styleId="NoList31141">
    <w:name w:val="No List31141"/>
    <w:next w:val="NoList"/>
    <w:uiPriority w:val="99"/>
    <w:semiHidden/>
    <w:rsid w:val="00205593"/>
  </w:style>
  <w:style w:type="numbering" w:customStyle="1" w:styleId="NoList111141">
    <w:name w:val="No List111141"/>
    <w:next w:val="NoList"/>
    <w:uiPriority w:val="99"/>
    <w:semiHidden/>
    <w:unhideWhenUsed/>
    <w:rsid w:val="00205593"/>
  </w:style>
  <w:style w:type="numbering" w:customStyle="1" w:styleId="12141">
    <w:name w:val="無清單12141"/>
    <w:next w:val="NoList"/>
    <w:uiPriority w:val="99"/>
    <w:semiHidden/>
    <w:unhideWhenUsed/>
    <w:rsid w:val="00205593"/>
  </w:style>
  <w:style w:type="numbering" w:customStyle="1" w:styleId="111141">
    <w:name w:val="無清單111141"/>
    <w:next w:val="NoList"/>
    <w:uiPriority w:val="99"/>
    <w:semiHidden/>
    <w:unhideWhenUsed/>
    <w:rsid w:val="00205593"/>
  </w:style>
  <w:style w:type="numbering" w:customStyle="1" w:styleId="NoList541">
    <w:name w:val="No List541"/>
    <w:next w:val="NoList"/>
    <w:uiPriority w:val="99"/>
    <w:semiHidden/>
    <w:unhideWhenUsed/>
    <w:rsid w:val="00205593"/>
  </w:style>
  <w:style w:type="numbering" w:customStyle="1" w:styleId="NoList1341">
    <w:name w:val="No List1341"/>
    <w:next w:val="NoList"/>
    <w:uiPriority w:val="99"/>
    <w:semiHidden/>
    <w:unhideWhenUsed/>
    <w:rsid w:val="00205593"/>
  </w:style>
  <w:style w:type="numbering" w:customStyle="1" w:styleId="12411">
    <w:name w:val="リストなし1241"/>
    <w:next w:val="NoList"/>
    <w:uiPriority w:val="99"/>
    <w:semiHidden/>
    <w:unhideWhenUsed/>
    <w:rsid w:val="00205593"/>
  </w:style>
  <w:style w:type="numbering" w:customStyle="1" w:styleId="12412">
    <w:name w:val="无列表1241"/>
    <w:next w:val="NoList"/>
    <w:semiHidden/>
    <w:rsid w:val="00205593"/>
  </w:style>
  <w:style w:type="numbering" w:customStyle="1" w:styleId="NoList2241">
    <w:name w:val="No List2241"/>
    <w:next w:val="NoList"/>
    <w:semiHidden/>
    <w:rsid w:val="00205593"/>
  </w:style>
  <w:style w:type="numbering" w:customStyle="1" w:styleId="NoList3241">
    <w:name w:val="No List3241"/>
    <w:next w:val="NoList"/>
    <w:uiPriority w:val="99"/>
    <w:semiHidden/>
    <w:rsid w:val="00205593"/>
  </w:style>
  <w:style w:type="numbering" w:customStyle="1" w:styleId="1341">
    <w:name w:val="無清單1341"/>
    <w:next w:val="NoList"/>
    <w:uiPriority w:val="99"/>
    <w:semiHidden/>
    <w:unhideWhenUsed/>
    <w:rsid w:val="00205593"/>
  </w:style>
  <w:style w:type="numbering" w:customStyle="1" w:styleId="112410">
    <w:name w:val="無清單11241"/>
    <w:next w:val="NoList"/>
    <w:uiPriority w:val="99"/>
    <w:semiHidden/>
    <w:unhideWhenUsed/>
    <w:rsid w:val="00205593"/>
  </w:style>
  <w:style w:type="numbering" w:customStyle="1" w:styleId="2141">
    <w:name w:val="无列表2141"/>
    <w:next w:val="NoList"/>
    <w:uiPriority w:val="99"/>
    <w:semiHidden/>
    <w:unhideWhenUsed/>
    <w:rsid w:val="00205593"/>
  </w:style>
  <w:style w:type="numbering" w:customStyle="1" w:styleId="NoList12231">
    <w:name w:val="No List12231"/>
    <w:next w:val="NoList"/>
    <w:uiPriority w:val="99"/>
    <w:semiHidden/>
    <w:unhideWhenUsed/>
    <w:rsid w:val="00205593"/>
  </w:style>
  <w:style w:type="numbering" w:customStyle="1" w:styleId="112311">
    <w:name w:val="リストなし11231"/>
    <w:next w:val="NoList"/>
    <w:uiPriority w:val="99"/>
    <w:semiHidden/>
    <w:unhideWhenUsed/>
    <w:rsid w:val="00205593"/>
  </w:style>
  <w:style w:type="numbering" w:customStyle="1" w:styleId="112312">
    <w:name w:val="无列表11231"/>
    <w:next w:val="NoList"/>
    <w:semiHidden/>
    <w:rsid w:val="00205593"/>
  </w:style>
  <w:style w:type="numbering" w:customStyle="1" w:styleId="NoList21231">
    <w:name w:val="No List21231"/>
    <w:next w:val="NoList"/>
    <w:semiHidden/>
    <w:rsid w:val="00205593"/>
  </w:style>
  <w:style w:type="numbering" w:customStyle="1" w:styleId="NoList31231">
    <w:name w:val="No List31231"/>
    <w:next w:val="NoList"/>
    <w:uiPriority w:val="99"/>
    <w:semiHidden/>
    <w:rsid w:val="00205593"/>
  </w:style>
  <w:style w:type="numbering" w:customStyle="1" w:styleId="NoList111241">
    <w:name w:val="No List111241"/>
    <w:next w:val="NoList"/>
    <w:uiPriority w:val="99"/>
    <w:semiHidden/>
    <w:unhideWhenUsed/>
    <w:rsid w:val="00205593"/>
  </w:style>
  <w:style w:type="numbering" w:customStyle="1" w:styleId="122310">
    <w:name w:val="無清單12231"/>
    <w:next w:val="NoList"/>
    <w:uiPriority w:val="99"/>
    <w:semiHidden/>
    <w:unhideWhenUsed/>
    <w:rsid w:val="00205593"/>
  </w:style>
  <w:style w:type="numbering" w:customStyle="1" w:styleId="111231">
    <w:name w:val="無清單111231"/>
    <w:next w:val="NoList"/>
    <w:uiPriority w:val="99"/>
    <w:semiHidden/>
    <w:unhideWhenUsed/>
    <w:rsid w:val="00205593"/>
  </w:style>
  <w:style w:type="numbering" w:customStyle="1" w:styleId="3119">
    <w:name w:val="无列表311"/>
    <w:next w:val="NoList"/>
    <w:uiPriority w:val="99"/>
    <w:semiHidden/>
    <w:unhideWhenUsed/>
    <w:rsid w:val="00205593"/>
  </w:style>
  <w:style w:type="numbering" w:customStyle="1" w:styleId="13211">
    <w:name w:val="无列表1321"/>
    <w:next w:val="NoList"/>
    <w:semiHidden/>
    <w:rsid w:val="00205593"/>
  </w:style>
  <w:style w:type="numbering" w:customStyle="1" w:styleId="NoList11321">
    <w:name w:val="No List11321"/>
    <w:next w:val="NoList"/>
    <w:uiPriority w:val="99"/>
    <w:semiHidden/>
    <w:unhideWhenUsed/>
    <w:rsid w:val="00205593"/>
  </w:style>
  <w:style w:type="numbering" w:customStyle="1" w:styleId="NoList4121">
    <w:name w:val="No List4121"/>
    <w:next w:val="NoList"/>
    <w:uiPriority w:val="99"/>
    <w:semiHidden/>
    <w:unhideWhenUsed/>
    <w:rsid w:val="00205593"/>
  </w:style>
  <w:style w:type="numbering" w:customStyle="1" w:styleId="2221">
    <w:name w:val="无列表2221"/>
    <w:next w:val="NoList"/>
    <w:uiPriority w:val="99"/>
    <w:semiHidden/>
    <w:unhideWhenUsed/>
    <w:rsid w:val="00205593"/>
  </w:style>
  <w:style w:type="numbering" w:customStyle="1" w:styleId="NoList121121">
    <w:name w:val="No List121121"/>
    <w:next w:val="NoList"/>
    <w:uiPriority w:val="99"/>
    <w:semiHidden/>
    <w:unhideWhenUsed/>
    <w:rsid w:val="00205593"/>
  </w:style>
  <w:style w:type="numbering" w:customStyle="1" w:styleId="1111211">
    <w:name w:val="リストなし111121"/>
    <w:next w:val="NoList"/>
    <w:uiPriority w:val="99"/>
    <w:semiHidden/>
    <w:unhideWhenUsed/>
    <w:rsid w:val="00205593"/>
  </w:style>
  <w:style w:type="numbering" w:customStyle="1" w:styleId="1111212">
    <w:name w:val="无列表111121"/>
    <w:next w:val="NoList"/>
    <w:semiHidden/>
    <w:rsid w:val="00205593"/>
  </w:style>
  <w:style w:type="numbering" w:customStyle="1" w:styleId="NoList211121">
    <w:name w:val="No List211121"/>
    <w:next w:val="NoList"/>
    <w:semiHidden/>
    <w:rsid w:val="00205593"/>
  </w:style>
  <w:style w:type="numbering" w:customStyle="1" w:styleId="NoList311121">
    <w:name w:val="No List311121"/>
    <w:next w:val="NoList"/>
    <w:uiPriority w:val="99"/>
    <w:semiHidden/>
    <w:rsid w:val="00205593"/>
  </w:style>
  <w:style w:type="numbering" w:customStyle="1" w:styleId="NoList1111121">
    <w:name w:val="No List1111121"/>
    <w:next w:val="NoList"/>
    <w:uiPriority w:val="99"/>
    <w:semiHidden/>
    <w:unhideWhenUsed/>
    <w:rsid w:val="00205593"/>
  </w:style>
  <w:style w:type="numbering" w:customStyle="1" w:styleId="1211210">
    <w:name w:val="無清單121121"/>
    <w:next w:val="NoList"/>
    <w:uiPriority w:val="99"/>
    <w:semiHidden/>
    <w:unhideWhenUsed/>
    <w:rsid w:val="00205593"/>
  </w:style>
  <w:style w:type="numbering" w:customStyle="1" w:styleId="11111210">
    <w:name w:val="無清單1111121"/>
    <w:next w:val="NoList"/>
    <w:uiPriority w:val="99"/>
    <w:semiHidden/>
    <w:unhideWhenUsed/>
    <w:rsid w:val="00205593"/>
  </w:style>
  <w:style w:type="numbering" w:customStyle="1" w:styleId="NoList13121">
    <w:name w:val="No List13121"/>
    <w:next w:val="NoList"/>
    <w:uiPriority w:val="99"/>
    <w:semiHidden/>
    <w:unhideWhenUsed/>
    <w:rsid w:val="00205593"/>
  </w:style>
  <w:style w:type="numbering" w:customStyle="1" w:styleId="121211">
    <w:name w:val="リストなし12121"/>
    <w:next w:val="NoList"/>
    <w:uiPriority w:val="99"/>
    <w:semiHidden/>
    <w:unhideWhenUsed/>
    <w:rsid w:val="00205593"/>
  </w:style>
  <w:style w:type="numbering" w:customStyle="1" w:styleId="121212">
    <w:name w:val="无列表12121"/>
    <w:next w:val="NoList"/>
    <w:semiHidden/>
    <w:rsid w:val="00205593"/>
  </w:style>
  <w:style w:type="numbering" w:customStyle="1" w:styleId="NoList22121">
    <w:name w:val="No List22121"/>
    <w:next w:val="NoList"/>
    <w:semiHidden/>
    <w:rsid w:val="00205593"/>
  </w:style>
  <w:style w:type="numbering" w:customStyle="1" w:styleId="NoList32121">
    <w:name w:val="No List32121"/>
    <w:next w:val="NoList"/>
    <w:uiPriority w:val="99"/>
    <w:semiHidden/>
    <w:rsid w:val="00205593"/>
  </w:style>
  <w:style w:type="numbering" w:customStyle="1" w:styleId="NoList112121">
    <w:name w:val="No List112121"/>
    <w:next w:val="NoList"/>
    <w:uiPriority w:val="99"/>
    <w:semiHidden/>
    <w:unhideWhenUsed/>
    <w:rsid w:val="00205593"/>
  </w:style>
  <w:style w:type="numbering" w:customStyle="1" w:styleId="131210">
    <w:name w:val="無清單13121"/>
    <w:next w:val="NoList"/>
    <w:uiPriority w:val="99"/>
    <w:semiHidden/>
    <w:unhideWhenUsed/>
    <w:rsid w:val="00205593"/>
  </w:style>
  <w:style w:type="numbering" w:customStyle="1" w:styleId="1121210">
    <w:name w:val="無清單112121"/>
    <w:next w:val="NoList"/>
    <w:uiPriority w:val="99"/>
    <w:semiHidden/>
    <w:unhideWhenUsed/>
    <w:rsid w:val="00205593"/>
  </w:style>
  <w:style w:type="numbering" w:customStyle="1" w:styleId="21121">
    <w:name w:val="无列表21121"/>
    <w:next w:val="NoList"/>
    <w:uiPriority w:val="99"/>
    <w:semiHidden/>
    <w:unhideWhenUsed/>
    <w:rsid w:val="00205593"/>
  </w:style>
  <w:style w:type="numbering" w:customStyle="1" w:styleId="NoList122121">
    <w:name w:val="No List122121"/>
    <w:next w:val="NoList"/>
    <w:uiPriority w:val="99"/>
    <w:semiHidden/>
    <w:unhideWhenUsed/>
    <w:rsid w:val="00205593"/>
  </w:style>
  <w:style w:type="numbering" w:customStyle="1" w:styleId="1121211">
    <w:name w:val="リストなし112121"/>
    <w:next w:val="NoList"/>
    <w:uiPriority w:val="99"/>
    <w:semiHidden/>
    <w:unhideWhenUsed/>
    <w:rsid w:val="00205593"/>
  </w:style>
  <w:style w:type="numbering" w:customStyle="1" w:styleId="1121212">
    <w:name w:val="无列表112121"/>
    <w:next w:val="NoList"/>
    <w:semiHidden/>
    <w:rsid w:val="00205593"/>
  </w:style>
  <w:style w:type="numbering" w:customStyle="1" w:styleId="NoList212121">
    <w:name w:val="No List212121"/>
    <w:next w:val="NoList"/>
    <w:semiHidden/>
    <w:rsid w:val="00205593"/>
  </w:style>
  <w:style w:type="numbering" w:customStyle="1" w:styleId="NoList312121">
    <w:name w:val="No List312121"/>
    <w:next w:val="NoList"/>
    <w:uiPriority w:val="99"/>
    <w:semiHidden/>
    <w:rsid w:val="00205593"/>
  </w:style>
  <w:style w:type="numbering" w:customStyle="1" w:styleId="NoList1112121">
    <w:name w:val="No List1112121"/>
    <w:next w:val="NoList"/>
    <w:uiPriority w:val="99"/>
    <w:semiHidden/>
    <w:unhideWhenUsed/>
    <w:rsid w:val="00205593"/>
  </w:style>
  <w:style w:type="numbering" w:customStyle="1" w:styleId="122121">
    <w:name w:val="無清單122121"/>
    <w:next w:val="NoList"/>
    <w:uiPriority w:val="99"/>
    <w:semiHidden/>
    <w:unhideWhenUsed/>
    <w:rsid w:val="00205593"/>
  </w:style>
  <w:style w:type="numbering" w:customStyle="1" w:styleId="1112121">
    <w:name w:val="無清單1112121"/>
    <w:next w:val="NoList"/>
    <w:uiPriority w:val="99"/>
    <w:semiHidden/>
    <w:unhideWhenUsed/>
    <w:rsid w:val="00205593"/>
  </w:style>
  <w:style w:type="numbering" w:customStyle="1" w:styleId="131111">
    <w:name w:val="无列表13111"/>
    <w:next w:val="NoList"/>
    <w:semiHidden/>
    <w:rsid w:val="00205593"/>
  </w:style>
  <w:style w:type="numbering" w:customStyle="1" w:styleId="NoList41111">
    <w:name w:val="No List41111"/>
    <w:next w:val="NoList"/>
    <w:uiPriority w:val="99"/>
    <w:semiHidden/>
    <w:unhideWhenUsed/>
    <w:rsid w:val="00205593"/>
  </w:style>
  <w:style w:type="numbering" w:customStyle="1" w:styleId="22111">
    <w:name w:val="无列表22111"/>
    <w:next w:val="NoList"/>
    <w:uiPriority w:val="99"/>
    <w:semiHidden/>
    <w:unhideWhenUsed/>
    <w:rsid w:val="00205593"/>
  </w:style>
  <w:style w:type="numbering" w:customStyle="1" w:styleId="NoList1211111">
    <w:name w:val="No List1211111"/>
    <w:next w:val="NoList"/>
    <w:uiPriority w:val="99"/>
    <w:semiHidden/>
    <w:unhideWhenUsed/>
    <w:rsid w:val="00205593"/>
  </w:style>
  <w:style w:type="numbering" w:customStyle="1" w:styleId="11111111">
    <w:name w:val="リストなし1111111"/>
    <w:next w:val="NoList"/>
    <w:uiPriority w:val="99"/>
    <w:semiHidden/>
    <w:unhideWhenUsed/>
    <w:rsid w:val="00205593"/>
  </w:style>
  <w:style w:type="numbering" w:customStyle="1" w:styleId="11111112">
    <w:name w:val="无列表1111111"/>
    <w:next w:val="NoList"/>
    <w:semiHidden/>
    <w:rsid w:val="00205593"/>
  </w:style>
  <w:style w:type="numbering" w:customStyle="1" w:styleId="NoList2111111">
    <w:name w:val="No List2111111"/>
    <w:next w:val="NoList"/>
    <w:semiHidden/>
    <w:rsid w:val="00205593"/>
  </w:style>
  <w:style w:type="numbering" w:customStyle="1" w:styleId="NoList3111111">
    <w:name w:val="No List3111111"/>
    <w:next w:val="NoList"/>
    <w:uiPriority w:val="99"/>
    <w:semiHidden/>
    <w:rsid w:val="00205593"/>
  </w:style>
  <w:style w:type="numbering" w:customStyle="1" w:styleId="NoList1111111111">
    <w:name w:val="No List1111111111"/>
    <w:next w:val="NoList"/>
    <w:uiPriority w:val="99"/>
    <w:semiHidden/>
    <w:unhideWhenUsed/>
    <w:rsid w:val="00205593"/>
  </w:style>
  <w:style w:type="numbering" w:customStyle="1" w:styleId="1211111">
    <w:name w:val="無清單1211111"/>
    <w:next w:val="NoList"/>
    <w:uiPriority w:val="99"/>
    <w:semiHidden/>
    <w:unhideWhenUsed/>
    <w:rsid w:val="00205593"/>
  </w:style>
  <w:style w:type="numbering" w:customStyle="1" w:styleId="111111110">
    <w:name w:val="無清單11111111"/>
    <w:next w:val="NoList"/>
    <w:uiPriority w:val="99"/>
    <w:semiHidden/>
    <w:unhideWhenUsed/>
    <w:rsid w:val="00205593"/>
  </w:style>
  <w:style w:type="numbering" w:customStyle="1" w:styleId="NoList131111">
    <w:name w:val="No List131111"/>
    <w:next w:val="NoList"/>
    <w:uiPriority w:val="99"/>
    <w:semiHidden/>
    <w:unhideWhenUsed/>
    <w:rsid w:val="00205593"/>
  </w:style>
  <w:style w:type="numbering" w:customStyle="1" w:styleId="1211110">
    <w:name w:val="リストなし121111"/>
    <w:next w:val="NoList"/>
    <w:uiPriority w:val="99"/>
    <w:semiHidden/>
    <w:unhideWhenUsed/>
    <w:rsid w:val="00205593"/>
  </w:style>
  <w:style w:type="numbering" w:customStyle="1" w:styleId="1211112">
    <w:name w:val="无列表121111"/>
    <w:next w:val="NoList"/>
    <w:semiHidden/>
    <w:rsid w:val="00205593"/>
  </w:style>
  <w:style w:type="numbering" w:customStyle="1" w:styleId="NoList221111">
    <w:name w:val="No List221111"/>
    <w:next w:val="NoList"/>
    <w:semiHidden/>
    <w:rsid w:val="00205593"/>
  </w:style>
  <w:style w:type="numbering" w:customStyle="1" w:styleId="NoList321111">
    <w:name w:val="No List321111"/>
    <w:next w:val="NoList"/>
    <w:uiPriority w:val="99"/>
    <w:semiHidden/>
    <w:rsid w:val="00205593"/>
  </w:style>
  <w:style w:type="numbering" w:customStyle="1" w:styleId="NoList1121111">
    <w:name w:val="No List1121111"/>
    <w:next w:val="NoList"/>
    <w:uiPriority w:val="99"/>
    <w:semiHidden/>
    <w:unhideWhenUsed/>
    <w:rsid w:val="00205593"/>
  </w:style>
  <w:style w:type="numbering" w:customStyle="1" w:styleId="1311110">
    <w:name w:val="無清單131111"/>
    <w:next w:val="NoList"/>
    <w:uiPriority w:val="99"/>
    <w:semiHidden/>
    <w:unhideWhenUsed/>
    <w:rsid w:val="00205593"/>
  </w:style>
  <w:style w:type="numbering" w:customStyle="1" w:styleId="11211110">
    <w:name w:val="無清單1121111"/>
    <w:next w:val="NoList"/>
    <w:uiPriority w:val="99"/>
    <w:semiHidden/>
    <w:unhideWhenUsed/>
    <w:rsid w:val="00205593"/>
  </w:style>
  <w:style w:type="numbering" w:customStyle="1" w:styleId="211111">
    <w:name w:val="无列表211111"/>
    <w:next w:val="NoList"/>
    <w:uiPriority w:val="99"/>
    <w:semiHidden/>
    <w:unhideWhenUsed/>
    <w:rsid w:val="00205593"/>
  </w:style>
  <w:style w:type="numbering" w:customStyle="1" w:styleId="NoList1221111">
    <w:name w:val="No List1221111"/>
    <w:next w:val="NoList"/>
    <w:uiPriority w:val="99"/>
    <w:semiHidden/>
    <w:unhideWhenUsed/>
    <w:rsid w:val="00205593"/>
  </w:style>
  <w:style w:type="numbering" w:customStyle="1" w:styleId="11211111">
    <w:name w:val="リストなし1121111"/>
    <w:next w:val="NoList"/>
    <w:uiPriority w:val="99"/>
    <w:semiHidden/>
    <w:unhideWhenUsed/>
    <w:rsid w:val="00205593"/>
  </w:style>
  <w:style w:type="numbering" w:customStyle="1" w:styleId="11211112">
    <w:name w:val="无列表1121111"/>
    <w:next w:val="NoList"/>
    <w:semiHidden/>
    <w:rsid w:val="00205593"/>
  </w:style>
  <w:style w:type="numbering" w:customStyle="1" w:styleId="NoList2121111">
    <w:name w:val="No List2121111"/>
    <w:next w:val="NoList"/>
    <w:semiHidden/>
    <w:rsid w:val="00205593"/>
  </w:style>
  <w:style w:type="numbering" w:customStyle="1" w:styleId="NoList3121111">
    <w:name w:val="No List3121111"/>
    <w:next w:val="NoList"/>
    <w:uiPriority w:val="99"/>
    <w:semiHidden/>
    <w:rsid w:val="00205593"/>
  </w:style>
  <w:style w:type="numbering" w:customStyle="1" w:styleId="NoList11121111">
    <w:name w:val="No List11121111"/>
    <w:next w:val="NoList"/>
    <w:uiPriority w:val="99"/>
    <w:semiHidden/>
    <w:unhideWhenUsed/>
    <w:rsid w:val="00205593"/>
  </w:style>
  <w:style w:type="numbering" w:customStyle="1" w:styleId="1221111">
    <w:name w:val="無清單1221111"/>
    <w:next w:val="NoList"/>
    <w:uiPriority w:val="99"/>
    <w:semiHidden/>
    <w:unhideWhenUsed/>
    <w:rsid w:val="00205593"/>
  </w:style>
  <w:style w:type="numbering" w:customStyle="1" w:styleId="11121111">
    <w:name w:val="無清單11121111"/>
    <w:next w:val="NoList"/>
    <w:uiPriority w:val="99"/>
    <w:semiHidden/>
    <w:unhideWhenUsed/>
    <w:rsid w:val="00205593"/>
  </w:style>
  <w:style w:type="numbering" w:customStyle="1" w:styleId="122114">
    <w:name w:val="无列表12211"/>
    <w:next w:val="NoList"/>
    <w:semiHidden/>
    <w:rsid w:val="00205593"/>
  </w:style>
  <w:style w:type="numbering" w:customStyle="1" w:styleId="NoList10">
    <w:name w:val="No List10"/>
    <w:next w:val="NoList"/>
    <w:uiPriority w:val="99"/>
    <w:semiHidden/>
    <w:unhideWhenUsed/>
    <w:rsid w:val="00205593"/>
  </w:style>
  <w:style w:type="numbering" w:customStyle="1" w:styleId="NoList18">
    <w:name w:val="No List18"/>
    <w:next w:val="NoList"/>
    <w:uiPriority w:val="99"/>
    <w:semiHidden/>
    <w:unhideWhenUsed/>
    <w:rsid w:val="00205593"/>
  </w:style>
  <w:style w:type="numbering" w:customStyle="1" w:styleId="173">
    <w:name w:val="リストなし17"/>
    <w:next w:val="NoList"/>
    <w:uiPriority w:val="99"/>
    <w:semiHidden/>
    <w:unhideWhenUsed/>
    <w:rsid w:val="00205593"/>
  </w:style>
  <w:style w:type="numbering" w:customStyle="1" w:styleId="174">
    <w:name w:val="无列表17"/>
    <w:next w:val="NoList"/>
    <w:semiHidden/>
    <w:rsid w:val="00205593"/>
  </w:style>
  <w:style w:type="numbering" w:customStyle="1" w:styleId="NoList27">
    <w:name w:val="No List27"/>
    <w:next w:val="NoList"/>
    <w:semiHidden/>
    <w:rsid w:val="00205593"/>
  </w:style>
  <w:style w:type="numbering" w:customStyle="1" w:styleId="NoList37">
    <w:name w:val="No List37"/>
    <w:next w:val="NoList"/>
    <w:uiPriority w:val="99"/>
    <w:semiHidden/>
    <w:rsid w:val="00205593"/>
  </w:style>
  <w:style w:type="numbering" w:customStyle="1" w:styleId="NoList118">
    <w:name w:val="No List118"/>
    <w:next w:val="NoList"/>
    <w:uiPriority w:val="99"/>
    <w:semiHidden/>
    <w:unhideWhenUsed/>
    <w:rsid w:val="00205593"/>
  </w:style>
  <w:style w:type="numbering" w:customStyle="1" w:styleId="182">
    <w:name w:val="無清單18"/>
    <w:next w:val="NoList"/>
    <w:uiPriority w:val="99"/>
    <w:semiHidden/>
    <w:unhideWhenUsed/>
    <w:rsid w:val="00205593"/>
  </w:style>
  <w:style w:type="numbering" w:customStyle="1" w:styleId="1170">
    <w:name w:val="無清單117"/>
    <w:next w:val="NoList"/>
    <w:uiPriority w:val="99"/>
    <w:semiHidden/>
    <w:unhideWhenUsed/>
    <w:rsid w:val="00205593"/>
  </w:style>
  <w:style w:type="numbering" w:customStyle="1" w:styleId="NoList46">
    <w:name w:val="No List46"/>
    <w:next w:val="NoList"/>
    <w:uiPriority w:val="99"/>
    <w:semiHidden/>
    <w:unhideWhenUsed/>
    <w:rsid w:val="00205593"/>
  </w:style>
  <w:style w:type="numbering" w:customStyle="1" w:styleId="NoList127">
    <w:name w:val="No List127"/>
    <w:next w:val="NoList"/>
    <w:uiPriority w:val="99"/>
    <w:semiHidden/>
    <w:unhideWhenUsed/>
    <w:rsid w:val="00205593"/>
  </w:style>
  <w:style w:type="numbering" w:customStyle="1" w:styleId="1171">
    <w:name w:val="リストなし117"/>
    <w:next w:val="NoList"/>
    <w:uiPriority w:val="99"/>
    <w:semiHidden/>
    <w:unhideWhenUsed/>
    <w:rsid w:val="00205593"/>
  </w:style>
  <w:style w:type="numbering" w:customStyle="1" w:styleId="1172">
    <w:name w:val="无列表117"/>
    <w:next w:val="NoList"/>
    <w:semiHidden/>
    <w:rsid w:val="00205593"/>
  </w:style>
  <w:style w:type="numbering" w:customStyle="1" w:styleId="NoList217">
    <w:name w:val="No List217"/>
    <w:next w:val="NoList"/>
    <w:semiHidden/>
    <w:rsid w:val="00205593"/>
  </w:style>
  <w:style w:type="numbering" w:customStyle="1" w:styleId="NoList317">
    <w:name w:val="No List317"/>
    <w:next w:val="NoList"/>
    <w:uiPriority w:val="99"/>
    <w:semiHidden/>
    <w:rsid w:val="00205593"/>
  </w:style>
  <w:style w:type="numbering" w:customStyle="1" w:styleId="NoList1117">
    <w:name w:val="No List1117"/>
    <w:next w:val="NoList"/>
    <w:uiPriority w:val="99"/>
    <w:semiHidden/>
    <w:unhideWhenUsed/>
    <w:rsid w:val="00205593"/>
  </w:style>
  <w:style w:type="numbering" w:customStyle="1" w:styleId="1270">
    <w:name w:val="無清單127"/>
    <w:next w:val="NoList"/>
    <w:uiPriority w:val="99"/>
    <w:semiHidden/>
    <w:unhideWhenUsed/>
    <w:rsid w:val="00205593"/>
  </w:style>
  <w:style w:type="numbering" w:customStyle="1" w:styleId="11170">
    <w:name w:val="無清單1117"/>
    <w:next w:val="NoList"/>
    <w:uiPriority w:val="99"/>
    <w:semiHidden/>
    <w:unhideWhenUsed/>
    <w:rsid w:val="00205593"/>
  </w:style>
  <w:style w:type="numbering" w:customStyle="1" w:styleId="260">
    <w:name w:val="无列表26"/>
    <w:next w:val="NoList"/>
    <w:uiPriority w:val="99"/>
    <w:semiHidden/>
    <w:unhideWhenUsed/>
    <w:rsid w:val="00205593"/>
  </w:style>
  <w:style w:type="numbering" w:customStyle="1" w:styleId="NoList1216">
    <w:name w:val="No List1216"/>
    <w:next w:val="NoList"/>
    <w:uiPriority w:val="99"/>
    <w:semiHidden/>
    <w:unhideWhenUsed/>
    <w:rsid w:val="00205593"/>
  </w:style>
  <w:style w:type="numbering" w:customStyle="1" w:styleId="11161">
    <w:name w:val="リストなし1116"/>
    <w:next w:val="NoList"/>
    <w:uiPriority w:val="99"/>
    <w:semiHidden/>
    <w:unhideWhenUsed/>
    <w:rsid w:val="00205593"/>
  </w:style>
  <w:style w:type="numbering" w:customStyle="1" w:styleId="11162">
    <w:name w:val="无列表1116"/>
    <w:next w:val="NoList"/>
    <w:semiHidden/>
    <w:rsid w:val="00205593"/>
  </w:style>
  <w:style w:type="numbering" w:customStyle="1" w:styleId="NoList2116">
    <w:name w:val="No List2116"/>
    <w:next w:val="NoList"/>
    <w:semiHidden/>
    <w:rsid w:val="00205593"/>
  </w:style>
  <w:style w:type="numbering" w:customStyle="1" w:styleId="NoList3116">
    <w:name w:val="No List3116"/>
    <w:next w:val="NoList"/>
    <w:uiPriority w:val="99"/>
    <w:semiHidden/>
    <w:rsid w:val="00205593"/>
  </w:style>
  <w:style w:type="numbering" w:customStyle="1" w:styleId="NoList11116">
    <w:name w:val="No List11116"/>
    <w:next w:val="NoList"/>
    <w:uiPriority w:val="99"/>
    <w:semiHidden/>
    <w:unhideWhenUsed/>
    <w:rsid w:val="00205593"/>
  </w:style>
  <w:style w:type="numbering" w:customStyle="1" w:styleId="12160">
    <w:name w:val="無清單1216"/>
    <w:next w:val="NoList"/>
    <w:uiPriority w:val="99"/>
    <w:semiHidden/>
    <w:unhideWhenUsed/>
    <w:rsid w:val="00205593"/>
  </w:style>
  <w:style w:type="numbering" w:customStyle="1" w:styleId="111160">
    <w:name w:val="無清單11116"/>
    <w:next w:val="NoList"/>
    <w:uiPriority w:val="99"/>
    <w:semiHidden/>
    <w:unhideWhenUsed/>
    <w:rsid w:val="00205593"/>
  </w:style>
  <w:style w:type="numbering" w:customStyle="1" w:styleId="NoList56">
    <w:name w:val="No List56"/>
    <w:next w:val="NoList"/>
    <w:uiPriority w:val="99"/>
    <w:semiHidden/>
    <w:unhideWhenUsed/>
    <w:rsid w:val="00205593"/>
  </w:style>
  <w:style w:type="numbering" w:customStyle="1" w:styleId="NoList136">
    <w:name w:val="No List136"/>
    <w:next w:val="NoList"/>
    <w:uiPriority w:val="99"/>
    <w:semiHidden/>
    <w:unhideWhenUsed/>
    <w:rsid w:val="00205593"/>
  </w:style>
  <w:style w:type="numbering" w:customStyle="1" w:styleId="1261">
    <w:name w:val="リストなし126"/>
    <w:next w:val="NoList"/>
    <w:uiPriority w:val="99"/>
    <w:semiHidden/>
    <w:unhideWhenUsed/>
    <w:rsid w:val="00205593"/>
  </w:style>
  <w:style w:type="numbering" w:customStyle="1" w:styleId="1262">
    <w:name w:val="无列表126"/>
    <w:next w:val="NoList"/>
    <w:semiHidden/>
    <w:rsid w:val="00205593"/>
  </w:style>
  <w:style w:type="numbering" w:customStyle="1" w:styleId="NoList226">
    <w:name w:val="No List226"/>
    <w:next w:val="NoList"/>
    <w:semiHidden/>
    <w:rsid w:val="00205593"/>
  </w:style>
  <w:style w:type="numbering" w:customStyle="1" w:styleId="NoList326">
    <w:name w:val="No List326"/>
    <w:next w:val="NoList"/>
    <w:uiPriority w:val="99"/>
    <w:semiHidden/>
    <w:rsid w:val="00205593"/>
  </w:style>
  <w:style w:type="numbering" w:customStyle="1" w:styleId="NoList1126">
    <w:name w:val="No List1126"/>
    <w:next w:val="NoList"/>
    <w:uiPriority w:val="99"/>
    <w:semiHidden/>
    <w:unhideWhenUsed/>
    <w:rsid w:val="00205593"/>
  </w:style>
  <w:style w:type="numbering" w:customStyle="1" w:styleId="1360">
    <w:name w:val="無清單136"/>
    <w:next w:val="NoList"/>
    <w:uiPriority w:val="99"/>
    <w:semiHidden/>
    <w:unhideWhenUsed/>
    <w:rsid w:val="00205593"/>
  </w:style>
  <w:style w:type="numbering" w:customStyle="1" w:styleId="11260">
    <w:name w:val="無清單1126"/>
    <w:next w:val="NoList"/>
    <w:uiPriority w:val="99"/>
    <w:semiHidden/>
    <w:unhideWhenUsed/>
    <w:rsid w:val="00205593"/>
  </w:style>
  <w:style w:type="numbering" w:customStyle="1" w:styleId="2160">
    <w:name w:val="无列表216"/>
    <w:next w:val="NoList"/>
    <w:uiPriority w:val="99"/>
    <w:semiHidden/>
    <w:unhideWhenUsed/>
    <w:rsid w:val="00205593"/>
  </w:style>
  <w:style w:type="numbering" w:customStyle="1" w:styleId="NoList1225">
    <w:name w:val="No List1225"/>
    <w:next w:val="NoList"/>
    <w:uiPriority w:val="99"/>
    <w:semiHidden/>
    <w:unhideWhenUsed/>
    <w:rsid w:val="00205593"/>
  </w:style>
  <w:style w:type="numbering" w:customStyle="1" w:styleId="11251">
    <w:name w:val="リストなし1125"/>
    <w:next w:val="NoList"/>
    <w:uiPriority w:val="99"/>
    <w:semiHidden/>
    <w:unhideWhenUsed/>
    <w:rsid w:val="00205593"/>
  </w:style>
  <w:style w:type="numbering" w:customStyle="1" w:styleId="11252">
    <w:name w:val="无列表1125"/>
    <w:next w:val="NoList"/>
    <w:semiHidden/>
    <w:rsid w:val="00205593"/>
  </w:style>
  <w:style w:type="numbering" w:customStyle="1" w:styleId="NoList2125">
    <w:name w:val="No List2125"/>
    <w:next w:val="NoList"/>
    <w:semiHidden/>
    <w:rsid w:val="00205593"/>
  </w:style>
  <w:style w:type="numbering" w:customStyle="1" w:styleId="NoList3125">
    <w:name w:val="No List3125"/>
    <w:next w:val="NoList"/>
    <w:uiPriority w:val="99"/>
    <w:semiHidden/>
    <w:rsid w:val="00205593"/>
  </w:style>
  <w:style w:type="numbering" w:customStyle="1" w:styleId="NoList11126">
    <w:name w:val="No List11126"/>
    <w:next w:val="NoList"/>
    <w:uiPriority w:val="99"/>
    <w:semiHidden/>
    <w:unhideWhenUsed/>
    <w:rsid w:val="00205593"/>
  </w:style>
  <w:style w:type="numbering" w:customStyle="1" w:styleId="12250">
    <w:name w:val="無清單1225"/>
    <w:next w:val="NoList"/>
    <w:uiPriority w:val="99"/>
    <w:semiHidden/>
    <w:unhideWhenUsed/>
    <w:rsid w:val="00205593"/>
  </w:style>
  <w:style w:type="numbering" w:customStyle="1" w:styleId="111250">
    <w:name w:val="無清單11125"/>
    <w:next w:val="NoList"/>
    <w:uiPriority w:val="99"/>
    <w:semiHidden/>
    <w:unhideWhenUsed/>
    <w:rsid w:val="00205593"/>
  </w:style>
  <w:style w:type="numbering" w:customStyle="1" w:styleId="NoList64">
    <w:name w:val="No List64"/>
    <w:next w:val="NoList"/>
    <w:uiPriority w:val="99"/>
    <w:semiHidden/>
    <w:unhideWhenUsed/>
    <w:rsid w:val="00205593"/>
  </w:style>
  <w:style w:type="numbering" w:customStyle="1" w:styleId="NoList144">
    <w:name w:val="No List144"/>
    <w:next w:val="NoList"/>
    <w:uiPriority w:val="99"/>
    <w:semiHidden/>
    <w:unhideWhenUsed/>
    <w:rsid w:val="00205593"/>
  </w:style>
  <w:style w:type="numbering" w:customStyle="1" w:styleId="1342">
    <w:name w:val="リストなし134"/>
    <w:next w:val="NoList"/>
    <w:uiPriority w:val="99"/>
    <w:semiHidden/>
    <w:unhideWhenUsed/>
    <w:rsid w:val="00205593"/>
  </w:style>
  <w:style w:type="numbering" w:customStyle="1" w:styleId="1343">
    <w:name w:val="无列表134"/>
    <w:next w:val="NoList"/>
    <w:semiHidden/>
    <w:rsid w:val="00205593"/>
  </w:style>
  <w:style w:type="numbering" w:customStyle="1" w:styleId="NoList234">
    <w:name w:val="No List234"/>
    <w:next w:val="NoList"/>
    <w:semiHidden/>
    <w:rsid w:val="00205593"/>
  </w:style>
  <w:style w:type="numbering" w:customStyle="1" w:styleId="NoList334">
    <w:name w:val="No List334"/>
    <w:next w:val="NoList"/>
    <w:uiPriority w:val="99"/>
    <w:semiHidden/>
    <w:rsid w:val="00205593"/>
  </w:style>
  <w:style w:type="numbering" w:customStyle="1" w:styleId="NoList1134">
    <w:name w:val="No List1134"/>
    <w:next w:val="NoList"/>
    <w:uiPriority w:val="99"/>
    <w:semiHidden/>
    <w:unhideWhenUsed/>
    <w:rsid w:val="00205593"/>
  </w:style>
  <w:style w:type="numbering" w:customStyle="1" w:styleId="1440">
    <w:name w:val="無清單144"/>
    <w:next w:val="NoList"/>
    <w:uiPriority w:val="99"/>
    <w:semiHidden/>
    <w:unhideWhenUsed/>
    <w:rsid w:val="00205593"/>
  </w:style>
  <w:style w:type="numbering" w:customStyle="1" w:styleId="11341">
    <w:name w:val="無清單1134"/>
    <w:next w:val="NoList"/>
    <w:uiPriority w:val="99"/>
    <w:semiHidden/>
    <w:unhideWhenUsed/>
    <w:rsid w:val="00205593"/>
  </w:style>
  <w:style w:type="numbering" w:customStyle="1" w:styleId="224">
    <w:name w:val="无列表224"/>
    <w:next w:val="NoList"/>
    <w:uiPriority w:val="99"/>
    <w:semiHidden/>
    <w:unhideWhenUsed/>
    <w:rsid w:val="00205593"/>
  </w:style>
  <w:style w:type="numbering" w:customStyle="1" w:styleId="NoList1234">
    <w:name w:val="No List1234"/>
    <w:next w:val="NoList"/>
    <w:uiPriority w:val="99"/>
    <w:semiHidden/>
    <w:unhideWhenUsed/>
    <w:rsid w:val="00205593"/>
  </w:style>
  <w:style w:type="numbering" w:customStyle="1" w:styleId="11342">
    <w:name w:val="リストなし1134"/>
    <w:next w:val="NoList"/>
    <w:uiPriority w:val="99"/>
    <w:semiHidden/>
    <w:unhideWhenUsed/>
    <w:rsid w:val="00205593"/>
  </w:style>
  <w:style w:type="numbering" w:customStyle="1" w:styleId="11343">
    <w:name w:val="无列表1134"/>
    <w:next w:val="NoList"/>
    <w:semiHidden/>
    <w:rsid w:val="00205593"/>
  </w:style>
  <w:style w:type="numbering" w:customStyle="1" w:styleId="NoList2134">
    <w:name w:val="No List2134"/>
    <w:next w:val="NoList"/>
    <w:semiHidden/>
    <w:rsid w:val="00205593"/>
  </w:style>
  <w:style w:type="numbering" w:customStyle="1" w:styleId="NoList3134">
    <w:name w:val="No List3134"/>
    <w:next w:val="NoList"/>
    <w:uiPriority w:val="99"/>
    <w:semiHidden/>
    <w:rsid w:val="00205593"/>
  </w:style>
  <w:style w:type="numbering" w:customStyle="1" w:styleId="NoList11134">
    <w:name w:val="No List11134"/>
    <w:next w:val="NoList"/>
    <w:uiPriority w:val="99"/>
    <w:semiHidden/>
    <w:unhideWhenUsed/>
    <w:rsid w:val="00205593"/>
  </w:style>
  <w:style w:type="numbering" w:customStyle="1" w:styleId="12340">
    <w:name w:val="無清單1234"/>
    <w:next w:val="NoList"/>
    <w:uiPriority w:val="99"/>
    <w:semiHidden/>
    <w:unhideWhenUsed/>
    <w:rsid w:val="00205593"/>
  </w:style>
  <w:style w:type="numbering" w:customStyle="1" w:styleId="11134">
    <w:name w:val="無清單11134"/>
    <w:next w:val="NoList"/>
    <w:uiPriority w:val="99"/>
    <w:semiHidden/>
    <w:unhideWhenUsed/>
    <w:rsid w:val="00205593"/>
  </w:style>
  <w:style w:type="numbering" w:customStyle="1" w:styleId="NoList414">
    <w:name w:val="No List414"/>
    <w:next w:val="NoList"/>
    <w:uiPriority w:val="99"/>
    <w:semiHidden/>
    <w:unhideWhenUsed/>
    <w:rsid w:val="00205593"/>
  </w:style>
  <w:style w:type="numbering" w:customStyle="1" w:styleId="NoList12114">
    <w:name w:val="No List12114"/>
    <w:next w:val="NoList"/>
    <w:uiPriority w:val="99"/>
    <w:semiHidden/>
    <w:unhideWhenUsed/>
    <w:rsid w:val="00205593"/>
  </w:style>
  <w:style w:type="numbering" w:customStyle="1" w:styleId="111142">
    <w:name w:val="リストなし11114"/>
    <w:next w:val="NoList"/>
    <w:uiPriority w:val="99"/>
    <w:semiHidden/>
    <w:unhideWhenUsed/>
    <w:rsid w:val="00205593"/>
  </w:style>
  <w:style w:type="numbering" w:customStyle="1" w:styleId="111143">
    <w:name w:val="无列表11114"/>
    <w:next w:val="NoList"/>
    <w:semiHidden/>
    <w:rsid w:val="00205593"/>
  </w:style>
  <w:style w:type="numbering" w:customStyle="1" w:styleId="NoList21114">
    <w:name w:val="No List21114"/>
    <w:next w:val="NoList"/>
    <w:semiHidden/>
    <w:rsid w:val="00205593"/>
  </w:style>
  <w:style w:type="numbering" w:customStyle="1" w:styleId="NoList31114">
    <w:name w:val="No List31114"/>
    <w:next w:val="NoList"/>
    <w:uiPriority w:val="99"/>
    <w:semiHidden/>
    <w:rsid w:val="00205593"/>
  </w:style>
  <w:style w:type="numbering" w:customStyle="1" w:styleId="NoList111114">
    <w:name w:val="No List111114"/>
    <w:next w:val="NoList"/>
    <w:uiPriority w:val="99"/>
    <w:semiHidden/>
    <w:unhideWhenUsed/>
    <w:rsid w:val="00205593"/>
  </w:style>
  <w:style w:type="numbering" w:customStyle="1" w:styleId="121140">
    <w:name w:val="無清單12114"/>
    <w:next w:val="NoList"/>
    <w:uiPriority w:val="99"/>
    <w:semiHidden/>
    <w:unhideWhenUsed/>
    <w:rsid w:val="00205593"/>
  </w:style>
  <w:style w:type="numbering" w:customStyle="1" w:styleId="111114">
    <w:name w:val="無清單111114"/>
    <w:next w:val="NoList"/>
    <w:uiPriority w:val="99"/>
    <w:semiHidden/>
    <w:unhideWhenUsed/>
    <w:rsid w:val="00205593"/>
  </w:style>
  <w:style w:type="numbering" w:customStyle="1" w:styleId="NoList514">
    <w:name w:val="No List514"/>
    <w:next w:val="NoList"/>
    <w:uiPriority w:val="99"/>
    <w:semiHidden/>
    <w:unhideWhenUsed/>
    <w:rsid w:val="00205593"/>
  </w:style>
  <w:style w:type="numbering" w:customStyle="1" w:styleId="NoList1314">
    <w:name w:val="No List1314"/>
    <w:next w:val="NoList"/>
    <w:uiPriority w:val="99"/>
    <w:semiHidden/>
    <w:unhideWhenUsed/>
    <w:rsid w:val="00205593"/>
  </w:style>
  <w:style w:type="numbering" w:customStyle="1" w:styleId="12142">
    <w:name w:val="リストなし1214"/>
    <w:next w:val="NoList"/>
    <w:uiPriority w:val="99"/>
    <w:semiHidden/>
    <w:unhideWhenUsed/>
    <w:rsid w:val="00205593"/>
  </w:style>
  <w:style w:type="numbering" w:customStyle="1" w:styleId="12143">
    <w:name w:val="无列表1214"/>
    <w:next w:val="NoList"/>
    <w:semiHidden/>
    <w:rsid w:val="00205593"/>
  </w:style>
  <w:style w:type="numbering" w:customStyle="1" w:styleId="NoList2214">
    <w:name w:val="No List2214"/>
    <w:next w:val="NoList"/>
    <w:semiHidden/>
    <w:rsid w:val="00205593"/>
  </w:style>
  <w:style w:type="numbering" w:customStyle="1" w:styleId="NoList3214">
    <w:name w:val="No List3214"/>
    <w:next w:val="NoList"/>
    <w:uiPriority w:val="99"/>
    <w:semiHidden/>
    <w:rsid w:val="00205593"/>
  </w:style>
  <w:style w:type="numbering" w:customStyle="1" w:styleId="NoList11214">
    <w:name w:val="No List11214"/>
    <w:next w:val="NoList"/>
    <w:uiPriority w:val="99"/>
    <w:semiHidden/>
    <w:unhideWhenUsed/>
    <w:rsid w:val="00205593"/>
  </w:style>
  <w:style w:type="numbering" w:customStyle="1" w:styleId="13140">
    <w:name w:val="無清單1314"/>
    <w:next w:val="NoList"/>
    <w:uiPriority w:val="99"/>
    <w:semiHidden/>
    <w:unhideWhenUsed/>
    <w:rsid w:val="00205593"/>
  </w:style>
  <w:style w:type="numbering" w:customStyle="1" w:styleId="112140">
    <w:name w:val="無清單11214"/>
    <w:next w:val="NoList"/>
    <w:uiPriority w:val="99"/>
    <w:semiHidden/>
    <w:unhideWhenUsed/>
    <w:rsid w:val="00205593"/>
  </w:style>
  <w:style w:type="numbering" w:customStyle="1" w:styleId="2114">
    <w:name w:val="无列表2114"/>
    <w:next w:val="NoList"/>
    <w:uiPriority w:val="99"/>
    <w:semiHidden/>
    <w:unhideWhenUsed/>
    <w:rsid w:val="00205593"/>
  </w:style>
  <w:style w:type="numbering" w:customStyle="1" w:styleId="NoList12214">
    <w:name w:val="No List12214"/>
    <w:next w:val="NoList"/>
    <w:uiPriority w:val="99"/>
    <w:semiHidden/>
    <w:unhideWhenUsed/>
    <w:rsid w:val="00205593"/>
  </w:style>
  <w:style w:type="numbering" w:customStyle="1" w:styleId="112141">
    <w:name w:val="リストなし11214"/>
    <w:next w:val="NoList"/>
    <w:uiPriority w:val="99"/>
    <w:semiHidden/>
    <w:unhideWhenUsed/>
    <w:rsid w:val="00205593"/>
  </w:style>
  <w:style w:type="numbering" w:customStyle="1" w:styleId="112142">
    <w:name w:val="无列表11214"/>
    <w:next w:val="NoList"/>
    <w:semiHidden/>
    <w:rsid w:val="00205593"/>
  </w:style>
  <w:style w:type="numbering" w:customStyle="1" w:styleId="NoList21214">
    <w:name w:val="No List21214"/>
    <w:next w:val="NoList"/>
    <w:semiHidden/>
    <w:rsid w:val="00205593"/>
  </w:style>
  <w:style w:type="numbering" w:customStyle="1" w:styleId="NoList31214">
    <w:name w:val="No List31214"/>
    <w:next w:val="NoList"/>
    <w:uiPriority w:val="99"/>
    <w:semiHidden/>
    <w:rsid w:val="00205593"/>
  </w:style>
  <w:style w:type="numbering" w:customStyle="1" w:styleId="NoList111214">
    <w:name w:val="No List111214"/>
    <w:next w:val="NoList"/>
    <w:uiPriority w:val="99"/>
    <w:semiHidden/>
    <w:unhideWhenUsed/>
    <w:rsid w:val="00205593"/>
  </w:style>
  <w:style w:type="numbering" w:customStyle="1" w:styleId="122140">
    <w:name w:val="無清單12214"/>
    <w:next w:val="NoList"/>
    <w:uiPriority w:val="99"/>
    <w:semiHidden/>
    <w:unhideWhenUsed/>
    <w:rsid w:val="00205593"/>
  </w:style>
  <w:style w:type="numbering" w:customStyle="1" w:styleId="1112140">
    <w:name w:val="無清單111214"/>
    <w:next w:val="NoList"/>
    <w:uiPriority w:val="99"/>
    <w:semiHidden/>
    <w:unhideWhenUsed/>
    <w:rsid w:val="00205593"/>
  </w:style>
  <w:style w:type="numbering" w:customStyle="1" w:styleId="340">
    <w:name w:val="无列表34"/>
    <w:next w:val="NoList"/>
    <w:uiPriority w:val="99"/>
    <w:semiHidden/>
    <w:unhideWhenUsed/>
    <w:rsid w:val="00205593"/>
  </w:style>
  <w:style w:type="numbering" w:customStyle="1" w:styleId="13141">
    <w:name w:val="无列表1314"/>
    <w:next w:val="NoList"/>
    <w:semiHidden/>
    <w:rsid w:val="00205593"/>
  </w:style>
  <w:style w:type="numbering" w:customStyle="1" w:styleId="NoList11313">
    <w:name w:val="No List11313"/>
    <w:next w:val="NoList"/>
    <w:uiPriority w:val="99"/>
    <w:semiHidden/>
    <w:unhideWhenUsed/>
    <w:rsid w:val="00205593"/>
  </w:style>
  <w:style w:type="numbering" w:customStyle="1" w:styleId="NoList4114">
    <w:name w:val="No List4114"/>
    <w:next w:val="NoList"/>
    <w:uiPriority w:val="99"/>
    <w:semiHidden/>
    <w:unhideWhenUsed/>
    <w:rsid w:val="00205593"/>
  </w:style>
  <w:style w:type="numbering" w:customStyle="1" w:styleId="2214">
    <w:name w:val="无列表2214"/>
    <w:next w:val="NoList"/>
    <w:uiPriority w:val="99"/>
    <w:semiHidden/>
    <w:unhideWhenUsed/>
    <w:rsid w:val="00205593"/>
  </w:style>
  <w:style w:type="numbering" w:customStyle="1" w:styleId="NoList121114">
    <w:name w:val="No List121114"/>
    <w:next w:val="NoList"/>
    <w:uiPriority w:val="99"/>
    <w:semiHidden/>
    <w:unhideWhenUsed/>
    <w:rsid w:val="00205593"/>
  </w:style>
  <w:style w:type="numbering" w:customStyle="1" w:styleId="1111140">
    <w:name w:val="リストなし111114"/>
    <w:next w:val="NoList"/>
    <w:uiPriority w:val="99"/>
    <w:semiHidden/>
    <w:unhideWhenUsed/>
    <w:rsid w:val="00205593"/>
  </w:style>
  <w:style w:type="numbering" w:customStyle="1" w:styleId="1111141">
    <w:name w:val="无列表111114"/>
    <w:next w:val="NoList"/>
    <w:semiHidden/>
    <w:rsid w:val="00205593"/>
  </w:style>
  <w:style w:type="numbering" w:customStyle="1" w:styleId="NoList211114">
    <w:name w:val="No List211114"/>
    <w:next w:val="NoList"/>
    <w:semiHidden/>
    <w:rsid w:val="00205593"/>
  </w:style>
  <w:style w:type="numbering" w:customStyle="1" w:styleId="NoList311114">
    <w:name w:val="No List311114"/>
    <w:next w:val="NoList"/>
    <w:uiPriority w:val="99"/>
    <w:semiHidden/>
    <w:rsid w:val="00205593"/>
  </w:style>
  <w:style w:type="numbering" w:customStyle="1" w:styleId="NoList1111114">
    <w:name w:val="No List1111114"/>
    <w:next w:val="NoList"/>
    <w:uiPriority w:val="99"/>
    <w:semiHidden/>
    <w:unhideWhenUsed/>
    <w:rsid w:val="00205593"/>
  </w:style>
  <w:style w:type="numbering" w:customStyle="1" w:styleId="121114">
    <w:name w:val="無清單121114"/>
    <w:next w:val="NoList"/>
    <w:uiPriority w:val="99"/>
    <w:semiHidden/>
    <w:unhideWhenUsed/>
    <w:rsid w:val="00205593"/>
  </w:style>
  <w:style w:type="numbering" w:customStyle="1" w:styleId="1111114">
    <w:name w:val="無清單1111114"/>
    <w:next w:val="NoList"/>
    <w:uiPriority w:val="99"/>
    <w:semiHidden/>
    <w:unhideWhenUsed/>
    <w:rsid w:val="00205593"/>
  </w:style>
  <w:style w:type="numbering" w:customStyle="1" w:styleId="NoList13114">
    <w:name w:val="No List13114"/>
    <w:next w:val="NoList"/>
    <w:uiPriority w:val="99"/>
    <w:semiHidden/>
    <w:unhideWhenUsed/>
    <w:rsid w:val="00205593"/>
  </w:style>
  <w:style w:type="numbering" w:customStyle="1" w:styleId="121141">
    <w:name w:val="リストなし12114"/>
    <w:next w:val="NoList"/>
    <w:uiPriority w:val="99"/>
    <w:semiHidden/>
    <w:unhideWhenUsed/>
    <w:rsid w:val="00205593"/>
  </w:style>
  <w:style w:type="numbering" w:customStyle="1" w:styleId="121142">
    <w:name w:val="无列表12114"/>
    <w:next w:val="NoList"/>
    <w:semiHidden/>
    <w:rsid w:val="00205593"/>
  </w:style>
  <w:style w:type="numbering" w:customStyle="1" w:styleId="NoList22114">
    <w:name w:val="No List22114"/>
    <w:next w:val="NoList"/>
    <w:semiHidden/>
    <w:rsid w:val="00205593"/>
  </w:style>
  <w:style w:type="numbering" w:customStyle="1" w:styleId="NoList32114">
    <w:name w:val="No List32114"/>
    <w:next w:val="NoList"/>
    <w:uiPriority w:val="99"/>
    <w:semiHidden/>
    <w:rsid w:val="00205593"/>
  </w:style>
  <w:style w:type="numbering" w:customStyle="1" w:styleId="NoList112114">
    <w:name w:val="No List112114"/>
    <w:next w:val="NoList"/>
    <w:uiPriority w:val="99"/>
    <w:semiHidden/>
    <w:unhideWhenUsed/>
    <w:rsid w:val="00205593"/>
  </w:style>
  <w:style w:type="numbering" w:customStyle="1" w:styleId="13114">
    <w:name w:val="無清單13114"/>
    <w:next w:val="NoList"/>
    <w:uiPriority w:val="99"/>
    <w:semiHidden/>
    <w:unhideWhenUsed/>
    <w:rsid w:val="00205593"/>
  </w:style>
  <w:style w:type="numbering" w:customStyle="1" w:styleId="112114">
    <w:name w:val="無清單112114"/>
    <w:next w:val="NoList"/>
    <w:uiPriority w:val="99"/>
    <w:semiHidden/>
    <w:unhideWhenUsed/>
    <w:rsid w:val="00205593"/>
  </w:style>
  <w:style w:type="numbering" w:customStyle="1" w:styleId="21114">
    <w:name w:val="无列表21114"/>
    <w:next w:val="NoList"/>
    <w:uiPriority w:val="99"/>
    <w:semiHidden/>
    <w:unhideWhenUsed/>
    <w:rsid w:val="00205593"/>
  </w:style>
  <w:style w:type="numbering" w:customStyle="1" w:styleId="NoList122114">
    <w:name w:val="No List122114"/>
    <w:next w:val="NoList"/>
    <w:uiPriority w:val="99"/>
    <w:semiHidden/>
    <w:unhideWhenUsed/>
    <w:rsid w:val="00205593"/>
  </w:style>
  <w:style w:type="numbering" w:customStyle="1" w:styleId="1121140">
    <w:name w:val="リストなし112114"/>
    <w:next w:val="NoList"/>
    <w:uiPriority w:val="99"/>
    <w:semiHidden/>
    <w:unhideWhenUsed/>
    <w:rsid w:val="00205593"/>
  </w:style>
  <w:style w:type="numbering" w:customStyle="1" w:styleId="1121141">
    <w:name w:val="无列表112114"/>
    <w:next w:val="NoList"/>
    <w:semiHidden/>
    <w:rsid w:val="00205593"/>
  </w:style>
  <w:style w:type="numbering" w:customStyle="1" w:styleId="NoList212114">
    <w:name w:val="No List212114"/>
    <w:next w:val="NoList"/>
    <w:semiHidden/>
    <w:rsid w:val="00205593"/>
  </w:style>
  <w:style w:type="numbering" w:customStyle="1" w:styleId="NoList312114">
    <w:name w:val="No List312114"/>
    <w:next w:val="NoList"/>
    <w:uiPriority w:val="99"/>
    <w:semiHidden/>
    <w:rsid w:val="00205593"/>
  </w:style>
  <w:style w:type="numbering" w:customStyle="1" w:styleId="NoList1112114">
    <w:name w:val="No List1112114"/>
    <w:next w:val="NoList"/>
    <w:uiPriority w:val="99"/>
    <w:semiHidden/>
    <w:unhideWhenUsed/>
    <w:rsid w:val="00205593"/>
  </w:style>
  <w:style w:type="numbering" w:customStyle="1" w:styleId="1221140">
    <w:name w:val="無清單122114"/>
    <w:next w:val="NoList"/>
    <w:uiPriority w:val="99"/>
    <w:semiHidden/>
    <w:unhideWhenUsed/>
    <w:rsid w:val="00205593"/>
  </w:style>
  <w:style w:type="numbering" w:customStyle="1" w:styleId="1112114">
    <w:name w:val="無清單1112114"/>
    <w:next w:val="NoList"/>
    <w:uiPriority w:val="99"/>
    <w:semiHidden/>
    <w:unhideWhenUsed/>
    <w:rsid w:val="00205593"/>
  </w:style>
  <w:style w:type="numbering" w:customStyle="1" w:styleId="NoList5113">
    <w:name w:val="No List5113"/>
    <w:next w:val="NoList"/>
    <w:uiPriority w:val="99"/>
    <w:semiHidden/>
    <w:unhideWhenUsed/>
    <w:rsid w:val="00205593"/>
  </w:style>
  <w:style w:type="numbering" w:customStyle="1" w:styleId="NoList613">
    <w:name w:val="No List613"/>
    <w:next w:val="NoList"/>
    <w:uiPriority w:val="99"/>
    <w:semiHidden/>
    <w:unhideWhenUsed/>
    <w:rsid w:val="00205593"/>
  </w:style>
  <w:style w:type="numbering" w:customStyle="1" w:styleId="NoList1413">
    <w:name w:val="No List1413"/>
    <w:next w:val="NoList"/>
    <w:uiPriority w:val="99"/>
    <w:semiHidden/>
    <w:unhideWhenUsed/>
    <w:rsid w:val="00205593"/>
  </w:style>
  <w:style w:type="numbering" w:customStyle="1" w:styleId="13132">
    <w:name w:val="リストなし1313"/>
    <w:next w:val="NoList"/>
    <w:uiPriority w:val="99"/>
    <w:semiHidden/>
    <w:unhideWhenUsed/>
    <w:rsid w:val="00205593"/>
  </w:style>
  <w:style w:type="numbering" w:customStyle="1" w:styleId="NoList2313">
    <w:name w:val="No List2313"/>
    <w:next w:val="NoList"/>
    <w:semiHidden/>
    <w:rsid w:val="00205593"/>
  </w:style>
  <w:style w:type="numbering" w:customStyle="1" w:styleId="NoList3313">
    <w:name w:val="No List3313"/>
    <w:next w:val="NoList"/>
    <w:uiPriority w:val="99"/>
    <w:semiHidden/>
    <w:rsid w:val="00205593"/>
  </w:style>
  <w:style w:type="numbering" w:customStyle="1" w:styleId="NoList1143">
    <w:name w:val="No List1143"/>
    <w:next w:val="NoList"/>
    <w:uiPriority w:val="99"/>
    <w:semiHidden/>
    <w:unhideWhenUsed/>
    <w:rsid w:val="00205593"/>
  </w:style>
  <w:style w:type="numbering" w:customStyle="1" w:styleId="14130">
    <w:name w:val="無清單1413"/>
    <w:next w:val="NoList"/>
    <w:uiPriority w:val="99"/>
    <w:semiHidden/>
    <w:unhideWhenUsed/>
    <w:rsid w:val="00205593"/>
  </w:style>
  <w:style w:type="numbering" w:customStyle="1" w:styleId="113130">
    <w:name w:val="無清單11313"/>
    <w:next w:val="NoList"/>
    <w:uiPriority w:val="99"/>
    <w:semiHidden/>
    <w:unhideWhenUsed/>
    <w:rsid w:val="00205593"/>
  </w:style>
  <w:style w:type="numbering" w:customStyle="1" w:styleId="NoList423">
    <w:name w:val="No List423"/>
    <w:next w:val="NoList"/>
    <w:uiPriority w:val="99"/>
    <w:semiHidden/>
    <w:unhideWhenUsed/>
    <w:rsid w:val="00205593"/>
  </w:style>
  <w:style w:type="numbering" w:customStyle="1" w:styleId="NoList12313">
    <w:name w:val="No List12313"/>
    <w:next w:val="NoList"/>
    <w:uiPriority w:val="99"/>
    <w:semiHidden/>
    <w:unhideWhenUsed/>
    <w:rsid w:val="00205593"/>
  </w:style>
  <w:style w:type="numbering" w:customStyle="1" w:styleId="113131">
    <w:name w:val="リストなし11313"/>
    <w:next w:val="NoList"/>
    <w:uiPriority w:val="99"/>
    <w:semiHidden/>
    <w:unhideWhenUsed/>
    <w:rsid w:val="00205593"/>
  </w:style>
  <w:style w:type="numbering" w:customStyle="1" w:styleId="113132">
    <w:name w:val="无列表11313"/>
    <w:next w:val="NoList"/>
    <w:semiHidden/>
    <w:rsid w:val="00205593"/>
  </w:style>
  <w:style w:type="numbering" w:customStyle="1" w:styleId="NoList21313">
    <w:name w:val="No List21313"/>
    <w:next w:val="NoList"/>
    <w:semiHidden/>
    <w:rsid w:val="00205593"/>
  </w:style>
  <w:style w:type="numbering" w:customStyle="1" w:styleId="NoList31313">
    <w:name w:val="No List31313"/>
    <w:next w:val="NoList"/>
    <w:uiPriority w:val="99"/>
    <w:semiHidden/>
    <w:rsid w:val="00205593"/>
  </w:style>
  <w:style w:type="numbering" w:customStyle="1" w:styleId="NoList111313">
    <w:name w:val="No List111313"/>
    <w:next w:val="NoList"/>
    <w:uiPriority w:val="99"/>
    <w:semiHidden/>
    <w:unhideWhenUsed/>
    <w:rsid w:val="00205593"/>
  </w:style>
  <w:style w:type="numbering" w:customStyle="1" w:styleId="123130">
    <w:name w:val="無清單12313"/>
    <w:next w:val="NoList"/>
    <w:uiPriority w:val="99"/>
    <w:semiHidden/>
    <w:unhideWhenUsed/>
    <w:rsid w:val="00205593"/>
  </w:style>
  <w:style w:type="numbering" w:customStyle="1" w:styleId="1113130">
    <w:name w:val="無清單111313"/>
    <w:next w:val="NoList"/>
    <w:uiPriority w:val="99"/>
    <w:semiHidden/>
    <w:unhideWhenUsed/>
    <w:rsid w:val="00205593"/>
  </w:style>
  <w:style w:type="numbering" w:customStyle="1" w:styleId="NoList12123">
    <w:name w:val="No List12123"/>
    <w:next w:val="NoList"/>
    <w:uiPriority w:val="99"/>
    <w:semiHidden/>
    <w:unhideWhenUsed/>
    <w:rsid w:val="00205593"/>
  </w:style>
  <w:style w:type="numbering" w:customStyle="1" w:styleId="111232">
    <w:name w:val="リストなし11123"/>
    <w:next w:val="NoList"/>
    <w:uiPriority w:val="99"/>
    <w:semiHidden/>
    <w:unhideWhenUsed/>
    <w:rsid w:val="00205593"/>
  </w:style>
  <w:style w:type="numbering" w:customStyle="1" w:styleId="111233">
    <w:name w:val="无列表11123"/>
    <w:next w:val="NoList"/>
    <w:semiHidden/>
    <w:rsid w:val="00205593"/>
  </w:style>
  <w:style w:type="numbering" w:customStyle="1" w:styleId="NoList21123">
    <w:name w:val="No List21123"/>
    <w:next w:val="NoList"/>
    <w:semiHidden/>
    <w:rsid w:val="00205593"/>
  </w:style>
  <w:style w:type="numbering" w:customStyle="1" w:styleId="NoList31123">
    <w:name w:val="No List31123"/>
    <w:next w:val="NoList"/>
    <w:uiPriority w:val="99"/>
    <w:semiHidden/>
    <w:rsid w:val="00205593"/>
  </w:style>
  <w:style w:type="numbering" w:customStyle="1" w:styleId="NoList111123">
    <w:name w:val="No List111123"/>
    <w:next w:val="NoList"/>
    <w:uiPriority w:val="99"/>
    <w:semiHidden/>
    <w:unhideWhenUsed/>
    <w:rsid w:val="00205593"/>
  </w:style>
  <w:style w:type="numbering" w:customStyle="1" w:styleId="12123">
    <w:name w:val="無清單12123"/>
    <w:next w:val="NoList"/>
    <w:uiPriority w:val="99"/>
    <w:semiHidden/>
    <w:unhideWhenUsed/>
    <w:rsid w:val="00205593"/>
  </w:style>
  <w:style w:type="numbering" w:customStyle="1" w:styleId="111123">
    <w:name w:val="無清單111123"/>
    <w:next w:val="NoList"/>
    <w:uiPriority w:val="99"/>
    <w:semiHidden/>
    <w:unhideWhenUsed/>
    <w:rsid w:val="00205593"/>
  </w:style>
  <w:style w:type="numbering" w:customStyle="1" w:styleId="NoList523">
    <w:name w:val="No List523"/>
    <w:next w:val="NoList"/>
    <w:uiPriority w:val="99"/>
    <w:semiHidden/>
    <w:unhideWhenUsed/>
    <w:rsid w:val="00205593"/>
  </w:style>
  <w:style w:type="numbering" w:customStyle="1" w:styleId="NoList1323">
    <w:name w:val="No List1323"/>
    <w:next w:val="NoList"/>
    <w:uiPriority w:val="99"/>
    <w:semiHidden/>
    <w:unhideWhenUsed/>
    <w:rsid w:val="00205593"/>
  </w:style>
  <w:style w:type="numbering" w:customStyle="1" w:styleId="12232">
    <w:name w:val="リストなし1223"/>
    <w:next w:val="NoList"/>
    <w:uiPriority w:val="99"/>
    <w:semiHidden/>
    <w:unhideWhenUsed/>
    <w:rsid w:val="00205593"/>
  </w:style>
  <w:style w:type="numbering" w:customStyle="1" w:styleId="12241">
    <w:name w:val="无列表1224"/>
    <w:next w:val="NoList"/>
    <w:semiHidden/>
    <w:rsid w:val="00205593"/>
  </w:style>
  <w:style w:type="numbering" w:customStyle="1" w:styleId="NoList2223">
    <w:name w:val="No List2223"/>
    <w:next w:val="NoList"/>
    <w:semiHidden/>
    <w:rsid w:val="00205593"/>
  </w:style>
  <w:style w:type="numbering" w:customStyle="1" w:styleId="NoList3223">
    <w:name w:val="No List3223"/>
    <w:next w:val="NoList"/>
    <w:uiPriority w:val="99"/>
    <w:semiHidden/>
    <w:rsid w:val="00205593"/>
  </w:style>
  <w:style w:type="numbering" w:customStyle="1" w:styleId="NoList11223">
    <w:name w:val="No List11223"/>
    <w:next w:val="NoList"/>
    <w:uiPriority w:val="99"/>
    <w:semiHidden/>
    <w:unhideWhenUsed/>
    <w:rsid w:val="00205593"/>
  </w:style>
  <w:style w:type="numbering" w:customStyle="1" w:styleId="13230">
    <w:name w:val="無清單1323"/>
    <w:next w:val="NoList"/>
    <w:uiPriority w:val="99"/>
    <w:semiHidden/>
    <w:unhideWhenUsed/>
    <w:rsid w:val="00205593"/>
  </w:style>
  <w:style w:type="numbering" w:customStyle="1" w:styleId="11223">
    <w:name w:val="無清單11223"/>
    <w:next w:val="NoList"/>
    <w:uiPriority w:val="99"/>
    <w:semiHidden/>
    <w:unhideWhenUsed/>
    <w:rsid w:val="00205593"/>
  </w:style>
  <w:style w:type="numbering" w:customStyle="1" w:styleId="2123">
    <w:name w:val="无列表2123"/>
    <w:next w:val="NoList"/>
    <w:uiPriority w:val="99"/>
    <w:semiHidden/>
    <w:unhideWhenUsed/>
    <w:rsid w:val="00205593"/>
  </w:style>
  <w:style w:type="numbering" w:customStyle="1" w:styleId="NoList111223">
    <w:name w:val="No List111223"/>
    <w:next w:val="NoList"/>
    <w:uiPriority w:val="99"/>
    <w:semiHidden/>
    <w:unhideWhenUsed/>
    <w:rsid w:val="00205593"/>
  </w:style>
  <w:style w:type="numbering" w:customStyle="1" w:styleId="NoList73">
    <w:name w:val="No List73"/>
    <w:next w:val="NoList"/>
    <w:uiPriority w:val="99"/>
    <w:semiHidden/>
    <w:unhideWhenUsed/>
    <w:rsid w:val="00205593"/>
  </w:style>
  <w:style w:type="numbering" w:customStyle="1" w:styleId="NoList153">
    <w:name w:val="No List153"/>
    <w:next w:val="NoList"/>
    <w:uiPriority w:val="99"/>
    <w:semiHidden/>
    <w:unhideWhenUsed/>
    <w:rsid w:val="00205593"/>
  </w:style>
  <w:style w:type="numbering" w:customStyle="1" w:styleId="1432">
    <w:name w:val="リストなし143"/>
    <w:next w:val="NoList"/>
    <w:uiPriority w:val="99"/>
    <w:semiHidden/>
    <w:unhideWhenUsed/>
    <w:rsid w:val="00205593"/>
  </w:style>
  <w:style w:type="numbering" w:customStyle="1" w:styleId="1433">
    <w:name w:val="无列表143"/>
    <w:next w:val="NoList"/>
    <w:semiHidden/>
    <w:rsid w:val="00205593"/>
  </w:style>
  <w:style w:type="numbering" w:customStyle="1" w:styleId="NoList243">
    <w:name w:val="No List243"/>
    <w:next w:val="NoList"/>
    <w:semiHidden/>
    <w:rsid w:val="00205593"/>
  </w:style>
  <w:style w:type="numbering" w:customStyle="1" w:styleId="NoList343">
    <w:name w:val="No List343"/>
    <w:next w:val="NoList"/>
    <w:uiPriority w:val="99"/>
    <w:semiHidden/>
    <w:rsid w:val="00205593"/>
  </w:style>
  <w:style w:type="numbering" w:customStyle="1" w:styleId="NoList1153">
    <w:name w:val="No List1153"/>
    <w:next w:val="NoList"/>
    <w:uiPriority w:val="99"/>
    <w:semiHidden/>
    <w:unhideWhenUsed/>
    <w:rsid w:val="00205593"/>
  </w:style>
  <w:style w:type="numbering" w:customStyle="1" w:styleId="1531">
    <w:name w:val="無清單153"/>
    <w:next w:val="NoList"/>
    <w:uiPriority w:val="99"/>
    <w:semiHidden/>
    <w:unhideWhenUsed/>
    <w:rsid w:val="00205593"/>
  </w:style>
  <w:style w:type="numbering" w:customStyle="1" w:styleId="11430">
    <w:name w:val="無清單1143"/>
    <w:next w:val="NoList"/>
    <w:uiPriority w:val="99"/>
    <w:semiHidden/>
    <w:unhideWhenUsed/>
    <w:rsid w:val="00205593"/>
  </w:style>
  <w:style w:type="numbering" w:customStyle="1" w:styleId="NoList433">
    <w:name w:val="No List433"/>
    <w:next w:val="NoList"/>
    <w:uiPriority w:val="99"/>
    <w:semiHidden/>
    <w:unhideWhenUsed/>
    <w:rsid w:val="00205593"/>
  </w:style>
  <w:style w:type="numbering" w:customStyle="1" w:styleId="NoList1243">
    <w:name w:val="No List1243"/>
    <w:next w:val="NoList"/>
    <w:uiPriority w:val="99"/>
    <w:semiHidden/>
    <w:unhideWhenUsed/>
    <w:rsid w:val="00205593"/>
  </w:style>
  <w:style w:type="numbering" w:customStyle="1" w:styleId="11431">
    <w:name w:val="リストなし1143"/>
    <w:next w:val="NoList"/>
    <w:uiPriority w:val="99"/>
    <w:semiHidden/>
    <w:unhideWhenUsed/>
    <w:rsid w:val="00205593"/>
  </w:style>
  <w:style w:type="numbering" w:customStyle="1" w:styleId="11432">
    <w:name w:val="无列表1143"/>
    <w:next w:val="NoList"/>
    <w:semiHidden/>
    <w:rsid w:val="00205593"/>
  </w:style>
  <w:style w:type="numbering" w:customStyle="1" w:styleId="NoList2143">
    <w:name w:val="No List2143"/>
    <w:next w:val="NoList"/>
    <w:semiHidden/>
    <w:rsid w:val="00205593"/>
  </w:style>
  <w:style w:type="numbering" w:customStyle="1" w:styleId="NoList3143">
    <w:name w:val="No List3143"/>
    <w:next w:val="NoList"/>
    <w:uiPriority w:val="99"/>
    <w:semiHidden/>
    <w:rsid w:val="00205593"/>
  </w:style>
  <w:style w:type="numbering" w:customStyle="1" w:styleId="NoList11143">
    <w:name w:val="No List11143"/>
    <w:next w:val="NoList"/>
    <w:uiPriority w:val="99"/>
    <w:semiHidden/>
    <w:unhideWhenUsed/>
    <w:rsid w:val="00205593"/>
  </w:style>
  <w:style w:type="numbering" w:customStyle="1" w:styleId="12430">
    <w:name w:val="無清單1243"/>
    <w:next w:val="NoList"/>
    <w:uiPriority w:val="99"/>
    <w:semiHidden/>
    <w:unhideWhenUsed/>
    <w:rsid w:val="00205593"/>
  </w:style>
  <w:style w:type="numbering" w:customStyle="1" w:styleId="111430">
    <w:name w:val="無清單11143"/>
    <w:next w:val="NoList"/>
    <w:uiPriority w:val="99"/>
    <w:semiHidden/>
    <w:unhideWhenUsed/>
    <w:rsid w:val="00205593"/>
  </w:style>
  <w:style w:type="numbering" w:customStyle="1" w:styleId="233">
    <w:name w:val="无列表233"/>
    <w:next w:val="NoList"/>
    <w:uiPriority w:val="99"/>
    <w:semiHidden/>
    <w:unhideWhenUsed/>
    <w:rsid w:val="00205593"/>
  </w:style>
  <w:style w:type="numbering" w:customStyle="1" w:styleId="NoList12133">
    <w:name w:val="No List12133"/>
    <w:next w:val="NoList"/>
    <w:uiPriority w:val="99"/>
    <w:semiHidden/>
    <w:unhideWhenUsed/>
    <w:rsid w:val="00205593"/>
  </w:style>
  <w:style w:type="numbering" w:customStyle="1" w:styleId="111331">
    <w:name w:val="リストなし11133"/>
    <w:next w:val="NoList"/>
    <w:uiPriority w:val="99"/>
    <w:semiHidden/>
    <w:unhideWhenUsed/>
    <w:rsid w:val="00205593"/>
  </w:style>
  <w:style w:type="numbering" w:customStyle="1" w:styleId="111332">
    <w:name w:val="无列表11133"/>
    <w:next w:val="NoList"/>
    <w:semiHidden/>
    <w:rsid w:val="00205593"/>
  </w:style>
  <w:style w:type="numbering" w:customStyle="1" w:styleId="NoList21133">
    <w:name w:val="No List21133"/>
    <w:next w:val="NoList"/>
    <w:semiHidden/>
    <w:rsid w:val="00205593"/>
  </w:style>
  <w:style w:type="numbering" w:customStyle="1" w:styleId="NoList31133">
    <w:name w:val="No List31133"/>
    <w:next w:val="NoList"/>
    <w:uiPriority w:val="99"/>
    <w:semiHidden/>
    <w:rsid w:val="00205593"/>
  </w:style>
  <w:style w:type="numbering" w:customStyle="1" w:styleId="NoList111133">
    <w:name w:val="No List111133"/>
    <w:next w:val="NoList"/>
    <w:uiPriority w:val="99"/>
    <w:semiHidden/>
    <w:unhideWhenUsed/>
    <w:rsid w:val="00205593"/>
  </w:style>
  <w:style w:type="numbering" w:customStyle="1" w:styleId="121330">
    <w:name w:val="無清單12133"/>
    <w:next w:val="NoList"/>
    <w:uiPriority w:val="99"/>
    <w:semiHidden/>
    <w:unhideWhenUsed/>
    <w:rsid w:val="00205593"/>
  </w:style>
  <w:style w:type="numbering" w:customStyle="1" w:styleId="1111330">
    <w:name w:val="無清單111133"/>
    <w:next w:val="NoList"/>
    <w:uiPriority w:val="99"/>
    <w:semiHidden/>
    <w:unhideWhenUsed/>
    <w:rsid w:val="00205593"/>
  </w:style>
  <w:style w:type="numbering" w:customStyle="1" w:styleId="NoList533">
    <w:name w:val="No List533"/>
    <w:next w:val="NoList"/>
    <w:uiPriority w:val="99"/>
    <w:semiHidden/>
    <w:unhideWhenUsed/>
    <w:rsid w:val="00205593"/>
  </w:style>
  <w:style w:type="numbering" w:customStyle="1" w:styleId="NoList1333">
    <w:name w:val="No List1333"/>
    <w:next w:val="NoList"/>
    <w:uiPriority w:val="99"/>
    <w:semiHidden/>
    <w:unhideWhenUsed/>
    <w:rsid w:val="00205593"/>
  </w:style>
  <w:style w:type="numbering" w:customStyle="1" w:styleId="12331">
    <w:name w:val="リストなし1233"/>
    <w:next w:val="NoList"/>
    <w:uiPriority w:val="99"/>
    <w:semiHidden/>
    <w:unhideWhenUsed/>
    <w:rsid w:val="00205593"/>
  </w:style>
  <w:style w:type="numbering" w:customStyle="1" w:styleId="12332">
    <w:name w:val="无列表1233"/>
    <w:next w:val="NoList"/>
    <w:semiHidden/>
    <w:rsid w:val="00205593"/>
  </w:style>
  <w:style w:type="numbering" w:customStyle="1" w:styleId="NoList2233">
    <w:name w:val="No List2233"/>
    <w:next w:val="NoList"/>
    <w:semiHidden/>
    <w:rsid w:val="00205593"/>
  </w:style>
  <w:style w:type="numbering" w:customStyle="1" w:styleId="NoList3233">
    <w:name w:val="No List3233"/>
    <w:next w:val="NoList"/>
    <w:uiPriority w:val="99"/>
    <w:semiHidden/>
    <w:rsid w:val="00205593"/>
  </w:style>
  <w:style w:type="numbering" w:customStyle="1" w:styleId="NoList11233">
    <w:name w:val="No List11233"/>
    <w:next w:val="NoList"/>
    <w:uiPriority w:val="99"/>
    <w:semiHidden/>
    <w:unhideWhenUsed/>
    <w:rsid w:val="00205593"/>
  </w:style>
  <w:style w:type="numbering" w:customStyle="1" w:styleId="13330">
    <w:name w:val="無清單1333"/>
    <w:next w:val="NoList"/>
    <w:uiPriority w:val="99"/>
    <w:semiHidden/>
    <w:unhideWhenUsed/>
    <w:rsid w:val="00205593"/>
  </w:style>
  <w:style w:type="numbering" w:customStyle="1" w:styleId="11233">
    <w:name w:val="無清單11233"/>
    <w:next w:val="NoList"/>
    <w:uiPriority w:val="99"/>
    <w:semiHidden/>
    <w:unhideWhenUsed/>
    <w:rsid w:val="00205593"/>
  </w:style>
  <w:style w:type="numbering" w:customStyle="1" w:styleId="2133">
    <w:name w:val="无列表2133"/>
    <w:next w:val="NoList"/>
    <w:uiPriority w:val="99"/>
    <w:semiHidden/>
    <w:unhideWhenUsed/>
    <w:rsid w:val="00205593"/>
  </w:style>
  <w:style w:type="numbering" w:customStyle="1" w:styleId="NoList12223">
    <w:name w:val="No List12223"/>
    <w:next w:val="NoList"/>
    <w:uiPriority w:val="99"/>
    <w:semiHidden/>
    <w:unhideWhenUsed/>
    <w:rsid w:val="00205593"/>
  </w:style>
  <w:style w:type="numbering" w:customStyle="1" w:styleId="112230">
    <w:name w:val="リストなし11223"/>
    <w:next w:val="NoList"/>
    <w:uiPriority w:val="99"/>
    <w:semiHidden/>
    <w:unhideWhenUsed/>
    <w:rsid w:val="00205593"/>
  </w:style>
  <w:style w:type="numbering" w:customStyle="1" w:styleId="112231">
    <w:name w:val="无列表11223"/>
    <w:next w:val="NoList"/>
    <w:semiHidden/>
    <w:rsid w:val="00205593"/>
  </w:style>
  <w:style w:type="numbering" w:customStyle="1" w:styleId="NoList21223">
    <w:name w:val="No List21223"/>
    <w:next w:val="NoList"/>
    <w:semiHidden/>
    <w:rsid w:val="00205593"/>
  </w:style>
  <w:style w:type="numbering" w:customStyle="1" w:styleId="NoList31223">
    <w:name w:val="No List31223"/>
    <w:next w:val="NoList"/>
    <w:uiPriority w:val="99"/>
    <w:semiHidden/>
    <w:rsid w:val="00205593"/>
  </w:style>
  <w:style w:type="numbering" w:customStyle="1" w:styleId="NoList111233">
    <w:name w:val="No List111233"/>
    <w:next w:val="NoList"/>
    <w:uiPriority w:val="99"/>
    <w:semiHidden/>
    <w:unhideWhenUsed/>
    <w:rsid w:val="00205593"/>
  </w:style>
  <w:style w:type="numbering" w:customStyle="1" w:styleId="122230">
    <w:name w:val="無清單12223"/>
    <w:next w:val="NoList"/>
    <w:uiPriority w:val="99"/>
    <w:semiHidden/>
    <w:unhideWhenUsed/>
    <w:rsid w:val="00205593"/>
  </w:style>
  <w:style w:type="numbering" w:customStyle="1" w:styleId="1112230">
    <w:name w:val="無清單111223"/>
    <w:next w:val="NoList"/>
    <w:uiPriority w:val="99"/>
    <w:semiHidden/>
    <w:unhideWhenUsed/>
    <w:rsid w:val="00205593"/>
  </w:style>
  <w:style w:type="numbering" w:customStyle="1" w:styleId="NoList82">
    <w:name w:val="No List82"/>
    <w:next w:val="NoList"/>
    <w:uiPriority w:val="99"/>
    <w:semiHidden/>
    <w:unhideWhenUsed/>
    <w:rsid w:val="00205593"/>
  </w:style>
  <w:style w:type="numbering" w:customStyle="1" w:styleId="NoList162">
    <w:name w:val="No List162"/>
    <w:next w:val="NoList"/>
    <w:uiPriority w:val="99"/>
    <w:semiHidden/>
    <w:unhideWhenUsed/>
    <w:rsid w:val="00205593"/>
  </w:style>
  <w:style w:type="numbering" w:customStyle="1" w:styleId="1521">
    <w:name w:val="リストなし152"/>
    <w:next w:val="NoList"/>
    <w:uiPriority w:val="99"/>
    <w:semiHidden/>
    <w:unhideWhenUsed/>
    <w:rsid w:val="00205593"/>
  </w:style>
  <w:style w:type="numbering" w:customStyle="1" w:styleId="1522">
    <w:name w:val="无列表152"/>
    <w:next w:val="NoList"/>
    <w:semiHidden/>
    <w:rsid w:val="00205593"/>
  </w:style>
  <w:style w:type="numbering" w:customStyle="1" w:styleId="NoList252">
    <w:name w:val="No List252"/>
    <w:next w:val="NoList"/>
    <w:semiHidden/>
    <w:rsid w:val="00205593"/>
  </w:style>
  <w:style w:type="numbering" w:customStyle="1" w:styleId="NoList352">
    <w:name w:val="No List352"/>
    <w:next w:val="NoList"/>
    <w:uiPriority w:val="99"/>
    <w:semiHidden/>
    <w:rsid w:val="00205593"/>
  </w:style>
  <w:style w:type="numbering" w:customStyle="1" w:styleId="NoList1162">
    <w:name w:val="No List1162"/>
    <w:next w:val="NoList"/>
    <w:uiPriority w:val="99"/>
    <w:semiHidden/>
    <w:unhideWhenUsed/>
    <w:rsid w:val="00205593"/>
  </w:style>
  <w:style w:type="numbering" w:customStyle="1" w:styleId="1620">
    <w:name w:val="無清單162"/>
    <w:next w:val="NoList"/>
    <w:uiPriority w:val="99"/>
    <w:semiHidden/>
    <w:unhideWhenUsed/>
    <w:rsid w:val="00205593"/>
  </w:style>
  <w:style w:type="numbering" w:customStyle="1" w:styleId="11520">
    <w:name w:val="無清單1152"/>
    <w:next w:val="NoList"/>
    <w:uiPriority w:val="99"/>
    <w:semiHidden/>
    <w:unhideWhenUsed/>
    <w:rsid w:val="00205593"/>
  </w:style>
  <w:style w:type="numbering" w:customStyle="1" w:styleId="NoList442">
    <w:name w:val="No List442"/>
    <w:next w:val="NoList"/>
    <w:uiPriority w:val="99"/>
    <w:semiHidden/>
    <w:unhideWhenUsed/>
    <w:rsid w:val="00205593"/>
  </w:style>
  <w:style w:type="numbering" w:customStyle="1" w:styleId="NoList1252">
    <w:name w:val="No List1252"/>
    <w:next w:val="NoList"/>
    <w:uiPriority w:val="99"/>
    <w:semiHidden/>
    <w:unhideWhenUsed/>
    <w:rsid w:val="00205593"/>
  </w:style>
  <w:style w:type="numbering" w:customStyle="1" w:styleId="11521">
    <w:name w:val="リストなし1152"/>
    <w:next w:val="NoList"/>
    <w:uiPriority w:val="99"/>
    <w:semiHidden/>
    <w:unhideWhenUsed/>
    <w:rsid w:val="00205593"/>
  </w:style>
  <w:style w:type="numbering" w:customStyle="1" w:styleId="11522">
    <w:name w:val="无列表1152"/>
    <w:next w:val="NoList"/>
    <w:semiHidden/>
    <w:rsid w:val="00205593"/>
  </w:style>
  <w:style w:type="numbering" w:customStyle="1" w:styleId="NoList2152">
    <w:name w:val="No List2152"/>
    <w:next w:val="NoList"/>
    <w:semiHidden/>
    <w:rsid w:val="00205593"/>
  </w:style>
  <w:style w:type="numbering" w:customStyle="1" w:styleId="NoList3152">
    <w:name w:val="No List3152"/>
    <w:next w:val="NoList"/>
    <w:uiPriority w:val="99"/>
    <w:semiHidden/>
    <w:rsid w:val="00205593"/>
  </w:style>
  <w:style w:type="numbering" w:customStyle="1" w:styleId="NoList11152">
    <w:name w:val="No List11152"/>
    <w:next w:val="NoList"/>
    <w:uiPriority w:val="99"/>
    <w:semiHidden/>
    <w:unhideWhenUsed/>
    <w:rsid w:val="00205593"/>
  </w:style>
  <w:style w:type="numbering" w:customStyle="1" w:styleId="12520">
    <w:name w:val="無清單1252"/>
    <w:next w:val="NoList"/>
    <w:uiPriority w:val="99"/>
    <w:semiHidden/>
    <w:unhideWhenUsed/>
    <w:rsid w:val="00205593"/>
  </w:style>
  <w:style w:type="numbering" w:customStyle="1" w:styleId="111520">
    <w:name w:val="無清單11152"/>
    <w:next w:val="NoList"/>
    <w:uiPriority w:val="99"/>
    <w:semiHidden/>
    <w:unhideWhenUsed/>
    <w:rsid w:val="00205593"/>
  </w:style>
  <w:style w:type="numbering" w:customStyle="1" w:styleId="242">
    <w:name w:val="无列表242"/>
    <w:next w:val="NoList"/>
    <w:uiPriority w:val="99"/>
    <w:semiHidden/>
    <w:unhideWhenUsed/>
    <w:rsid w:val="00205593"/>
  </w:style>
  <w:style w:type="numbering" w:customStyle="1" w:styleId="NoList12142">
    <w:name w:val="No List12142"/>
    <w:next w:val="NoList"/>
    <w:uiPriority w:val="99"/>
    <w:semiHidden/>
    <w:unhideWhenUsed/>
    <w:rsid w:val="00205593"/>
  </w:style>
  <w:style w:type="numbering" w:customStyle="1" w:styleId="111421">
    <w:name w:val="リストなし11142"/>
    <w:next w:val="NoList"/>
    <w:uiPriority w:val="99"/>
    <w:semiHidden/>
    <w:unhideWhenUsed/>
    <w:rsid w:val="00205593"/>
  </w:style>
  <w:style w:type="numbering" w:customStyle="1" w:styleId="111422">
    <w:name w:val="无列表11142"/>
    <w:next w:val="NoList"/>
    <w:semiHidden/>
    <w:rsid w:val="00205593"/>
  </w:style>
  <w:style w:type="numbering" w:customStyle="1" w:styleId="NoList21142">
    <w:name w:val="No List21142"/>
    <w:next w:val="NoList"/>
    <w:semiHidden/>
    <w:rsid w:val="00205593"/>
  </w:style>
  <w:style w:type="numbering" w:customStyle="1" w:styleId="NoList31142">
    <w:name w:val="No List31142"/>
    <w:next w:val="NoList"/>
    <w:uiPriority w:val="99"/>
    <w:semiHidden/>
    <w:rsid w:val="00205593"/>
  </w:style>
  <w:style w:type="numbering" w:customStyle="1" w:styleId="NoList111142">
    <w:name w:val="No List111142"/>
    <w:next w:val="NoList"/>
    <w:uiPriority w:val="99"/>
    <w:semiHidden/>
    <w:unhideWhenUsed/>
    <w:rsid w:val="00205593"/>
  </w:style>
  <w:style w:type="numbering" w:customStyle="1" w:styleId="121420">
    <w:name w:val="無清單12142"/>
    <w:next w:val="NoList"/>
    <w:uiPriority w:val="99"/>
    <w:semiHidden/>
    <w:unhideWhenUsed/>
    <w:rsid w:val="00205593"/>
  </w:style>
  <w:style w:type="numbering" w:customStyle="1" w:styleId="1111420">
    <w:name w:val="無清單111142"/>
    <w:next w:val="NoList"/>
    <w:uiPriority w:val="99"/>
    <w:semiHidden/>
    <w:unhideWhenUsed/>
    <w:rsid w:val="00205593"/>
  </w:style>
  <w:style w:type="numbering" w:customStyle="1" w:styleId="NoList542">
    <w:name w:val="No List542"/>
    <w:next w:val="NoList"/>
    <w:uiPriority w:val="99"/>
    <w:semiHidden/>
    <w:unhideWhenUsed/>
    <w:rsid w:val="00205593"/>
  </w:style>
  <w:style w:type="numbering" w:customStyle="1" w:styleId="NoList1342">
    <w:name w:val="No List1342"/>
    <w:next w:val="NoList"/>
    <w:uiPriority w:val="99"/>
    <w:semiHidden/>
    <w:unhideWhenUsed/>
    <w:rsid w:val="00205593"/>
  </w:style>
  <w:style w:type="numbering" w:customStyle="1" w:styleId="12421">
    <w:name w:val="リストなし1242"/>
    <w:next w:val="NoList"/>
    <w:uiPriority w:val="99"/>
    <w:semiHidden/>
    <w:unhideWhenUsed/>
    <w:rsid w:val="00205593"/>
  </w:style>
  <w:style w:type="numbering" w:customStyle="1" w:styleId="12422">
    <w:name w:val="无列表1242"/>
    <w:next w:val="NoList"/>
    <w:semiHidden/>
    <w:rsid w:val="00205593"/>
  </w:style>
  <w:style w:type="numbering" w:customStyle="1" w:styleId="NoList2242">
    <w:name w:val="No List2242"/>
    <w:next w:val="NoList"/>
    <w:semiHidden/>
    <w:rsid w:val="00205593"/>
  </w:style>
  <w:style w:type="numbering" w:customStyle="1" w:styleId="NoList3242">
    <w:name w:val="No List3242"/>
    <w:next w:val="NoList"/>
    <w:uiPriority w:val="99"/>
    <w:semiHidden/>
    <w:rsid w:val="00205593"/>
  </w:style>
  <w:style w:type="numbering" w:customStyle="1" w:styleId="NoList11242">
    <w:name w:val="No List11242"/>
    <w:next w:val="NoList"/>
    <w:uiPriority w:val="99"/>
    <w:semiHidden/>
    <w:unhideWhenUsed/>
    <w:rsid w:val="00205593"/>
  </w:style>
  <w:style w:type="numbering" w:customStyle="1" w:styleId="13420">
    <w:name w:val="無清單1342"/>
    <w:next w:val="NoList"/>
    <w:uiPriority w:val="99"/>
    <w:semiHidden/>
    <w:unhideWhenUsed/>
    <w:rsid w:val="00205593"/>
  </w:style>
  <w:style w:type="numbering" w:customStyle="1" w:styleId="112420">
    <w:name w:val="無清單11242"/>
    <w:next w:val="NoList"/>
    <w:uiPriority w:val="99"/>
    <w:semiHidden/>
    <w:unhideWhenUsed/>
    <w:rsid w:val="00205593"/>
  </w:style>
  <w:style w:type="numbering" w:customStyle="1" w:styleId="2142">
    <w:name w:val="无列表2142"/>
    <w:next w:val="NoList"/>
    <w:uiPriority w:val="99"/>
    <w:semiHidden/>
    <w:unhideWhenUsed/>
    <w:rsid w:val="00205593"/>
  </w:style>
  <w:style w:type="numbering" w:customStyle="1" w:styleId="NoList12232">
    <w:name w:val="No List12232"/>
    <w:next w:val="NoList"/>
    <w:uiPriority w:val="99"/>
    <w:semiHidden/>
    <w:unhideWhenUsed/>
    <w:rsid w:val="00205593"/>
  </w:style>
  <w:style w:type="numbering" w:customStyle="1" w:styleId="112321">
    <w:name w:val="リストなし11232"/>
    <w:next w:val="NoList"/>
    <w:uiPriority w:val="99"/>
    <w:semiHidden/>
    <w:unhideWhenUsed/>
    <w:rsid w:val="00205593"/>
  </w:style>
  <w:style w:type="numbering" w:customStyle="1" w:styleId="112322">
    <w:name w:val="无列表11232"/>
    <w:next w:val="NoList"/>
    <w:semiHidden/>
    <w:rsid w:val="00205593"/>
  </w:style>
  <w:style w:type="numbering" w:customStyle="1" w:styleId="NoList21232">
    <w:name w:val="No List21232"/>
    <w:next w:val="NoList"/>
    <w:semiHidden/>
    <w:rsid w:val="00205593"/>
  </w:style>
  <w:style w:type="numbering" w:customStyle="1" w:styleId="NoList31232">
    <w:name w:val="No List31232"/>
    <w:next w:val="NoList"/>
    <w:uiPriority w:val="99"/>
    <w:semiHidden/>
    <w:rsid w:val="00205593"/>
  </w:style>
  <w:style w:type="numbering" w:customStyle="1" w:styleId="NoList111242">
    <w:name w:val="No List111242"/>
    <w:next w:val="NoList"/>
    <w:uiPriority w:val="99"/>
    <w:semiHidden/>
    <w:unhideWhenUsed/>
    <w:rsid w:val="00205593"/>
  </w:style>
  <w:style w:type="numbering" w:customStyle="1" w:styleId="122320">
    <w:name w:val="無清單12232"/>
    <w:next w:val="NoList"/>
    <w:uiPriority w:val="99"/>
    <w:semiHidden/>
    <w:unhideWhenUsed/>
    <w:rsid w:val="00205593"/>
  </w:style>
  <w:style w:type="numbering" w:customStyle="1" w:styleId="1112320">
    <w:name w:val="無清單111232"/>
    <w:next w:val="NoList"/>
    <w:uiPriority w:val="99"/>
    <w:semiHidden/>
    <w:unhideWhenUsed/>
    <w:rsid w:val="00205593"/>
  </w:style>
  <w:style w:type="numbering" w:customStyle="1" w:styleId="NoList621">
    <w:name w:val="No List621"/>
    <w:next w:val="NoList"/>
    <w:uiPriority w:val="99"/>
    <w:semiHidden/>
    <w:unhideWhenUsed/>
    <w:rsid w:val="00205593"/>
  </w:style>
  <w:style w:type="numbering" w:customStyle="1" w:styleId="NoList1421">
    <w:name w:val="No List1421"/>
    <w:next w:val="NoList"/>
    <w:uiPriority w:val="99"/>
    <w:semiHidden/>
    <w:unhideWhenUsed/>
    <w:rsid w:val="00205593"/>
  </w:style>
  <w:style w:type="numbering" w:customStyle="1" w:styleId="13212">
    <w:name w:val="リストなし1321"/>
    <w:next w:val="NoList"/>
    <w:uiPriority w:val="99"/>
    <w:semiHidden/>
    <w:unhideWhenUsed/>
    <w:rsid w:val="00205593"/>
  </w:style>
  <w:style w:type="numbering" w:customStyle="1" w:styleId="13221">
    <w:name w:val="无列表1322"/>
    <w:next w:val="NoList"/>
    <w:semiHidden/>
    <w:rsid w:val="00205593"/>
  </w:style>
  <w:style w:type="numbering" w:customStyle="1" w:styleId="NoList2321">
    <w:name w:val="No List2321"/>
    <w:next w:val="NoList"/>
    <w:semiHidden/>
    <w:rsid w:val="00205593"/>
  </w:style>
  <w:style w:type="numbering" w:customStyle="1" w:styleId="NoList3321">
    <w:name w:val="No List3321"/>
    <w:next w:val="NoList"/>
    <w:uiPriority w:val="99"/>
    <w:semiHidden/>
    <w:rsid w:val="00205593"/>
  </w:style>
  <w:style w:type="numbering" w:customStyle="1" w:styleId="NoList11322">
    <w:name w:val="No List11322"/>
    <w:next w:val="NoList"/>
    <w:uiPriority w:val="99"/>
    <w:semiHidden/>
    <w:unhideWhenUsed/>
    <w:rsid w:val="00205593"/>
  </w:style>
  <w:style w:type="numbering" w:customStyle="1" w:styleId="14210">
    <w:name w:val="無清單1421"/>
    <w:next w:val="NoList"/>
    <w:uiPriority w:val="99"/>
    <w:semiHidden/>
    <w:unhideWhenUsed/>
    <w:rsid w:val="00205593"/>
  </w:style>
  <w:style w:type="numbering" w:customStyle="1" w:styleId="113210">
    <w:name w:val="無清單11321"/>
    <w:next w:val="NoList"/>
    <w:uiPriority w:val="99"/>
    <w:semiHidden/>
    <w:unhideWhenUsed/>
    <w:rsid w:val="00205593"/>
  </w:style>
  <w:style w:type="numbering" w:customStyle="1" w:styleId="2222">
    <w:name w:val="无列表2222"/>
    <w:next w:val="NoList"/>
    <w:uiPriority w:val="99"/>
    <w:semiHidden/>
    <w:unhideWhenUsed/>
    <w:rsid w:val="00205593"/>
  </w:style>
  <w:style w:type="numbering" w:customStyle="1" w:styleId="NoList12321">
    <w:name w:val="No List12321"/>
    <w:next w:val="NoList"/>
    <w:uiPriority w:val="99"/>
    <w:semiHidden/>
    <w:unhideWhenUsed/>
    <w:rsid w:val="00205593"/>
  </w:style>
  <w:style w:type="numbering" w:customStyle="1" w:styleId="113211">
    <w:name w:val="リストなし11321"/>
    <w:next w:val="NoList"/>
    <w:uiPriority w:val="99"/>
    <w:semiHidden/>
    <w:unhideWhenUsed/>
    <w:rsid w:val="00205593"/>
  </w:style>
  <w:style w:type="numbering" w:customStyle="1" w:styleId="113212">
    <w:name w:val="无列表11321"/>
    <w:next w:val="NoList"/>
    <w:semiHidden/>
    <w:rsid w:val="00205593"/>
  </w:style>
  <w:style w:type="numbering" w:customStyle="1" w:styleId="NoList21321">
    <w:name w:val="No List21321"/>
    <w:next w:val="NoList"/>
    <w:semiHidden/>
    <w:rsid w:val="00205593"/>
  </w:style>
  <w:style w:type="numbering" w:customStyle="1" w:styleId="NoList31321">
    <w:name w:val="No List31321"/>
    <w:next w:val="NoList"/>
    <w:uiPriority w:val="99"/>
    <w:semiHidden/>
    <w:rsid w:val="00205593"/>
  </w:style>
  <w:style w:type="numbering" w:customStyle="1" w:styleId="NoList111321">
    <w:name w:val="No List111321"/>
    <w:next w:val="NoList"/>
    <w:uiPriority w:val="99"/>
    <w:semiHidden/>
    <w:unhideWhenUsed/>
    <w:rsid w:val="00205593"/>
  </w:style>
  <w:style w:type="numbering" w:customStyle="1" w:styleId="123210">
    <w:name w:val="無清單12321"/>
    <w:next w:val="NoList"/>
    <w:uiPriority w:val="99"/>
    <w:semiHidden/>
    <w:unhideWhenUsed/>
    <w:rsid w:val="00205593"/>
  </w:style>
  <w:style w:type="numbering" w:customStyle="1" w:styleId="1113210">
    <w:name w:val="無清單111321"/>
    <w:next w:val="NoList"/>
    <w:uiPriority w:val="99"/>
    <w:semiHidden/>
    <w:unhideWhenUsed/>
    <w:rsid w:val="00205593"/>
  </w:style>
  <w:style w:type="numbering" w:customStyle="1" w:styleId="NoList4122">
    <w:name w:val="No List4122"/>
    <w:next w:val="NoList"/>
    <w:uiPriority w:val="99"/>
    <w:semiHidden/>
    <w:unhideWhenUsed/>
    <w:rsid w:val="00205593"/>
  </w:style>
  <w:style w:type="numbering" w:customStyle="1" w:styleId="NoList121122">
    <w:name w:val="No List121122"/>
    <w:next w:val="NoList"/>
    <w:uiPriority w:val="99"/>
    <w:semiHidden/>
    <w:unhideWhenUsed/>
    <w:rsid w:val="00205593"/>
  </w:style>
  <w:style w:type="numbering" w:customStyle="1" w:styleId="1111221">
    <w:name w:val="リストなし111122"/>
    <w:next w:val="NoList"/>
    <w:uiPriority w:val="99"/>
    <w:semiHidden/>
    <w:unhideWhenUsed/>
    <w:rsid w:val="00205593"/>
  </w:style>
  <w:style w:type="numbering" w:customStyle="1" w:styleId="1111222">
    <w:name w:val="无列表111122"/>
    <w:next w:val="NoList"/>
    <w:semiHidden/>
    <w:rsid w:val="00205593"/>
  </w:style>
  <w:style w:type="numbering" w:customStyle="1" w:styleId="NoList211122">
    <w:name w:val="No List211122"/>
    <w:next w:val="NoList"/>
    <w:semiHidden/>
    <w:rsid w:val="00205593"/>
  </w:style>
  <w:style w:type="numbering" w:customStyle="1" w:styleId="NoList311122">
    <w:name w:val="No List311122"/>
    <w:next w:val="NoList"/>
    <w:uiPriority w:val="99"/>
    <w:semiHidden/>
    <w:rsid w:val="00205593"/>
  </w:style>
  <w:style w:type="numbering" w:customStyle="1" w:styleId="NoList1111122">
    <w:name w:val="No List1111122"/>
    <w:next w:val="NoList"/>
    <w:uiPriority w:val="99"/>
    <w:semiHidden/>
    <w:unhideWhenUsed/>
    <w:rsid w:val="00205593"/>
  </w:style>
  <w:style w:type="numbering" w:customStyle="1" w:styleId="1211220">
    <w:name w:val="無清單121122"/>
    <w:next w:val="NoList"/>
    <w:uiPriority w:val="99"/>
    <w:semiHidden/>
    <w:unhideWhenUsed/>
    <w:rsid w:val="00205593"/>
  </w:style>
  <w:style w:type="numbering" w:customStyle="1" w:styleId="11111220">
    <w:name w:val="無清單1111122"/>
    <w:next w:val="NoList"/>
    <w:uiPriority w:val="99"/>
    <w:semiHidden/>
    <w:unhideWhenUsed/>
    <w:rsid w:val="00205593"/>
  </w:style>
  <w:style w:type="numbering" w:customStyle="1" w:styleId="NoList5121">
    <w:name w:val="No List5121"/>
    <w:next w:val="NoList"/>
    <w:uiPriority w:val="99"/>
    <w:semiHidden/>
    <w:unhideWhenUsed/>
    <w:rsid w:val="00205593"/>
  </w:style>
  <w:style w:type="numbering" w:customStyle="1" w:styleId="NoList13122">
    <w:name w:val="No List13122"/>
    <w:next w:val="NoList"/>
    <w:uiPriority w:val="99"/>
    <w:semiHidden/>
    <w:unhideWhenUsed/>
    <w:rsid w:val="00205593"/>
  </w:style>
  <w:style w:type="numbering" w:customStyle="1" w:styleId="121221">
    <w:name w:val="リストなし12122"/>
    <w:next w:val="NoList"/>
    <w:uiPriority w:val="99"/>
    <w:semiHidden/>
    <w:unhideWhenUsed/>
    <w:rsid w:val="00205593"/>
  </w:style>
  <w:style w:type="numbering" w:customStyle="1" w:styleId="121222">
    <w:name w:val="无列表12122"/>
    <w:next w:val="NoList"/>
    <w:semiHidden/>
    <w:rsid w:val="00205593"/>
  </w:style>
  <w:style w:type="numbering" w:customStyle="1" w:styleId="NoList22122">
    <w:name w:val="No List22122"/>
    <w:next w:val="NoList"/>
    <w:semiHidden/>
    <w:rsid w:val="00205593"/>
  </w:style>
  <w:style w:type="numbering" w:customStyle="1" w:styleId="NoList32122">
    <w:name w:val="No List32122"/>
    <w:next w:val="NoList"/>
    <w:uiPriority w:val="99"/>
    <w:semiHidden/>
    <w:rsid w:val="00205593"/>
  </w:style>
  <w:style w:type="numbering" w:customStyle="1" w:styleId="NoList112122">
    <w:name w:val="No List112122"/>
    <w:next w:val="NoList"/>
    <w:uiPriority w:val="99"/>
    <w:semiHidden/>
    <w:unhideWhenUsed/>
    <w:rsid w:val="00205593"/>
  </w:style>
  <w:style w:type="numbering" w:customStyle="1" w:styleId="131220">
    <w:name w:val="無清單13122"/>
    <w:next w:val="NoList"/>
    <w:uiPriority w:val="99"/>
    <w:semiHidden/>
    <w:unhideWhenUsed/>
    <w:rsid w:val="00205593"/>
  </w:style>
  <w:style w:type="numbering" w:customStyle="1" w:styleId="1121220">
    <w:name w:val="無清單112122"/>
    <w:next w:val="NoList"/>
    <w:uiPriority w:val="99"/>
    <w:semiHidden/>
    <w:unhideWhenUsed/>
    <w:rsid w:val="00205593"/>
  </w:style>
  <w:style w:type="numbering" w:customStyle="1" w:styleId="21122">
    <w:name w:val="无列表21122"/>
    <w:next w:val="NoList"/>
    <w:uiPriority w:val="99"/>
    <w:semiHidden/>
    <w:unhideWhenUsed/>
    <w:rsid w:val="00205593"/>
  </w:style>
  <w:style w:type="numbering" w:customStyle="1" w:styleId="NoList122122">
    <w:name w:val="No List122122"/>
    <w:next w:val="NoList"/>
    <w:uiPriority w:val="99"/>
    <w:semiHidden/>
    <w:unhideWhenUsed/>
    <w:rsid w:val="00205593"/>
  </w:style>
  <w:style w:type="numbering" w:customStyle="1" w:styleId="1121221">
    <w:name w:val="リストなし112122"/>
    <w:next w:val="NoList"/>
    <w:uiPriority w:val="99"/>
    <w:semiHidden/>
    <w:unhideWhenUsed/>
    <w:rsid w:val="00205593"/>
  </w:style>
  <w:style w:type="numbering" w:customStyle="1" w:styleId="1121222">
    <w:name w:val="无列表112122"/>
    <w:next w:val="NoList"/>
    <w:semiHidden/>
    <w:rsid w:val="00205593"/>
  </w:style>
  <w:style w:type="numbering" w:customStyle="1" w:styleId="NoList212122">
    <w:name w:val="No List212122"/>
    <w:next w:val="NoList"/>
    <w:semiHidden/>
    <w:rsid w:val="00205593"/>
  </w:style>
  <w:style w:type="numbering" w:customStyle="1" w:styleId="NoList312122">
    <w:name w:val="No List312122"/>
    <w:next w:val="NoList"/>
    <w:uiPriority w:val="99"/>
    <w:semiHidden/>
    <w:rsid w:val="00205593"/>
  </w:style>
  <w:style w:type="numbering" w:customStyle="1" w:styleId="NoList1112122">
    <w:name w:val="No List1112122"/>
    <w:next w:val="NoList"/>
    <w:uiPriority w:val="99"/>
    <w:semiHidden/>
    <w:unhideWhenUsed/>
    <w:rsid w:val="00205593"/>
  </w:style>
  <w:style w:type="numbering" w:customStyle="1" w:styleId="122122">
    <w:name w:val="無清單122122"/>
    <w:next w:val="NoList"/>
    <w:uiPriority w:val="99"/>
    <w:semiHidden/>
    <w:unhideWhenUsed/>
    <w:rsid w:val="00205593"/>
  </w:style>
  <w:style w:type="numbering" w:customStyle="1" w:styleId="1112122">
    <w:name w:val="無清單1112122"/>
    <w:next w:val="NoList"/>
    <w:uiPriority w:val="99"/>
    <w:semiHidden/>
    <w:unhideWhenUsed/>
    <w:rsid w:val="00205593"/>
  </w:style>
  <w:style w:type="numbering" w:customStyle="1" w:styleId="3120">
    <w:name w:val="无列表312"/>
    <w:next w:val="NoList"/>
    <w:uiPriority w:val="99"/>
    <w:semiHidden/>
    <w:unhideWhenUsed/>
    <w:rsid w:val="00205593"/>
  </w:style>
  <w:style w:type="numbering" w:customStyle="1" w:styleId="131121">
    <w:name w:val="无列表13112"/>
    <w:next w:val="NoList"/>
    <w:semiHidden/>
    <w:rsid w:val="00205593"/>
  </w:style>
  <w:style w:type="numbering" w:customStyle="1" w:styleId="NoList113111">
    <w:name w:val="No List113111"/>
    <w:next w:val="NoList"/>
    <w:uiPriority w:val="99"/>
    <w:semiHidden/>
    <w:unhideWhenUsed/>
    <w:rsid w:val="00205593"/>
  </w:style>
  <w:style w:type="numbering" w:customStyle="1" w:styleId="NoList41112">
    <w:name w:val="No List41112"/>
    <w:next w:val="NoList"/>
    <w:uiPriority w:val="99"/>
    <w:semiHidden/>
    <w:unhideWhenUsed/>
    <w:rsid w:val="00205593"/>
  </w:style>
  <w:style w:type="numbering" w:customStyle="1" w:styleId="22112">
    <w:name w:val="无列表22112"/>
    <w:next w:val="NoList"/>
    <w:uiPriority w:val="99"/>
    <w:semiHidden/>
    <w:unhideWhenUsed/>
    <w:rsid w:val="00205593"/>
  </w:style>
  <w:style w:type="numbering" w:customStyle="1" w:styleId="NoList1211112">
    <w:name w:val="No List1211112"/>
    <w:next w:val="NoList"/>
    <w:uiPriority w:val="99"/>
    <w:semiHidden/>
    <w:unhideWhenUsed/>
    <w:rsid w:val="00205593"/>
  </w:style>
  <w:style w:type="numbering" w:customStyle="1" w:styleId="11111121">
    <w:name w:val="リストなし1111112"/>
    <w:next w:val="NoList"/>
    <w:uiPriority w:val="99"/>
    <w:semiHidden/>
    <w:unhideWhenUsed/>
    <w:rsid w:val="00205593"/>
  </w:style>
  <w:style w:type="numbering" w:customStyle="1" w:styleId="11111122">
    <w:name w:val="无列表1111112"/>
    <w:next w:val="NoList"/>
    <w:semiHidden/>
    <w:rsid w:val="00205593"/>
  </w:style>
  <w:style w:type="numbering" w:customStyle="1" w:styleId="NoList2111112">
    <w:name w:val="No List2111112"/>
    <w:next w:val="NoList"/>
    <w:semiHidden/>
    <w:rsid w:val="00205593"/>
  </w:style>
  <w:style w:type="numbering" w:customStyle="1" w:styleId="NoList3111112">
    <w:name w:val="No List3111112"/>
    <w:next w:val="NoList"/>
    <w:uiPriority w:val="99"/>
    <w:semiHidden/>
    <w:rsid w:val="00205593"/>
  </w:style>
  <w:style w:type="numbering" w:customStyle="1" w:styleId="NoList11111112">
    <w:name w:val="No List11111112"/>
    <w:next w:val="NoList"/>
    <w:uiPriority w:val="99"/>
    <w:semiHidden/>
    <w:unhideWhenUsed/>
    <w:rsid w:val="00205593"/>
  </w:style>
  <w:style w:type="numbering" w:customStyle="1" w:styleId="12111120">
    <w:name w:val="無清單1211112"/>
    <w:next w:val="NoList"/>
    <w:uiPriority w:val="99"/>
    <w:semiHidden/>
    <w:unhideWhenUsed/>
    <w:rsid w:val="00205593"/>
  </w:style>
  <w:style w:type="numbering" w:customStyle="1" w:styleId="111111120">
    <w:name w:val="無清單11111112"/>
    <w:next w:val="NoList"/>
    <w:uiPriority w:val="99"/>
    <w:semiHidden/>
    <w:unhideWhenUsed/>
    <w:rsid w:val="00205593"/>
  </w:style>
  <w:style w:type="numbering" w:customStyle="1" w:styleId="NoList131112">
    <w:name w:val="No List131112"/>
    <w:next w:val="NoList"/>
    <w:uiPriority w:val="99"/>
    <w:semiHidden/>
    <w:unhideWhenUsed/>
    <w:rsid w:val="00205593"/>
  </w:style>
  <w:style w:type="numbering" w:customStyle="1" w:styleId="1211121">
    <w:name w:val="リストなし121112"/>
    <w:next w:val="NoList"/>
    <w:uiPriority w:val="99"/>
    <w:semiHidden/>
    <w:unhideWhenUsed/>
    <w:rsid w:val="00205593"/>
  </w:style>
  <w:style w:type="numbering" w:customStyle="1" w:styleId="1211122">
    <w:name w:val="无列表121112"/>
    <w:next w:val="NoList"/>
    <w:semiHidden/>
    <w:rsid w:val="00205593"/>
  </w:style>
  <w:style w:type="numbering" w:customStyle="1" w:styleId="NoList221112">
    <w:name w:val="No List221112"/>
    <w:next w:val="NoList"/>
    <w:semiHidden/>
    <w:rsid w:val="00205593"/>
  </w:style>
  <w:style w:type="numbering" w:customStyle="1" w:styleId="NoList321112">
    <w:name w:val="No List321112"/>
    <w:next w:val="NoList"/>
    <w:uiPriority w:val="99"/>
    <w:semiHidden/>
    <w:rsid w:val="00205593"/>
  </w:style>
  <w:style w:type="numbering" w:customStyle="1" w:styleId="NoList1121112">
    <w:name w:val="No List1121112"/>
    <w:next w:val="NoList"/>
    <w:uiPriority w:val="99"/>
    <w:semiHidden/>
    <w:unhideWhenUsed/>
    <w:rsid w:val="00205593"/>
  </w:style>
  <w:style w:type="numbering" w:customStyle="1" w:styleId="131112">
    <w:name w:val="無清單131112"/>
    <w:next w:val="NoList"/>
    <w:uiPriority w:val="99"/>
    <w:semiHidden/>
    <w:unhideWhenUsed/>
    <w:rsid w:val="00205593"/>
  </w:style>
  <w:style w:type="numbering" w:customStyle="1" w:styleId="11211120">
    <w:name w:val="無清單1121112"/>
    <w:next w:val="NoList"/>
    <w:uiPriority w:val="99"/>
    <w:semiHidden/>
    <w:unhideWhenUsed/>
    <w:rsid w:val="00205593"/>
  </w:style>
  <w:style w:type="numbering" w:customStyle="1" w:styleId="211112">
    <w:name w:val="无列表211112"/>
    <w:next w:val="NoList"/>
    <w:uiPriority w:val="99"/>
    <w:semiHidden/>
    <w:unhideWhenUsed/>
    <w:rsid w:val="00205593"/>
  </w:style>
  <w:style w:type="numbering" w:customStyle="1" w:styleId="NoList1221112">
    <w:name w:val="No List1221112"/>
    <w:next w:val="NoList"/>
    <w:uiPriority w:val="99"/>
    <w:semiHidden/>
    <w:unhideWhenUsed/>
    <w:rsid w:val="00205593"/>
  </w:style>
  <w:style w:type="numbering" w:customStyle="1" w:styleId="11211121">
    <w:name w:val="リストなし1121112"/>
    <w:next w:val="NoList"/>
    <w:uiPriority w:val="99"/>
    <w:semiHidden/>
    <w:unhideWhenUsed/>
    <w:rsid w:val="00205593"/>
  </w:style>
  <w:style w:type="numbering" w:customStyle="1" w:styleId="11211122">
    <w:name w:val="无列表1121112"/>
    <w:next w:val="NoList"/>
    <w:semiHidden/>
    <w:rsid w:val="00205593"/>
  </w:style>
  <w:style w:type="numbering" w:customStyle="1" w:styleId="NoList2121112">
    <w:name w:val="No List2121112"/>
    <w:next w:val="NoList"/>
    <w:semiHidden/>
    <w:rsid w:val="00205593"/>
  </w:style>
  <w:style w:type="numbering" w:customStyle="1" w:styleId="NoList3121112">
    <w:name w:val="No List3121112"/>
    <w:next w:val="NoList"/>
    <w:uiPriority w:val="99"/>
    <w:semiHidden/>
    <w:rsid w:val="00205593"/>
  </w:style>
  <w:style w:type="numbering" w:customStyle="1" w:styleId="NoList11121112">
    <w:name w:val="No List11121112"/>
    <w:next w:val="NoList"/>
    <w:uiPriority w:val="99"/>
    <w:semiHidden/>
    <w:unhideWhenUsed/>
    <w:rsid w:val="00205593"/>
  </w:style>
  <w:style w:type="numbering" w:customStyle="1" w:styleId="1221112">
    <w:name w:val="無清單1221112"/>
    <w:next w:val="NoList"/>
    <w:uiPriority w:val="99"/>
    <w:semiHidden/>
    <w:unhideWhenUsed/>
    <w:rsid w:val="00205593"/>
  </w:style>
  <w:style w:type="numbering" w:customStyle="1" w:styleId="11121112">
    <w:name w:val="無清單11121112"/>
    <w:next w:val="NoList"/>
    <w:uiPriority w:val="99"/>
    <w:semiHidden/>
    <w:unhideWhenUsed/>
    <w:rsid w:val="00205593"/>
  </w:style>
  <w:style w:type="numbering" w:customStyle="1" w:styleId="NoList51111">
    <w:name w:val="No List51111"/>
    <w:next w:val="NoList"/>
    <w:uiPriority w:val="99"/>
    <w:semiHidden/>
    <w:unhideWhenUsed/>
    <w:rsid w:val="00205593"/>
  </w:style>
  <w:style w:type="numbering" w:customStyle="1" w:styleId="NoList6111">
    <w:name w:val="No List6111"/>
    <w:next w:val="NoList"/>
    <w:uiPriority w:val="99"/>
    <w:semiHidden/>
    <w:unhideWhenUsed/>
    <w:rsid w:val="00205593"/>
  </w:style>
  <w:style w:type="numbering" w:customStyle="1" w:styleId="NoList14111">
    <w:name w:val="No List14111"/>
    <w:next w:val="NoList"/>
    <w:uiPriority w:val="99"/>
    <w:semiHidden/>
    <w:unhideWhenUsed/>
    <w:rsid w:val="00205593"/>
  </w:style>
  <w:style w:type="numbering" w:customStyle="1" w:styleId="131113">
    <w:name w:val="リストなし13111"/>
    <w:next w:val="NoList"/>
    <w:uiPriority w:val="99"/>
    <w:semiHidden/>
    <w:unhideWhenUsed/>
    <w:rsid w:val="00205593"/>
  </w:style>
  <w:style w:type="numbering" w:customStyle="1" w:styleId="NoList23111">
    <w:name w:val="No List23111"/>
    <w:next w:val="NoList"/>
    <w:semiHidden/>
    <w:rsid w:val="00205593"/>
  </w:style>
  <w:style w:type="numbering" w:customStyle="1" w:styleId="NoList33111">
    <w:name w:val="No List33111"/>
    <w:next w:val="NoList"/>
    <w:uiPriority w:val="99"/>
    <w:semiHidden/>
    <w:rsid w:val="00205593"/>
  </w:style>
  <w:style w:type="numbering" w:customStyle="1" w:styleId="NoList11411">
    <w:name w:val="No List11411"/>
    <w:next w:val="NoList"/>
    <w:uiPriority w:val="99"/>
    <w:semiHidden/>
    <w:unhideWhenUsed/>
    <w:rsid w:val="00205593"/>
  </w:style>
  <w:style w:type="numbering" w:customStyle="1" w:styleId="14111">
    <w:name w:val="無清單14111"/>
    <w:next w:val="NoList"/>
    <w:uiPriority w:val="99"/>
    <w:semiHidden/>
    <w:unhideWhenUsed/>
    <w:rsid w:val="00205593"/>
  </w:style>
  <w:style w:type="numbering" w:customStyle="1" w:styleId="1131110">
    <w:name w:val="無清單113111"/>
    <w:next w:val="NoList"/>
    <w:uiPriority w:val="99"/>
    <w:semiHidden/>
    <w:unhideWhenUsed/>
    <w:rsid w:val="00205593"/>
  </w:style>
  <w:style w:type="numbering" w:customStyle="1" w:styleId="NoList4211">
    <w:name w:val="No List4211"/>
    <w:next w:val="NoList"/>
    <w:uiPriority w:val="99"/>
    <w:semiHidden/>
    <w:unhideWhenUsed/>
    <w:rsid w:val="00205593"/>
  </w:style>
  <w:style w:type="numbering" w:customStyle="1" w:styleId="NoList123111">
    <w:name w:val="No List123111"/>
    <w:next w:val="NoList"/>
    <w:uiPriority w:val="99"/>
    <w:semiHidden/>
    <w:unhideWhenUsed/>
    <w:rsid w:val="00205593"/>
  </w:style>
  <w:style w:type="numbering" w:customStyle="1" w:styleId="1131111">
    <w:name w:val="リストなし113111"/>
    <w:next w:val="NoList"/>
    <w:uiPriority w:val="99"/>
    <w:semiHidden/>
    <w:unhideWhenUsed/>
    <w:rsid w:val="00205593"/>
  </w:style>
  <w:style w:type="numbering" w:customStyle="1" w:styleId="1131112">
    <w:name w:val="无列表113111"/>
    <w:next w:val="NoList"/>
    <w:semiHidden/>
    <w:rsid w:val="00205593"/>
  </w:style>
  <w:style w:type="numbering" w:customStyle="1" w:styleId="NoList213111">
    <w:name w:val="No List213111"/>
    <w:next w:val="NoList"/>
    <w:semiHidden/>
    <w:rsid w:val="00205593"/>
  </w:style>
  <w:style w:type="numbering" w:customStyle="1" w:styleId="NoList313111">
    <w:name w:val="No List313111"/>
    <w:next w:val="NoList"/>
    <w:uiPriority w:val="99"/>
    <w:semiHidden/>
    <w:rsid w:val="00205593"/>
  </w:style>
  <w:style w:type="numbering" w:customStyle="1" w:styleId="NoList1113111">
    <w:name w:val="No List1113111"/>
    <w:next w:val="NoList"/>
    <w:uiPriority w:val="99"/>
    <w:semiHidden/>
    <w:unhideWhenUsed/>
    <w:rsid w:val="00205593"/>
  </w:style>
  <w:style w:type="numbering" w:customStyle="1" w:styleId="123111">
    <w:name w:val="無清單123111"/>
    <w:next w:val="NoList"/>
    <w:uiPriority w:val="99"/>
    <w:semiHidden/>
    <w:unhideWhenUsed/>
    <w:rsid w:val="00205593"/>
  </w:style>
  <w:style w:type="numbering" w:customStyle="1" w:styleId="1113111">
    <w:name w:val="無清單1113111"/>
    <w:next w:val="NoList"/>
    <w:uiPriority w:val="99"/>
    <w:semiHidden/>
    <w:unhideWhenUsed/>
    <w:rsid w:val="00205593"/>
  </w:style>
  <w:style w:type="numbering" w:customStyle="1" w:styleId="NoList121211">
    <w:name w:val="No List121211"/>
    <w:next w:val="NoList"/>
    <w:uiPriority w:val="99"/>
    <w:semiHidden/>
    <w:unhideWhenUsed/>
    <w:rsid w:val="00205593"/>
  </w:style>
  <w:style w:type="numbering" w:customStyle="1" w:styleId="1112110">
    <w:name w:val="リストなし111211"/>
    <w:next w:val="NoList"/>
    <w:uiPriority w:val="99"/>
    <w:semiHidden/>
    <w:unhideWhenUsed/>
    <w:rsid w:val="00205593"/>
  </w:style>
  <w:style w:type="numbering" w:customStyle="1" w:styleId="1112115">
    <w:name w:val="无列表111211"/>
    <w:next w:val="NoList"/>
    <w:semiHidden/>
    <w:rsid w:val="00205593"/>
  </w:style>
  <w:style w:type="numbering" w:customStyle="1" w:styleId="NoList211211">
    <w:name w:val="No List211211"/>
    <w:next w:val="NoList"/>
    <w:semiHidden/>
    <w:rsid w:val="00205593"/>
  </w:style>
  <w:style w:type="numbering" w:customStyle="1" w:styleId="NoList311211">
    <w:name w:val="No List311211"/>
    <w:next w:val="NoList"/>
    <w:uiPriority w:val="99"/>
    <w:semiHidden/>
    <w:rsid w:val="00205593"/>
  </w:style>
  <w:style w:type="numbering" w:customStyle="1" w:styleId="NoList1111211">
    <w:name w:val="No List1111211"/>
    <w:next w:val="NoList"/>
    <w:uiPriority w:val="99"/>
    <w:semiHidden/>
    <w:unhideWhenUsed/>
    <w:rsid w:val="00205593"/>
  </w:style>
  <w:style w:type="numbering" w:customStyle="1" w:styleId="1212110">
    <w:name w:val="無清單121211"/>
    <w:next w:val="NoList"/>
    <w:uiPriority w:val="99"/>
    <w:semiHidden/>
    <w:unhideWhenUsed/>
    <w:rsid w:val="00205593"/>
  </w:style>
  <w:style w:type="numbering" w:customStyle="1" w:styleId="11112110">
    <w:name w:val="無清單1111211"/>
    <w:next w:val="NoList"/>
    <w:uiPriority w:val="99"/>
    <w:semiHidden/>
    <w:unhideWhenUsed/>
    <w:rsid w:val="00205593"/>
  </w:style>
  <w:style w:type="numbering" w:customStyle="1" w:styleId="NoList5211">
    <w:name w:val="No List5211"/>
    <w:next w:val="NoList"/>
    <w:uiPriority w:val="99"/>
    <w:semiHidden/>
    <w:unhideWhenUsed/>
    <w:rsid w:val="00205593"/>
  </w:style>
  <w:style w:type="numbering" w:customStyle="1" w:styleId="NoList13211">
    <w:name w:val="No List13211"/>
    <w:next w:val="NoList"/>
    <w:uiPriority w:val="99"/>
    <w:semiHidden/>
    <w:unhideWhenUsed/>
    <w:rsid w:val="00205593"/>
  </w:style>
  <w:style w:type="numbering" w:customStyle="1" w:styleId="122115">
    <w:name w:val="リストなし12211"/>
    <w:next w:val="NoList"/>
    <w:uiPriority w:val="99"/>
    <w:semiHidden/>
    <w:unhideWhenUsed/>
    <w:rsid w:val="00205593"/>
  </w:style>
  <w:style w:type="numbering" w:customStyle="1" w:styleId="122123">
    <w:name w:val="无列表12212"/>
    <w:next w:val="NoList"/>
    <w:semiHidden/>
    <w:rsid w:val="00205593"/>
  </w:style>
  <w:style w:type="numbering" w:customStyle="1" w:styleId="NoList22211">
    <w:name w:val="No List22211"/>
    <w:next w:val="NoList"/>
    <w:semiHidden/>
    <w:rsid w:val="00205593"/>
  </w:style>
  <w:style w:type="numbering" w:customStyle="1" w:styleId="NoList32211">
    <w:name w:val="No List32211"/>
    <w:next w:val="NoList"/>
    <w:uiPriority w:val="99"/>
    <w:semiHidden/>
    <w:rsid w:val="00205593"/>
  </w:style>
  <w:style w:type="numbering" w:customStyle="1" w:styleId="NoList112211">
    <w:name w:val="No List112211"/>
    <w:next w:val="NoList"/>
    <w:uiPriority w:val="99"/>
    <w:semiHidden/>
    <w:unhideWhenUsed/>
    <w:rsid w:val="00205593"/>
  </w:style>
  <w:style w:type="numbering" w:customStyle="1" w:styleId="132110">
    <w:name w:val="無清單13211"/>
    <w:next w:val="NoList"/>
    <w:uiPriority w:val="99"/>
    <w:semiHidden/>
    <w:unhideWhenUsed/>
    <w:rsid w:val="00205593"/>
  </w:style>
  <w:style w:type="numbering" w:customStyle="1" w:styleId="1122110">
    <w:name w:val="無清單112211"/>
    <w:next w:val="NoList"/>
    <w:uiPriority w:val="99"/>
    <w:semiHidden/>
    <w:unhideWhenUsed/>
    <w:rsid w:val="00205593"/>
  </w:style>
  <w:style w:type="numbering" w:customStyle="1" w:styleId="21211">
    <w:name w:val="无列表21211"/>
    <w:next w:val="NoList"/>
    <w:uiPriority w:val="99"/>
    <w:semiHidden/>
    <w:unhideWhenUsed/>
    <w:rsid w:val="00205593"/>
  </w:style>
  <w:style w:type="numbering" w:customStyle="1" w:styleId="NoList1112211">
    <w:name w:val="No List1112211"/>
    <w:next w:val="NoList"/>
    <w:uiPriority w:val="99"/>
    <w:semiHidden/>
    <w:unhideWhenUsed/>
    <w:rsid w:val="00205593"/>
  </w:style>
  <w:style w:type="numbering" w:customStyle="1" w:styleId="NoList711">
    <w:name w:val="No List711"/>
    <w:next w:val="NoList"/>
    <w:uiPriority w:val="99"/>
    <w:semiHidden/>
    <w:unhideWhenUsed/>
    <w:rsid w:val="00205593"/>
  </w:style>
  <w:style w:type="numbering" w:customStyle="1" w:styleId="NoList1511">
    <w:name w:val="No List1511"/>
    <w:next w:val="NoList"/>
    <w:uiPriority w:val="99"/>
    <w:semiHidden/>
    <w:unhideWhenUsed/>
    <w:rsid w:val="00205593"/>
  </w:style>
  <w:style w:type="numbering" w:customStyle="1" w:styleId="14112">
    <w:name w:val="リストなし1411"/>
    <w:next w:val="NoList"/>
    <w:uiPriority w:val="99"/>
    <w:semiHidden/>
    <w:unhideWhenUsed/>
    <w:rsid w:val="00205593"/>
  </w:style>
  <w:style w:type="numbering" w:customStyle="1" w:styleId="14113">
    <w:name w:val="无列表1411"/>
    <w:next w:val="NoList"/>
    <w:semiHidden/>
    <w:rsid w:val="00205593"/>
  </w:style>
  <w:style w:type="numbering" w:customStyle="1" w:styleId="NoList2411">
    <w:name w:val="No List2411"/>
    <w:next w:val="NoList"/>
    <w:semiHidden/>
    <w:rsid w:val="00205593"/>
  </w:style>
  <w:style w:type="numbering" w:customStyle="1" w:styleId="NoList3411">
    <w:name w:val="No List3411"/>
    <w:next w:val="NoList"/>
    <w:uiPriority w:val="99"/>
    <w:semiHidden/>
    <w:rsid w:val="00205593"/>
  </w:style>
  <w:style w:type="numbering" w:customStyle="1" w:styleId="NoList11511">
    <w:name w:val="No List11511"/>
    <w:next w:val="NoList"/>
    <w:uiPriority w:val="99"/>
    <w:semiHidden/>
    <w:unhideWhenUsed/>
    <w:rsid w:val="00205593"/>
  </w:style>
  <w:style w:type="numbering" w:customStyle="1" w:styleId="15110">
    <w:name w:val="無清單1511"/>
    <w:next w:val="NoList"/>
    <w:uiPriority w:val="99"/>
    <w:semiHidden/>
    <w:unhideWhenUsed/>
    <w:rsid w:val="00205593"/>
  </w:style>
  <w:style w:type="numbering" w:customStyle="1" w:styleId="114110">
    <w:name w:val="無清單11411"/>
    <w:next w:val="NoList"/>
    <w:uiPriority w:val="99"/>
    <w:semiHidden/>
    <w:unhideWhenUsed/>
    <w:rsid w:val="00205593"/>
  </w:style>
  <w:style w:type="numbering" w:customStyle="1" w:styleId="NoList4311">
    <w:name w:val="No List4311"/>
    <w:next w:val="NoList"/>
    <w:uiPriority w:val="99"/>
    <w:semiHidden/>
    <w:unhideWhenUsed/>
    <w:rsid w:val="00205593"/>
  </w:style>
  <w:style w:type="numbering" w:customStyle="1" w:styleId="NoList12411">
    <w:name w:val="No List12411"/>
    <w:next w:val="NoList"/>
    <w:uiPriority w:val="99"/>
    <w:semiHidden/>
    <w:unhideWhenUsed/>
    <w:rsid w:val="00205593"/>
  </w:style>
  <w:style w:type="numbering" w:customStyle="1" w:styleId="114111">
    <w:name w:val="リストなし11411"/>
    <w:next w:val="NoList"/>
    <w:uiPriority w:val="99"/>
    <w:semiHidden/>
    <w:unhideWhenUsed/>
    <w:rsid w:val="00205593"/>
  </w:style>
  <w:style w:type="numbering" w:customStyle="1" w:styleId="114112">
    <w:name w:val="无列表11411"/>
    <w:next w:val="NoList"/>
    <w:semiHidden/>
    <w:rsid w:val="00205593"/>
  </w:style>
  <w:style w:type="numbering" w:customStyle="1" w:styleId="NoList21411">
    <w:name w:val="No List21411"/>
    <w:next w:val="NoList"/>
    <w:semiHidden/>
    <w:rsid w:val="00205593"/>
  </w:style>
  <w:style w:type="numbering" w:customStyle="1" w:styleId="NoList31411">
    <w:name w:val="No List31411"/>
    <w:next w:val="NoList"/>
    <w:uiPriority w:val="99"/>
    <w:semiHidden/>
    <w:rsid w:val="00205593"/>
  </w:style>
  <w:style w:type="numbering" w:customStyle="1" w:styleId="NoList111411">
    <w:name w:val="No List111411"/>
    <w:next w:val="NoList"/>
    <w:uiPriority w:val="99"/>
    <w:semiHidden/>
    <w:unhideWhenUsed/>
    <w:rsid w:val="00205593"/>
  </w:style>
  <w:style w:type="numbering" w:customStyle="1" w:styleId="124110">
    <w:name w:val="無清單12411"/>
    <w:next w:val="NoList"/>
    <w:uiPriority w:val="99"/>
    <w:semiHidden/>
    <w:unhideWhenUsed/>
    <w:rsid w:val="00205593"/>
  </w:style>
  <w:style w:type="numbering" w:customStyle="1" w:styleId="1114110">
    <w:name w:val="無清單111411"/>
    <w:next w:val="NoList"/>
    <w:uiPriority w:val="99"/>
    <w:semiHidden/>
    <w:unhideWhenUsed/>
    <w:rsid w:val="00205593"/>
  </w:style>
  <w:style w:type="numbering" w:customStyle="1" w:styleId="2311">
    <w:name w:val="无列表2311"/>
    <w:next w:val="NoList"/>
    <w:uiPriority w:val="99"/>
    <w:semiHidden/>
    <w:unhideWhenUsed/>
    <w:rsid w:val="00205593"/>
  </w:style>
  <w:style w:type="numbering" w:customStyle="1" w:styleId="NoList121311">
    <w:name w:val="No List121311"/>
    <w:next w:val="NoList"/>
    <w:uiPriority w:val="99"/>
    <w:semiHidden/>
    <w:unhideWhenUsed/>
    <w:rsid w:val="00205593"/>
  </w:style>
  <w:style w:type="numbering" w:customStyle="1" w:styleId="1113110">
    <w:name w:val="リストなし111311"/>
    <w:next w:val="NoList"/>
    <w:uiPriority w:val="99"/>
    <w:semiHidden/>
    <w:unhideWhenUsed/>
    <w:rsid w:val="00205593"/>
  </w:style>
  <w:style w:type="numbering" w:customStyle="1" w:styleId="1113112">
    <w:name w:val="无列表111311"/>
    <w:next w:val="NoList"/>
    <w:semiHidden/>
    <w:rsid w:val="00205593"/>
  </w:style>
  <w:style w:type="numbering" w:customStyle="1" w:styleId="NoList211311">
    <w:name w:val="No List211311"/>
    <w:next w:val="NoList"/>
    <w:semiHidden/>
    <w:rsid w:val="00205593"/>
  </w:style>
  <w:style w:type="numbering" w:customStyle="1" w:styleId="NoList311311">
    <w:name w:val="No List311311"/>
    <w:next w:val="NoList"/>
    <w:uiPriority w:val="99"/>
    <w:semiHidden/>
    <w:rsid w:val="00205593"/>
  </w:style>
  <w:style w:type="numbering" w:customStyle="1" w:styleId="NoList1111311">
    <w:name w:val="No List1111311"/>
    <w:next w:val="NoList"/>
    <w:uiPriority w:val="99"/>
    <w:semiHidden/>
    <w:unhideWhenUsed/>
    <w:rsid w:val="00205593"/>
  </w:style>
  <w:style w:type="numbering" w:customStyle="1" w:styleId="121311">
    <w:name w:val="無清單121311"/>
    <w:next w:val="NoList"/>
    <w:uiPriority w:val="99"/>
    <w:semiHidden/>
    <w:unhideWhenUsed/>
    <w:rsid w:val="00205593"/>
  </w:style>
  <w:style w:type="numbering" w:customStyle="1" w:styleId="1111311">
    <w:name w:val="無清單1111311"/>
    <w:next w:val="NoList"/>
    <w:uiPriority w:val="99"/>
    <w:semiHidden/>
    <w:unhideWhenUsed/>
    <w:rsid w:val="00205593"/>
  </w:style>
  <w:style w:type="numbering" w:customStyle="1" w:styleId="NoList5311">
    <w:name w:val="No List5311"/>
    <w:next w:val="NoList"/>
    <w:uiPriority w:val="99"/>
    <w:semiHidden/>
    <w:unhideWhenUsed/>
    <w:rsid w:val="00205593"/>
  </w:style>
  <w:style w:type="numbering" w:customStyle="1" w:styleId="NoList13311">
    <w:name w:val="No List13311"/>
    <w:next w:val="NoList"/>
    <w:uiPriority w:val="99"/>
    <w:semiHidden/>
    <w:unhideWhenUsed/>
    <w:rsid w:val="00205593"/>
  </w:style>
  <w:style w:type="numbering" w:customStyle="1" w:styleId="123110">
    <w:name w:val="リストなし12311"/>
    <w:next w:val="NoList"/>
    <w:uiPriority w:val="99"/>
    <w:semiHidden/>
    <w:unhideWhenUsed/>
    <w:rsid w:val="00205593"/>
  </w:style>
  <w:style w:type="numbering" w:customStyle="1" w:styleId="123112">
    <w:name w:val="无列表12311"/>
    <w:next w:val="NoList"/>
    <w:semiHidden/>
    <w:rsid w:val="00205593"/>
  </w:style>
  <w:style w:type="numbering" w:customStyle="1" w:styleId="NoList22311">
    <w:name w:val="No List22311"/>
    <w:next w:val="NoList"/>
    <w:semiHidden/>
    <w:rsid w:val="00205593"/>
  </w:style>
  <w:style w:type="numbering" w:customStyle="1" w:styleId="NoList32311">
    <w:name w:val="No List32311"/>
    <w:next w:val="NoList"/>
    <w:uiPriority w:val="99"/>
    <w:semiHidden/>
    <w:rsid w:val="00205593"/>
  </w:style>
  <w:style w:type="numbering" w:customStyle="1" w:styleId="NoList112311">
    <w:name w:val="No List112311"/>
    <w:next w:val="NoList"/>
    <w:uiPriority w:val="99"/>
    <w:semiHidden/>
    <w:unhideWhenUsed/>
    <w:rsid w:val="00205593"/>
  </w:style>
  <w:style w:type="numbering" w:customStyle="1" w:styleId="13311">
    <w:name w:val="無清單13311"/>
    <w:next w:val="NoList"/>
    <w:uiPriority w:val="99"/>
    <w:semiHidden/>
    <w:unhideWhenUsed/>
    <w:rsid w:val="00205593"/>
  </w:style>
  <w:style w:type="numbering" w:customStyle="1" w:styleId="1123110">
    <w:name w:val="無清單112311"/>
    <w:next w:val="NoList"/>
    <w:uiPriority w:val="99"/>
    <w:semiHidden/>
    <w:unhideWhenUsed/>
    <w:rsid w:val="00205593"/>
  </w:style>
  <w:style w:type="numbering" w:customStyle="1" w:styleId="21311">
    <w:name w:val="无列表21311"/>
    <w:next w:val="NoList"/>
    <w:uiPriority w:val="99"/>
    <w:semiHidden/>
    <w:unhideWhenUsed/>
    <w:rsid w:val="00205593"/>
  </w:style>
  <w:style w:type="numbering" w:customStyle="1" w:styleId="NoList122211">
    <w:name w:val="No List122211"/>
    <w:next w:val="NoList"/>
    <w:uiPriority w:val="99"/>
    <w:semiHidden/>
    <w:unhideWhenUsed/>
    <w:rsid w:val="00205593"/>
  </w:style>
  <w:style w:type="numbering" w:customStyle="1" w:styleId="1122111">
    <w:name w:val="リストなし112211"/>
    <w:next w:val="NoList"/>
    <w:uiPriority w:val="99"/>
    <w:semiHidden/>
    <w:unhideWhenUsed/>
    <w:rsid w:val="00205593"/>
  </w:style>
  <w:style w:type="numbering" w:customStyle="1" w:styleId="1122112">
    <w:name w:val="无列表112211"/>
    <w:next w:val="NoList"/>
    <w:semiHidden/>
    <w:rsid w:val="00205593"/>
  </w:style>
  <w:style w:type="numbering" w:customStyle="1" w:styleId="NoList212211">
    <w:name w:val="No List212211"/>
    <w:next w:val="NoList"/>
    <w:semiHidden/>
    <w:rsid w:val="00205593"/>
  </w:style>
  <w:style w:type="numbering" w:customStyle="1" w:styleId="NoList312211">
    <w:name w:val="No List312211"/>
    <w:next w:val="NoList"/>
    <w:uiPriority w:val="99"/>
    <w:semiHidden/>
    <w:rsid w:val="00205593"/>
  </w:style>
  <w:style w:type="numbering" w:customStyle="1" w:styleId="NoList1112311">
    <w:name w:val="No List1112311"/>
    <w:next w:val="NoList"/>
    <w:uiPriority w:val="99"/>
    <w:semiHidden/>
    <w:unhideWhenUsed/>
    <w:rsid w:val="00205593"/>
  </w:style>
  <w:style w:type="numbering" w:customStyle="1" w:styleId="122211">
    <w:name w:val="無清單122211"/>
    <w:next w:val="NoList"/>
    <w:uiPriority w:val="99"/>
    <w:semiHidden/>
    <w:unhideWhenUsed/>
    <w:rsid w:val="00205593"/>
  </w:style>
  <w:style w:type="numbering" w:customStyle="1" w:styleId="1112211">
    <w:name w:val="無清單1112211"/>
    <w:next w:val="NoList"/>
    <w:uiPriority w:val="99"/>
    <w:semiHidden/>
    <w:unhideWhenUsed/>
    <w:rsid w:val="00205593"/>
  </w:style>
  <w:style w:type="numbering" w:customStyle="1" w:styleId="41a">
    <w:name w:val="无列表41"/>
    <w:next w:val="NoList"/>
    <w:uiPriority w:val="99"/>
    <w:semiHidden/>
    <w:unhideWhenUsed/>
    <w:rsid w:val="00205593"/>
  </w:style>
  <w:style w:type="numbering" w:customStyle="1" w:styleId="3210">
    <w:name w:val="无列表321"/>
    <w:next w:val="NoList"/>
    <w:uiPriority w:val="99"/>
    <w:semiHidden/>
    <w:unhideWhenUsed/>
    <w:rsid w:val="00205593"/>
  </w:style>
  <w:style w:type="numbering" w:customStyle="1" w:styleId="131211">
    <w:name w:val="无列表13121"/>
    <w:next w:val="NoList"/>
    <w:semiHidden/>
    <w:rsid w:val="00205593"/>
  </w:style>
  <w:style w:type="numbering" w:customStyle="1" w:styleId="NoList41121">
    <w:name w:val="No List41121"/>
    <w:next w:val="NoList"/>
    <w:uiPriority w:val="99"/>
    <w:semiHidden/>
    <w:unhideWhenUsed/>
    <w:rsid w:val="00205593"/>
  </w:style>
  <w:style w:type="numbering" w:customStyle="1" w:styleId="22121">
    <w:name w:val="无列表22121"/>
    <w:next w:val="NoList"/>
    <w:uiPriority w:val="99"/>
    <w:semiHidden/>
    <w:unhideWhenUsed/>
    <w:rsid w:val="00205593"/>
  </w:style>
  <w:style w:type="numbering" w:customStyle="1" w:styleId="NoList1211121">
    <w:name w:val="No List1211121"/>
    <w:next w:val="NoList"/>
    <w:uiPriority w:val="99"/>
    <w:semiHidden/>
    <w:unhideWhenUsed/>
    <w:rsid w:val="00205593"/>
  </w:style>
  <w:style w:type="numbering" w:customStyle="1" w:styleId="11111211">
    <w:name w:val="リストなし1111121"/>
    <w:next w:val="NoList"/>
    <w:uiPriority w:val="99"/>
    <w:semiHidden/>
    <w:unhideWhenUsed/>
    <w:rsid w:val="00205593"/>
  </w:style>
  <w:style w:type="numbering" w:customStyle="1" w:styleId="11111212">
    <w:name w:val="无列表1111121"/>
    <w:next w:val="NoList"/>
    <w:semiHidden/>
    <w:rsid w:val="00205593"/>
  </w:style>
  <w:style w:type="numbering" w:customStyle="1" w:styleId="NoList2111121">
    <w:name w:val="No List2111121"/>
    <w:next w:val="NoList"/>
    <w:semiHidden/>
    <w:rsid w:val="00205593"/>
  </w:style>
  <w:style w:type="numbering" w:customStyle="1" w:styleId="NoList3111121">
    <w:name w:val="No List3111121"/>
    <w:next w:val="NoList"/>
    <w:uiPriority w:val="99"/>
    <w:semiHidden/>
    <w:rsid w:val="00205593"/>
  </w:style>
  <w:style w:type="numbering" w:customStyle="1" w:styleId="NoList11111121">
    <w:name w:val="No List11111121"/>
    <w:next w:val="NoList"/>
    <w:uiPriority w:val="99"/>
    <w:semiHidden/>
    <w:unhideWhenUsed/>
    <w:rsid w:val="00205593"/>
  </w:style>
  <w:style w:type="numbering" w:customStyle="1" w:styleId="12111210">
    <w:name w:val="無清單1211121"/>
    <w:next w:val="NoList"/>
    <w:uiPriority w:val="99"/>
    <w:semiHidden/>
    <w:unhideWhenUsed/>
    <w:rsid w:val="00205593"/>
  </w:style>
  <w:style w:type="numbering" w:customStyle="1" w:styleId="111111210">
    <w:name w:val="無清單11111121"/>
    <w:next w:val="NoList"/>
    <w:uiPriority w:val="99"/>
    <w:semiHidden/>
    <w:unhideWhenUsed/>
    <w:rsid w:val="00205593"/>
  </w:style>
  <w:style w:type="numbering" w:customStyle="1" w:styleId="NoList131121">
    <w:name w:val="No List131121"/>
    <w:next w:val="NoList"/>
    <w:uiPriority w:val="99"/>
    <w:semiHidden/>
    <w:unhideWhenUsed/>
    <w:rsid w:val="00205593"/>
  </w:style>
  <w:style w:type="numbering" w:customStyle="1" w:styleId="1211211">
    <w:name w:val="リストなし121121"/>
    <w:next w:val="NoList"/>
    <w:uiPriority w:val="99"/>
    <w:semiHidden/>
    <w:unhideWhenUsed/>
    <w:rsid w:val="00205593"/>
  </w:style>
  <w:style w:type="numbering" w:customStyle="1" w:styleId="1211212">
    <w:name w:val="无列表121121"/>
    <w:next w:val="NoList"/>
    <w:semiHidden/>
    <w:rsid w:val="00205593"/>
  </w:style>
  <w:style w:type="numbering" w:customStyle="1" w:styleId="NoList221121">
    <w:name w:val="No List221121"/>
    <w:next w:val="NoList"/>
    <w:semiHidden/>
    <w:rsid w:val="00205593"/>
  </w:style>
  <w:style w:type="numbering" w:customStyle="1" w:styleId="NoList321121">
    <w:name w:val="No List321121"/>
    <w:next w:val="NoList"/>
    <w:uiPriority w:val="99"/>
    <w:semiHidden/>
    <w:rsid w:val="00205593"/>
  </w:style>
  <w:style w:type="numbering" w:customStyle="1" w:styleId="NoList1121121">
    <w:name w:val="No List1121121"/>
    <w:next w:val="NoList"/>
    <w:uiPriority w:val="99"/>
    <w:semiHidden/>
    <w:unhideWhenUsed/>
    <w:rsid w:val="00205593"/>
  </w:style>
  <w:style w:type="numbering" w:customStyle="1" w:styleId="1311210">
    <w:name w:val="無清單131121"/>
    <w:next w:val="NoList"/>
    <w:uiPriority w:val="99"/>
    <w:semiHidden/>
    <w:unhideWhenUsed/>
    <w:rsid w:val="00205593"/>
  </w:style>
  <w:style w:type="numbering" w:customStyle="1" w:styleId="11211210">
    <w:name w:val="無清單1121121"/>
    <w:next w:val="NoList"/>
    <w:uiPriority w:val="99"/>
    <w:semiHidden/>
    <w:unhideWhenUsed/>
    <w:rsid w:val="00205593"/>
  </w:style>
  <w:style w:type="numbering" w:customStyle="1" w:styleId="211121">
    <w:name w:val="无列表211121"/>
    <w:next w:val="NoList"/>
    <w:uiPriority w:val="99"/>
    <w:semiHidden/>
    <w:unhideWhenUsed/>
    <w:rsid w:val="00205593"/>
  </w:style>
  <w:style w:type="numbering" w:customStyle="1" w:styleId="NoList1221121">
    <w:name w:val="No List1221121"/>
    <w:next w:val="NoList"/>
    <w:uiPriority w:val="99"/>
    <w:semiHidden/>
    <w:unhideWhenUsed/>
    <w:rsid w:val="00205593"/>
  </w:style>
  <w:style w:type="numbering" w:customStyle="1" w:styleId="11211211">
    <w:name w:val="リストなし1121121"/>
    <w:next w:val="NoList"/>
    <w:uiPriority w:val="99"/>
    <w:semiHidden/>
    <w:unhideWhenUsed/>
    <w:rsid w:val="00205593"/>
  </w:style>
  <w:style w:type="numbering" w:customStyle="1" w:styleId="11211212">
    <w:name w:val="无列表1121121"/>
    <w:next w:val="NoList"/>
    <w:semiHidden/>
    <w:rsid w:val="00205593"/>
  </w:style>
  <w:style w:type="numbering" w:customStyle="1" w:styleId="NoList2121121">
    <w:name w:val="No List2121121"/>
    <w:next w:val="NoList"/>
    <w:semiHidden/>
    <w:rsid w:val="00205593"/>
  </w:style>
  <w:style w:type="numbering" w:customStyle="1" w:styleId="NoList3121121">
    <w:name w:val="No List3121121"/>
    <w:next w:val="NoList"/>
    <w:uiPriority w:val="99"/>
    <w:semiHidden/>
    <w:rsid w:val="00205593"/>
  </w:style>
  <w:style w:type="numbering" w:customStyle="1" w:styleId="NoList11121121">
    <w:name w:val="No List11121121"/>
    <w:next w:val="NoList"/>
    <w:uiPriority w:val="99"/>
    <w:semiHidden/>
    <w:unhideWhenUsed/>
    <w:rsid w:val="00205593"/>
  </w:style>
  <w:style w:type="numbering" w:customStyle="1" w:styleId="1221121">
    <w:name w:val="無清單1221121"/>
    <w:next w:val="NoList"/>
    <w:uiPriority w:val="99"/>
    <w:semiHidden/>
    <w:unhideWhenUsed/>
    <w:rsid w:val="00205593"/>
  </w:style>
  <w:style w:type="numbering" w:customStyle="1" w:styleId="11121121">
    <w:name w:val="無清單11121121"/>
    <w:next w:val="NoList"/>
    <w:uiPriority w:val="99"/>
    <w:semiHidden/>
    <w:unhideWhenUsed/>
    <w:rsid w:val="00205593"/>
  </w:style>
  <w:style w:type="numbering" w:customStyle="1" w:styleId="122210">
    <w:name w:val="无列表12221"/>
    <w:next w:val="NoList"/>
    <w:semiHidden/>
    <w:rsid w:val="00205593"/>
  </w:style>
  <w:style w:type="numbering" w:customStyle="1" w:styleId="50">
    <w:name w:val="无列表5"/>
    <w:next w:val="NoList"/>
    <w:uiPriority w:val="99"/>
    <w:semiHidden/>
    <w:unhideWhenUsed/>
    <w:rsid w:val="00205593"/>
  </w:style>
  <w:style w:type="numbering" w:customStyle="1" w:styleId="NoList19">
    <w:name w:val="No List19"/>
    <w:next w:val="NoList"/>
    <w:uiPriority w:val="99"/>
    <w:semiHidden/>
    <w:unhideWhenUsed/>
    <w:rsid w:val="00205593"/>
  </w:style>
  <w:style w:type="numbering" w:customStyle="1" w:styleId="183">
    <w:name w:val="リストなし18"/>
    <w:next w:val="NoList"/>
    <w:uiPriority w:val="99"/>
    <w:semiHidden/>
    <w:unhideWhenUsed/>
    <w:rsid w:val="00205593"/>
  </w:style>
  <w:style w:type="numbering" w:customStyle="1" w:styleId="184">
    <w:name w:val="无列表18"/>
    <w:next w:val="NoList"/>
    <w:semiHidden/>
    <w:rsid w:val="00205593"/>
  </w:style>
  <w:style w:type="numbering" w:customStyle="1" w:styleId="NoList28">
    <w:name w:val="No List28"/>
    <w:next w:val="NoList"/>
    <w:semiHidden/>
    <w:rsid w:val="00205593"/>
  </w:style>
  <w:style w:type="numbering" w:customStyle="1" w:styleId="NoList38">
    <w:name w:val="No List38"/>
    <w:next w:val="NoList"/>
    <w:uiPriority w:val="99"/>
    <w:semiHidden/>
    <w:rsid w:val="00205593"/>
  </w:style>
  <w:style w:type="numbering" w:customStyle="1" w:styleId="NoList119">
    <w:name w:val="No List119"/>
    <w:next w:val="NoList"/>
    <w:uiPriority w:val="99"/>
    <w:semiHidden/>
    <w:unhideWhenUsed/>
    <w:rsid w:val="00205593"/>
  </w:style>
  <w:style w:type="numbering" w:customStyle="1" w:styleId="191">
    <w:name w:val="無清單19"/>
    <w:next w:val="NoList"/>
    <w:uiPriority w:val="99"/>
    <w:semiHidden/>
    <w:unhideWhenUsed/>
    <w:rsid w:val="00205593"/>
  </w:style>
  <w:style w:type="numbering" w:customStyle="1" w:styleId="1180">
    <w:name w:val="無清單118"/>
    <w:next w:val="NoList"/>
    <w:uiPriority w:val="99"/>
    <w:semiHidden/>
    <w:unhideWhenUsed/>
    <w:rsid w:val="00205593"/>
  </w:style>
  <w:style w:type="numbering" w:customStyle="1" w:styleId="NoList1118">
    <w:name w:val="No List1118"/>
    <w:next w:val="NoList"/>
    <w:uiPriority w:val="99"/>
    <w:semiHidden/>
    <w:unhideWhenUsed/>
    <w:rsid w:val="00205593"/>
  </w:style>
  <w:style w:type="numbering" w:customStyle="1" w:styleId="270">
    <w:name w:val="无列表27"/>
    <w:next w:val="NoList"/>
    <w:uiPriority w:val="99"/>
    <w:semiHidden/>
    <w:unhideWhenUsed/>
    <w:rsid w:val="00205593"/>
  </w:style>
  <w:style w:type="numbering" w:customStyle="1" w:styleId="NoList128">
    <w:name w:val="No List128"/>
    <w:next w:val="NoList"/>
    <w:uiPriority w:val="99"/>
    <w:semiHidden/>
    <w:unhideWhenUsed/>
    <w:rsid w:val="00205593"/>
  </w:style>
  <w:style w:type="numbering" w:customStyle="1" w:styleId="1181">
    <w:name w:val="リストなし118"/>
    <w:next w:val="NoList"/>
    <w:uiPriority w:val="99"/>
    <w:semiHidden/>
    <w:unhideWhenUsed/>
    <w:rsid w:val="00205593"/>
  </w:style>
  <w:style w:type="numbering" w:customStyle="1" w:styleId="1182">
    <w:name w:val="无列表118"/>
    <w:next w:val="NoList"/>
    <w:semiHidden/>
    <w:rsid w:val="00205593"/>
  </w:style>
  <w:style w:type="numbering" w:customStyle="1" w:styleId="NoList218">
    <w:name w:val="No List218"/>
    <w:next w:val="NoList"/>
    <w:semiHidden/>
    <w:rsid w:val="00205593"/>
  </w:style>
  <w:style w:type="numbering" w:customStyle="1" w:styleId="NoList318">
    <w:name w:val="No List318"/>
    <w:next w:val="NoList"/>
    <w:uiPriority w:val="99"/>
    <w:semiHidden/>
    <w:rsid w:val="00205593"/>
  </w:style>
  <w:style w:type="numbering" w:customStyle="1" w:styleId="1280">
    <w:name w:val="無清單128"/>
    <w:next w:val="NoList"/>
    <w:uiPriority w:val="99"/>
    <w:semiHidden/>
    <w:unhideWhenUsed/>
    <w:rsid w:val="00205593"/>
  </w:style>
  <w:style w:type="numbering" w:customStyle="1" w:styleId="11180">
    <w:name w:val="無清單1118"/>
    <w:next w:val="NoList"/>
    <w:uiPriority w:val="99"/>
    <w:semiHidden/>
    <w:unhideWhenUsed/>
    <w:rsid w:val="00205593"/>
  </w:style>
  <w:style w:type="numbering" w:customStyle="1" w:styleId="NoList47">
    <w:name w:val="No List47"/>
    <w:next w:val="NoList"/>
    <w:uiPriority w:val="99"/>
    <w:semiHidden/>
    <w:unhideWhenUsed/>
    <w:rsid w:val="00205593"/>
  </w:style>
  <w:style w:type="numbering" w:customStyle="1" w:styleId="NoList1127">
    <w:name w:val="No List1127"/>
    <w:next w:val="NoList"/>
    <w:uiPriority w:val="99"/>
    <w:semiHidden/>
    <w:unhideWhenUsed/>
    <w:rsid w:val="00205593"/>
  </w:style>
  <w:style w:type="numbering" w:customStyle="1" w:styleId="NoList1217">
    <w:name w:val="No List1217"/>
    <w:next w:val="NoList"/>
    <w:uiPriority w:val="99"/>
    <w:semiHidden/>
    <w:unhideWhenUsed/>
    <w:rsid w:val="00205593"/>
  </w:style>
  <w:style w:type="numbering" w:customStyle="1" w:styleId="11171">
    <w:name w:val="リストなし1117"/>
    <w:next w:val="NoList"/>
    <w:uiPriority w:val="99"/>
    <w:semiHidden/>
    <w:unhideWhenUsed/>
    <w:rsid w:val="00205593"/>
  </w:style>
  <w:style w:type="numbering" w:customStyle="1" w:styleId="11172">
    <w:name w:val="无列表1117"/>
    <w:next w:val="NoList"/>
    <w:semiHidden/>
    <w:rsid w:val="00205593"/>
  </w:style>
  <w:style w:type="numbering" w:customStyle="1" w:styleId="NoList2117">
    <w:name w:val="No List2117"/>
    <w:next w:val="NoList"/>
    <w:semiHidden/>
    <w:rsid w:val="00205593"/>
  </w:style>
  <w:style w:type="numbering" w:customStyle="1" w:styleId="NoList3117">
    <w:name w:val="No List3117"/>
    <w:next w:val="NoList"/>
    <w:uiPriority w:val="99"/>
    <w:semiHidden/>
    <w:rsid w:val="00205593"/>
  </w:style>
  <w:style w:type="numbering" w:customStyle="1" w:styleId="NoList11117">
    <w:name w:val="No List11117"/>
    <w:next w:val="NoList"/>
    <w:uiPriority w:val="99"/>
    <w:semiHidden/>
    <w:unhideWhenUsed/>
    <w:rsid w:val="00205593"/>
  </w:style>
  <w:style w:type="numbering" w:customStyle="1" w:styleId="12170">
    <w:name w:val="無清單1217"/>
    <w:next w:val="NoList"/>
    <w:uiPriority w:val="99"/>
    <w:semiHidden/>
    <w:unhideWhenUsed/>
    <w:rsid w:val="00205593"/>
  </w:style>
  <w:style w:type="numbering" w:customStyle="1" w:styleId="111170">
    <w:name w:val="無清單11117"/>
    <w:next w:val="NoList"/>
    <w:uiPriority w:val="99"/>
    <w:semiHidden/>
    <w:unhideWhenUsed/>
    <w:rsid w:val="00205593"/>
  </w:style>
  <w:style w:type="numbering" w:customStyle="1" w:styleId="NoList57">
    <w:name w:val="No List57"/>
    <w:next w:val="NoList"/>
    <w:uiPriority w:val="99"/>
    <w:semiHidden/>
    <w:unhideWhenUsed/>
    <w:rsid w:val="00205593"/>
  </w:style>
  <w:style w:type="numbering" w:customStyle="1" w:styleId="NoList137">
    <w:name w:val="No List137"/>
    <w:next w:val="NoList"/>
    <w:uiPriority w:val="99"/>
    <w:semiHidden/>
    <w:unhideWhenUsed/>
    <w:rsid w:val="00205593"/>
  </w:style>
  <w:style w:type="numbering" w:customStyle="1" w:styleId="1271">
    <w:name w:val="リストなし127"/>
    <w:next w:val="NoList"/>
    <w:uiPriority w:val="99"/>
    <w:semiHidden/>
    <w:unhideWhenUsed/>
    <w:rsid w:val="00205593"/>
  </w:style>
  <w:style w:type="numbering" w:customStyle="1" w:styleId="1272">
    <w:name w:val="无列表127"/>
    <w:next w:val="NoList"/>
    <w:semiHidden/>
    <w:rsid w:val="00205593"/>
  </w:style>
  <w:style w:type="numbering" w:customStyle="1" w:styleId="NoList227">
    <w:name w:val="No List227"/>
    <w:next w:val="NoList"/>
    <w:semiHidden/>
    <w:rsid w:val="00205593"/>
  </w:style>
  <w:style w:type="numbering" w:customStyle="1" w:styleId="NoList327">
    <w:name w:val="No List327"/>
    <w:next w:val="NoList"/>
    <w:uiPriority w:val="99"/>
    <w:semiHidden/>
    <w:rsid w:val="00205593"/>
  </w:style>
  <w:style w:type="numbering" w:customStyle="1" w:styleId="1370">
    <w:name w:val="無清單137"/>
    <w:next w:val="NoList"/>
    <w:uiPriority w:val="99"/>
    <w:semiHidden/>
    <w:unhideWhenUsed/>
    <w:rsid w:val="00205593"/>
  </w:style>
  <w:style w:type="numbering" w:customStyle="1" w:styleId="11270">
    <w:name w:val="無清單1127"/>
    <w:next w:val="NoList"/>
    <w:uiPriority w:val="99"/>
    <w:semiHidden/>
    <w:unhideWhenUsed/>
    <w:rsid w:val="00205593"/>
  </w:style>
  <w:style w:type="numbering" w:customStyle="1" w:styleId="217">
    <w:name w:val="无列表217"/>
    <w:next w:val="NoList"/>
    <w:uiPriority w:val="99"/>
    <w:semiHidden/>
    <w:unhideWhenUsed/>
    <w:rsid w:val="00205593"/>
  </w:style>
  <w:style w:type="numbering" w:customStyle="1" w:styleId="NoList1226">
    <w:name w:val="No List1226"/>
    <w:next w:val="NoList"/>
    <w:uiPriority w:val="99"/>
    <w:semiHidden/>
    <w:unhideWhenUsed/>
    <w:rsid w:val="00205593"/>
  </w:style>
  <w:style w:type="numbering" w:customStyle="1" w:styleId="11261">
    <w:name w:val="リストなし1126"/>
    <w:next w:val="NoList"/>
    <w:uiPriority w:val="99"/>
    <w:semiHidden/>
    <w:unhideWhenUsed/>
    <w:rsid w:val="00205593"/>
  </w:style>
  <w:style w:type="numbering" w:customStyle="1" w:styleId="11262">
    <w:name w:val="无列表1126"/>
    <w:next w:val="NoList"/>
    <w:semiHidden/>
    <w:rsid w:val="00205593"/>
  </w:style>
  <w:style w:type="numbering" w:customStyle="1" w:styleId="NoList2126">
    <w:name w:val="No List2126"/>
    <w:next w:val="NoList"/>
    <w:semiHidden/>
    <w:rsid w:val="00205593"/>
  </w:style>
  <w:style w:type="numbering" w:customStyle="1" w:styleId="NoList3126">
    <w:name w:val="No List3126"/>
    <w:next w:val="NoList"/>
    <w:uiPriority w:val="99"/>
    <w:semiHidden/>
    <w:rsid w:val="00205593"/>
  </w:style>
  <w:style w:type="numbering" w:customStyle="1" w:styleId="NoList11127">
    <w:name w:val="No List11127"/>
    <w:next w:val="NoList"/>
    <w:uiPriority w:val="99"/>
    <w:semiHidden/>
    <w:unhideWhenUsed/>
    <w:rsid w:val="00205593"/>
  </w:style>
  <w:style w:type="numbering" w:customStyle="1" w:styleId="12260">
    <w:name w:val="無清單1226"/>
    <w:next w:val="NoList"/>
    <w:uiPriority w:val="99"/>
    <w:semiHidden/>
    <w:unhideWhenUsed/>
    <w:rsid w:val="00205593"/>
  </w:style>
  <w:style w:type="numbering" w:customStyle="1" w:styleId="111260">
    <w:name w:val="無清單11126"/>
    <w:next w:val="NoList"/>
    <w:uiPriority w:val="99"/>
    <w:semiHidden/>
    <w:unhideWhenUsed/>
    <w:rsid w:val="00205593"/>
  </w:style>
  <w:style w:type="numbering" w:customStyle="1" w:styleId="350">
    <w:name w:val="无列表35"/>
    <w:next w:val="NoList"/>
    <w:uiPriority w:val="99"/>
    <w:semiHidden/>
    <w:unhideWhenUsed/>
    <w:rsid w:val="00205593"/>
  </w:style>
  <w:style w:type="numbering" w:customStyle="1" w:styleId="1351">
    <w:name w:val="无列表135"/>
    <w:next w:val="NoList"/>
    <w:semiHidden/>
    <w:rsid w:val="00205593"/>
  </w:style>
  <w:style w:type="numbering" w:customStyle="1" w:styleId="NoList1135">
    <w:name w:val="No List1135"/>
    <w:next w:val="NoList"/>
    <w:uiPriority w:val="99"/>
    <w:semiHidden/>
    <w:unhideWhenUsed/>
    <w:rsid w:val="00205593"/>
  </w:style>
  <w:style w:type="numbering" w:customStyle="1" w:styleId="NoList415">
    <w:name w:val="No List415"/>
    <w:next w:val="NoList"/>
    <w:uiPriority w:val="99"/>
    <w:semiHidden/>
    <w:unhideWhenUsed/>
    <w:rsid w:val="00205593"/>
  </w:style>
  <w:style w:type="numbering" w:customStyle="1" w:styleId="225">
    <w:name w:val="无列表225"/>
    <w:next w:val="NoList"/>
    <w:uiPriority w:val="99"/>
    <w:semiHidden/>
    <w:unhideWhenUsed/>
    <w:rsid w:val="00205593"/>
  </w:style>
  <w:style w:type="numbering" w:customStyle="1" w:styleId="NoList12115">
    <w:name w:val="No List12115"/>
    <w:next w:val="NoList"/>
    <w:uiPriority w:val="99"/>
    <w:semiHidden/>
    <w:unhideWhenUsed/>
    <w:rsid w:val="00205593"/>
  </w:style>
  <w:style w:type="numbering" w:customStyle="1" w:styleId="111151">
    <w:name w:val="リストなし11115"/>
    <w:next w:val="NoList"/>
    <w:uiPriority w:val="99"/>
    <w:semiHidden/>
    <w:unhideWhenUsed/>
    <w:rsid w:val="00205593"/>
  </w:style>
  <w:style w:type="numbering" w:customStyle="1" w:styleId="111152">
    <w:name w:val="无列表11115"/>
    <w:next w:val="NoList"/>
    <w:semiHidden/>
    <w:rsid w:val="00205593"/>
  </w:style>
  <w:style w:type="numbering" w:customStyle="1" w:styleId="NoList21115">
    <w:name w:val="No List21115"/>
    <w:next w:val="NoList"/>
    <w:semiHidden/>
    <w:rsid w:val="00205593"/>
  </w:style>
  <w:style w:type="numbering" w:customStyle="1" w:styleId="NoList31115">
    <w:name w:val="No List31115"/>
    <w:next w:val="NoList"/>
    <w:uiPriority w:val="99"/>
    <w:semiHidden/>
    <w:rsid w:val="00205593"/>
  </w:style>
  <w:style w:type="numbering" w:customStyle="1" w:styleId="NoList111115">
    <w:name w:val="No List111115"/>
    <w:next w:val="NoList"/>
    <w:uiPriority w:val="99"/>
    <w:semiHidden/>
    <w:unhideWhenUsed/>
    <w:rsid w:val="00205593"/>
  </w:style>
  <w:style w:type="numbering" w:customStyle="1" w:styleId="121150">
    <w:name w:val="無清單12115"/>
    <w:next w:val="NoList"/>
    <w:uiPriority w:val="99"/>
    <w:semiHidden/>
    <w:unhideWhenUsed/>
    <w:rsid w:val="00205593"/>
  </w:style>
  <w:style w:type="numbering" w:customStyle="1" w:styleId="111115">
    <w:name w:val="無清單111115"/>
    <w:next w:val="NoList"/>
    <w:uiPriority w:val="99"/>
    <w:semiHidden/>
    <w:unhideWhenUsed/>
    <w:rsid w:val="00205593"/>
  </w:style>
  <w:style w:type="numbering" w:customStyle="1" w:styleId="NoList1315">
    <w:name w:val="No List1315"/>
    <w:next w:val="NoList"/>
    <w:uiPriority w:val="99"/>
    <w:semiHidden/>
    <w:unhideWhenUsed/>
    <w:rsid w:val="00205593"/>
  </w:style>
  <w:style w:type="numbering" w:customStyle="1" w:styleId="12151">
    <w:name w:val="リストなし1215"/>
    <w:next w:val="NoList"/>
    <w:uiPriority w:val="99"/>
    <w:semiHidden/>
    <w:unhideWhenUsed/>
    <w:rsid w:val="00205593"/>
  </w:style>
  <w:style w:type="numbering" w:customStyle="1" w:styleId="12152">
    <w:name w:val="无列表1215"/>
    <w:next w:val="NoList"/>
    <w:semiHidden/>
    <w:rsid w:val="00205593"/>
  </w:style>
  <w:style w:type="numbering" w:customStyle="1" w:styleId="NoList2215">
    <w:name w:val="No List2215"/>
    <w:next w:val="NoList"/>
    <w:semiHidden/>
    <w:rsid w:val="00205593"/>
  </w:style>
  <w:style w:type="numbering" w:customStyle="1" w:styleId="NoList3215">
    <w:name w:val="No List3215"/>
    <w:next w:val="NoList"/>
    <w:uiPriority w:val="99"/>
    <w:semiHidden/>
    <w:rsid w:val="00205593"/>
  </w:style>
  <w:style w:type="numbering" w:customStyle="1" w:styleId="NoList11215">
    <w:name w:val="No List11215"/>
    <w:next w:val="NoList"/>
    <w:uiPriority w:val="99"/>
    <w:semiHidden/>
    <w:unhideWhenUsed/>
    <w:rsid w:val="00205593"/>
  </w:style>
  <w:style w:type="numbering" w:customStyle="1" w:styleId="13150">
    <w:name w:val="無清單1315"/>
    <w:next w:val="NoList"/>
    <w:uiPriority w:val="99"/>
    <w:semiHidden/>
    <w:unhideWhenUsed/>
    <w:rsid w:val="00205593"/>
  </w:style>
  <w:style w:type="numbering" w:customStyle="1" w:styleId="112150">
    <w:name w:val="無清單11215"/>
    <w:next w:val="NoList"/>
    <w:uiPriority w:val="99"/>
    <w:semiHidden/>
    <w:unhideWhenUsed/>
    <w:rsid w:val="00205593"/>
  </w:style>
  <w:style w:type="numbering" w:customStyle="1" w:styleId="2115">
    <w:name w:val="无列表2115"/>
    <w:next w:val="NoList"/>
    <w:uiPriority w:val="99"/>
    <w:semiHidden/>
    <w:unhideWhenUsed/>
    <w:rsid w:val="00205593"/>
  </w:style>
  <w:style w:type="numbering" w:customStyle="1" w:styleId="NoList12215">
    <w:name w:val="No List12215"/>
    <w:next w:val="NoList"/>
    <w:uiPriority w:val="99"/>
    <w:semiHidden/>
    <w:unhideWhenUsed/>
    <w:rsid w:val="00205593"/>
  </w:style>
  <w:style w:type="numbering" w:customStyle="1" w:styleId="112151">
    <w:name w:val="リストなし11215"/>
    <w:next w:val="NoList"/>
    <w:uiPriority w:val="99"/>
    <w:semiHidden/>
    <w:unhideWhenUsed/>
    <w:rsid w:val="00205593"/>
  </w:style>
  <w:style w:type="numbering" w:customStyle="1" w:styleId="112152">
    <w:name w:val="无列表11215"/>
    <w:next w:val="NoList"/>
    <w:semiHidden/>
    <w:rsid w:val="00205593"/>
  </w:style>
  <w:style w:type="numbering" w:customStyle="1" w:styleId="NoList21215">
    <w:name w:val="No List21215"/>
    <w:next w:val="NoList"/>
    <w:semiHidden/>
    <w:rsid w:val="00205593"/>
  </w:style>
  <w:style w:type="numbering" w:customStyle="1" w:styleId="NoList31215">
    <w:name w:val="No List31215"/>
    <w:next w:val="NoList"/>
    <w:uiPriority w:val="99"/>
    <w:semiHidden/>
    <w:rsid w:val="00205593"/>
  </w:style>
  <w:style w:type="numbering" w:customStyle="1" w:styleId="NoList111215">
    <w:name w:val="No List111215"/>
    <w:next w:val="NoList"/>
    <w:uiPriority w:val="99"/>
    <w:semiHidden/>
    <w:unhideWhenUsed/>
    <w:rsid w:val="00205593"/>
  </w:style>
  <w:style w:type="numbering" w:customStyle="1" w:styleId="122150">
    <w:name w:val="無清單12215"/>
    <w:next w:val="NoList"/>
    <w:uiPriority w:val="99"/>
    <w:semiHidden/>
    <w:unhideWhenUsed/>
    <w:rsid w:val="00205593"/>
  </w:style>
  <w:style w:type="numbering" w:customStyle="1" w:styleId="111215">
    <w:name w:val="無清單111215"/>
    <w:next w:val="NoList"/>
    <w:uiPriority w:val="99"/>
    <w:semiHidden/>
    <w:unhideWhenUsed/>
    <w:rsid w:val="00205593"/>
  </w:style>
  <w:style w:type="numbering" w:customStyle="1" w:styleId="NoList65">
    <w:name w:val="No List65"/>
    <w:next w:val="NoList"/>
    <w:uiPriority w:val="99"/>
    <w:semiHidden/>
    <w:unhideWhenUsed/>
    <w:rsid w:val="00205593"/>
  </w:style>
  <w:style w:type="numbering" w:customStyle="1" w:styleId="NoList145">
    <w:name w:val="No List145"/>
    <w:next w:val="NoList"/>
    <w:uiPriority w:val="99"/>
    <w:semiHidden/>
    <w:unhideWhenUsed/>
    <w:rsid w:val="00205593"/>
  </w:style>
  <w:style w:type="numbering" w:customStyle="1" w:styleId="1352">
    <w:name w:val="リストなし135"/>
    <w:next w:val="NoList"/>
    <w:uiPriority w:val="99"/>
    <w:semiHidden/>
    <w:unhideWhenUsed/>
    <w:rsid w:val="00205593"/>
  </w:style>
  <w:style w:type="numbering" w:customStyle="1" w:styleId="NoList235">
    <w:name w:val="No List235"/>
    <w:next w:val="NoList"/>
    <w:semiHidden/>
    <w:rsid w:val="00205593"/>
  </w:style>
  <w:style w:type="numbering" w:customStyle="1" w:styleId="NoList335">
    <w:name w:val="No List335"/>
    <w:next w:val="NoList"/>
    <w:uiPriority w:val="99"/>
    <w:semiHidden/>
    <w:rsid w:val="00205593"/>
  </w:style>
  <w:style w:type="numbering" w:customStyle="1" w:styleId="1450">
    <w:name w:val="無清單145"/>
    <w:next w:val="NoList"/>
    <w:uiPriority w:val="99"/>
    <w:semiHidden/>
    <w:unhideWhenUsed/>
    <w:rsid w:val="00205593"/>
  </w:style>
  <w:style w:type="numbering" w:customStyle="1" w:styleId="11350">
    <w:name w:val="無清單1135"/>
    <w:next w:val="NoList"/>
    <w:uiPriority w:val="99"/>
    <w:semiHidden/>
    <w:unhideWhenUsed/>
    <w:rsid w:val="00205593"/>
  </w:style>
  <w:style w:type="numbering" w:customStyle="1" w:styleId="NoList1235">
    <w:name w:val="No List1235"/>
    <w:next w:val="NoList"/>
    <w:uiPriority w:val="99"/>
    <w:semiHidden/>
    <w:unhideWhenUsed/>
    <w:rsid w:val="00205593"/>
  </w:style>
  <w:style w:type="numbering" w:customStyle="1" w:styleId="11351">
    <w:name w:val="リストなし1135"/>
    <w:next w:val="NoList"/>
    <w:uiPriority w:val="99"/>
    <w:semiHidden/>
    <w:unhideWhenUsed/>
    <w:rsid w:val="00205593"/>
  </w:style>
  <w:style w:type="numbering" w:customStyle="1" w:styleId="11352">
    <w:name w:val="无列表1135"/>
    <w:next w:val="NoList"/>
    <w:semiHidden/>
    <w:rsid w:val="00205593"/>
  </w:style>
  <w:style w:type="numbering" w:customStyle="1" w:styleId="NoList2135">
    <w:name w:val="No List2135"/>
    <w:next w:val="NoList"/>
    <w:semiHidden/>
    <w:rsid w:val="00205593"/>
  </w:style>
  <w:style w:type="numbering" w:customStyle="1" w:styleId="NoList3135">
    <w:name w:val="No List3135"/>
    <w:next w:val="NoList"/>
    <w:uiPriority w:val="99"/>
    <w:semiHidden/>
    <w:rsid w:val="00205593"/>
  </w:style>
  <w:style w:type="numbering" w:customStyle="1" w:styleId="NoList11135">
    <w:name w:val="No List11135"/>
    <w:next w:val="NoList"/>
    <w:uiPriority w:val="99"/>
    <w:semiHidden/>
    <w:unhideWhenUsed/>
    <w:rsid w:val="00205593"/>
  </w:style>
  <w:style w:type="numbering" w:customStyle="1" w:styleId="12350">
    <w:name w:val="無清單1235"/>
    <w:next w:val="NoList"/>
    <w:uiPriority w:val="99"/>
    <w:semiHidden/>
    <w:unhideWhenUsed/>
    <w:rsid w:val="00205593"/>
  </w:style>
  <w:style w:type="numbering" w:customStyle="1" w:styleId="11135">
    <w:name w:val="無清單11135"/>
    <w:next w:val="NoList"/>
    <w:uiPriority w:val="99"/>
    <w:semiHidden/>
    <w:unhideWhenUsed/>
    <w:rsid w:val="00205593"/>
  </w:style>
  <w:style w:type="numbering" w:customStyle="1" w:styleId="NoList515">
    <w:name w:val="No List515"/>
    <w:next w:val="NoList"/>
    <w:uiPriority w:val="99"/>
    <w:semiHidden/>
    <w:unhideWhenUsed/>
    <w:rsid w:val="00205593"/>
  </w:style>
  <w:style w:type="numbering" w:customStyle="1" w:styleId="13151">
    <w:name w:val="无列表1315"/>
    <w:next w:val="NoList"/>
    <w:semiHidden/>
    <w:rsid w:val="00205593"/>
  </w:style>
  <w:style w:type="numbering" w:customStyle="1" w:styleId="NoList11314">
    <w:name w:val="No List11314"/>
    <w:next w:val="NoList"/>
    <w:uiPriority w:val="99"/>
    <w:semiHidden/>
    <w:unhideWhenUsed/>
    <w:rsid w:val="00205593"/>
  </w:style>
  <w:style w:type="numbering" w:customStyle="1" w:styleId="NoList4115">
    <w:name w:val="No List4115"/>
    <w:next w:val="NoList"/>
    <w:uiPriority w:val="99"/>
    <w:semiHidden/>
    <w:unhideWhenUsed/>
    <w:rsid w:val="00205593"/>
  </w:style>
  <w:style w:type="numbering" w:customStyle="1" w:styleId="2215">
    <w:name w:val="无列表2215"/>
    <w:next w:val="NoList"/>
    <w:uiPriority w:val="99"/>
    <w:semiHidden/>
    <w:unhideWhenUsed/>
    <w:rsid w:val="00205593"/>
  </w:style>
  <w:style w:type="numbering" w:customStyle="1" w:styleId="NoList121115">
    <w:name w:val="No List121115"/>
    <w:next w:val="NoList"/>
    <w:uiPriority w:val="99"/>
    <w:semiHidden/>
    <w:unhideWhenUsed/>
    <w:rsid w:val="00205593"/>
  </w:style>
  <w:style w:type="numbering" w:customStyle="1" w:styleId="1111150">
    <w:name w:val="リストなし111115"/>
    <w:next w:val="NoList"/>
    <w:uiPriority w:val="99"/>
    <w:semiHidden/>
    <w:unhideWhenUsed/>
    <w:rsid w:val="00205593"/>
  </w:style>
  <w:style w:type="numbering" w:customStyle="1" w:styleId="1111151">
    <w:name w:val="无列表111115"/>
    <w:next w:val="NoList"/>
    <w:semiHidden/>
    <w:rsid w:val="00205593"/>
  </w:style>
  <w:style w:type="numbering" w:customStyle="1" w:styleId="NoList211115">
    <w:name w:val="No List211115"/>
    <w:next w:val="NoList"/>
    <w:semiHidden/>
    <w:rsid w:val="00205593"/>
  </w:style>
  <w:style w:type="numbering" w:customStyle="1" w:styleId="NoList311115">
    <w:name w:val="No List311115"/>
    <w:next w:val="NoList"/>
    <w:uiPriority w:val="99"/>
    <w:semiHidden/>
    <w:rsid w:val="00205593"/>
  </w:style>
  <w:style w:type="numbering" w:customStyle="1" w:styleId="NoList1111115">
    <w:name w:val="No List1111115"/>
    <w:next w:val="NoList"/>
    <w:uiPriority w:val="99"/>
    <w:semiHidden/>
    <w:unhideWhenUsed/>
    <w:rsid w:val="00205593"/>
  </w:style>
  <w:style w:type="numbering" w:customStyle="1" w:styleId="121115">
    <w:name w:val="無清單121115"/>
    <w:next w:val="NoList"/>
    <w:uiPriority w:val="99"/>
    <w:semiHidden/>
    <w:unhideWhenUsed/>
    <w:rsid w:val="00205593"/>
  </w:style>
  <w:style w:type="numbering" w:customStyle="1" w:styleId="1111115">
    <w:name w:val="無清單1111115"/>
    <w:next w:val="NoList"/>
    <w:uiPriority w:val="99"/>
    <w:semiHidden/>
    <w:unhideWhenUsed/>
    <w:rsid w:val="00205593"/>
  </w:style>
  <w:style w:type="numbering" w:customStyle="1" w:styleId="NoList13115">
    <w:name w:val="No List13115"/>
    <w:next w:val="NoList"/>
    <w:uiPriority w:val="99"/>
    <w:semiHidden/>
    <w:unhideWhenUsed/>
    <w:rsid w:val="00205593"/>
  </w:style>
  <w:style w:type="numbering" w:customStyle="1" w:styleId="121151">
    <w:name w:val="リストなし12115"/>
    <w:next w:val="NoList"/>
    <w:uiPriority w:val="99"/>
    <w:semiHidden/>
    <w:unhideWhenUsed/>
    <w:rsid w:val="00205593"/>
  </w:style>
  <w:style w:type="numbering" w:customStyle="1" w:styleId="121152">
    <w:name w:val="无列表12115"/>
    <w:next w:val="NoList"/>
    <w:semiHidden/>
    <w:rsid w:val="00205593"/>
  </w:style>
  <w:style w:type="numbering" w:customStyle="1" w:styleId="NoList22115">
    <w:name w:val="No List22115"/>
    <w:next w:val="NoList"/>
    <w:semiHidden/>
    <w:rsid w:val="00205593"/>
  </w:style>
  <w:style w:type="numbering" w:customStyle="1" w:styleId="NoList32115">
    <w:name w:val="No List32115"/>
    <w:next w:val="NoList"/>
    <w:uiPriority w:val="99"/>
    <w:semiHidden/>
    <w:rsid w:val="00205593"/>
  </w:style>
  <w:style w:type="numbering" w:customStyle="1" w:styleId="NoList112115">
    <w:name w:val="No List112115"/>
    <w:next w:val="NoList"/>
    <w:uiPriority w:val="99"/>
    <w:semiHidden/>
    <w:unhideWhenUsed/>
    <w:rsid w:val="00205593"/>
  </w:style>
  <w:style w:type="numbering" w:customStyle="1" w:styleId="13115">
    <w:name w:val="無清單13115"/>
    <w:next w:val="NoList"/>
    <w:uiPriority w:val="99"/>
    <w:semiHidden/>
    <w:unhideWhenUsed/>
    <w:rsid w:val="00205593"/>
  </w:style>
  <w:style w:type="numbering" w:customStyle="1" w:styleId="112115">
    <w:name w:val="無清單112115"/>
    <w:next w:val="NoList"/>
    <w:uiPriority w:val="99"/>
    <w:semiHidden/>
    <w:unhideWhenUsed/>
    <w:rsid w:val="00205593"/>
  </w:style>
  <w:style w:type="numbering" w:customStyle="1" w:styleId="21115">
    <w:name w:val="无列表21115"/>
    <w:next w:val="NoList"/>
    <w:uiPriority w:val="99"/>
    <w:semiHidden/>
    <w:unhideWhenUsed/>
    <w:rsid w:val="00205593"/>
  </w:style>
  <w:style w:type="numbering" w:customStyle="1" w:styleId="NoList122115">
    <w:name w:val="No List122115"/>
    <w:next w:val="NoList"/>
    <w:uiPriority w:val="99"/>
    <w:semiHidden/>
    <w:unhideWhenUsed/>
    <w:rsid w:val="00205593"/>
  </w:style>
  <w:style w:type="numbering" w:customStyle="1" w:styleId="1121150">
    <w:name w:val="リストなし112115"/>
    <w:next w:val="NoList"/>
    <w:uiPriority w:val="99"/>
    <w:semiHidden/>
    <w:unhideWhenUsed/>
    <w:rsid w:val="00205593"/>
  </w:style>
  <w:style w:type="numbering" w:customStyle="1" w:styleId="1121151">
    <w:name w:val="无列表112115"/>
    <w:next w:val="NoList"/>
    <w:semiHidden/>
    <w:rsid w:val="00205593"/>
  </w:style>
  <w:style w:type="numbering" w:customStyle="1" w:styleId="NoList212115">
    <w:name w:val="No List212115"/>
    <w:next w:val="NoList"/>
    <w:semiHidden/>
    <w:rsid w:val="00205593"/>
  </w:style>
  <w:style w:type="numbering" w:customStyle="1" w:styleId="NoList312115">
    <w:name w:val="No List312115"/>
    <w:next w:val="NoList"/>
    <w:uiPriority w:val="99"/>
    <w:semiHidden/>
    <w:rsid w:val="00205593"/>
  </w:style>
  <w:style w:type="numbering" w:customStyle="1" w:styleId="NoList1112115">
    <w:name w:val="No List1112115"/>
    <w:next w:val="NoList"/>
    <w:uiPriority w:val="99"/>
    <w:semiHidden/>
    <w:unhideWhenUsed/>
    <w:rsid w:val="00205593"/>
  </w:style>
  <w:style w:type="numbering" w:customStyle="1" w:styleId="1221150">
    <w:name w:val="無清單122115"/>
    <w:next w:val="NoList"/>
    <w:uiPriority w:val="99"/>
    <w:semiHidden/>
    <w:unhideWhenUsed/>
    <w:rsid w:val="00205593"/>
  </w:style>
  <w:style w:type="numbering" w:customStyle="1" w:styleId="11121150">
    <w:name w:val="無清單1112115"/>
    <w:next w:val="NoList"/>
    <w:uiPriority w:val="99"/>
    <w:semiHidden/>
    <w:unhideWhenUsed/>
    <w:rsid w:val="00205593"/>
  </w:style>
  <w:style w:type="numbering" w:customStyle="1" w:styleId="NoList5114">
    <w:name w:val="No List5114"/>
    <w:next w:val="NoList"/>
    <w:uiPriority w:val="99"/>
    <w:semiHidden/>
    <w:unhideWhenUsed/>
    <w:rsid w:val="00205593"/>
  </w:style>
  <w:style w:type="numbering" w:customStyle="1" w:styleId="NoList614">
    <w:name w:val="No List614"/>
    <w:next w:val="NoList"/>
    <w:uiPriority w:val="99"/>
    <w:semiHidden/>
    <w:unhideWhenUsed/>
    <w:rsid w:val="00205593"/>
  </w:style>
  <w:style w:type="numbering" w:customStyle="1" w:styleId="NoList1414">
    <w:name w:val="No List1414"/>
    <w:next w:val="NoList"/>
    <w:uiPriority w:val="99"/>
    <w:semiHidden/>
    <w:unhideWhenUsed/>
    <w:rsid w:val="00205593"/>
  </w:style>
  <w:style w:type="numbering" w:customStyle="1" w:styleId="13142">
    <w:name w:val="リストなし1314"/>
    <w:next w:val="NoList"/>
    <w:uiPriority w:val="99"/>
    <w:semiHidden/>
    <w:unhideWhenUsed/>
    <w:rsid w:val="00205593"/>
  </w:style>
  <w:style w:type="numbering" w:customStyle="1" w:styleId="NoList2314">
    <w:name w:val="No List2314"/>
    <w:next w:val="NoList"/>
    <w:semiHidden/>
    <w:rsid w:val="00205593"/>
  </w:style>
  <w:style w:type="numbering" w:customStyle="1" w:styleId="NoList3314">
    <w:name w:val="No List3314"/>
    <w:next w:val="NoList"/>
    <w:uiPriority w:val="99"/>
    <w:semiHidden/>
    <w:rsid w:val="00205593"/>
  </w:style>
  <w:style w:type="numbering" w:customStyle="1" w:styleId="NoList1144">
    <w:name w:val="No List1144"/>
    <w:next w:val="NoList"/>
    <w:uiPriority w:val="99"/>
    <w:semiHidden/>
    <w:unhideWhenUsed/>
    <w:rsid w:val="00205593"/>
  </w:style>
  <w:style w:type="numbering" w:customStyle="1" w:styleId="14140">
    <w:name w:val="無清單1414"/>
    <w:next w:val="NoList"/>
    <w:uiPriority w:val="99"/>
    <w:semiHidden/>
    <w:unhideWhenUsed/>
    <w:rsid w:val="00205593"/>
  </w:style>
  <w:style w:type="numbering" w:customStyle="1" w:styleId="11314">
    <w:name w:val="無清單11314"/>
    <w:next w:val="NoList"/>
    <w:uiPriority w:val="99"/>
    <w:semiHidden/>
    <w:unhideWhenUsed/>
    <w:rsid w:val="00205593"/>
  </w:style>
  <w:style w:type="numbering" w:customStyle="1" w:styleId="NoList424">
    <w:name w:val="No List424"/>
    <w:next w:val="NoList"/>
    <w:uiPriority w:val="99"/>
    <w:semiHidden/>
    <w:unhideWhenUsed/>
    <w:rsid w:val="00205593"/>
  </w:style>
  <w:style w:type="numbering" w:customStyle="1" w:styleId="NoList12314">
    <w:name w:val="No List12314"/>
    <w:next w:val="NoList"/>
    <w:uiPriority w:val="99"/>
    <w:semiHidden/>
    <w:unhideWhenUsed/>
    <w:rsid w:val="00205593"/>
  </w:style>
  <w:style w:type="numbering" w:customStyle="1" w:styleId="113140">
    <w:name w:val="リストなし11314"/>
    <w:next w:val="NoList"/>
    <w:uiPriority w:val="99"/>
    <w:semiHidden/>
    <w:unhideWhenUsed/>
    <w:rsid w:val="00205593"/>
  </w:style>
  <w:style w:type="numbering" w:customStyle="1" w:styleId="113141">
    <w:name w:val="无列表11314"/>
    <w:next w:val="NoList"/>
    <w:semiHidden/>
    <w:rsid w:val="00205593"/>
  </w:style>
  <w:style w:type="numbering" w:customStyle="1" w:styleId="NoList21314">
    <w:name w:val="No List21314"/>
    <w:next w:val="NoList"/>
    <w:semiHidden/>
    <w:rsid w:val="00205593"/>
  </w:style>
  <w:style w:type="numbering" w:customStyle="1" w:styleId="NoList31314">
    <w:name w:val="No List31314"/>
    <w:next w:val="NoList"/>
    <w:uiPriority w:val="99"/>
    <w:semiHidden/>
    <w:rsid w:val="00205593"/>
  </w:style>
  <w:style w:type="numbering" w:customStyle="1" w:styleId="NoList111314">
    <w:name w:val="No List111314"/>
    <w:next w:val="NoList"/>
    <w:uiPriority w:val="99"/>
    <w:semiHidden/>
    <w:unhideWhenUsed/>
    <w:rsid w:val="00205593"/>
  </w:style>
  <w:style w:type="numbering" w:customStyle="1" w:styleId="12314">
    <w:name w:val="無清單12314"/>
    <w:next w:val="NoList"/>
    <w:uiPriority w:val="99"/>
    <w:semiHidden/>
    <w:unhideWhenUsed/>
    <w:rsid w:val="00205593"/>
  </w:style>
  <w:style w:type="numbering" w:customStyle="1" w:styleId="111314">
    <w:name w:val="無清單111314"/>
    <w:next w:val="NoList"/>
    <w:uiPriority w:val="99"/>
    <w:semiHidden/>
    <w:unhideWhenUsed/>
    <w:rsid w:val="00205593"/>
  </w:style>
  <w:style w:type="numbering" w:customStyle="1" w:styleId="NoList12124">
    <w:name w:val="No List12124"/>
    <w:next w:val="NoList"/>
    <w:uiPriority w:val="99"/>
    <w:semiHidden/>
    <w:unhideWhenUsed/>
    <w:rsid w:val="00205593"/>
  </w:style>
  <w:style w:type="numbering" w:customStyle="1" w:styleId="111241">
    <w:name w:val="リストなし11124"/>
    <w:next w:val="NoList"/>
    <w:uiPriority w:val="99"/>
    <w:semiHidden/>
    <w:unhideWhenUsed/>
    <w:rsid w:val="00205593"/>
  </w:style>
  <w:style w:type="numbering" w:customStyle="1" w:styleId="111242">
    <w:name w:val="无列表11124"/>
    <w:next w:val="NoList"/>
    <w:semiHidden/>
    <w:rsid w:val="00205593"/>
  </w:style>
  <w:style w:type="numbering" w:customStyle="1" w:styleId="NoList21124">
    <w:name w:val="No List21124"/>
    <w:next w:val="NoList"/>
    <w:semiHidden/>
    <w:rsid w:val="00205593"/>
  </w:style>
  <w:style w:type="numbering" w:customStyle="1" w:styleId="NoList31124">
    <w:name w:val="No List31124"/>
    <w:next w:val="NoList"/>
    <w:uiPriority w:val="99"/>
    <w:semiHidden/>
    <w:rsid w:val="00205593"/>
  </w:style>
  <w:style w:type="numbering" w:customStyle="1" w:styleId="NoList111124">
    <w:name w:val="No List111124"/>
    <w:next w:val="NoList"/>
    <w:uiPriority w:val="99"/>
    <w:semiHidden/>
    <w:unhideWhenUsed/>
    <w:rsid w:val="00205593"/>
  </w:style>
  <w:style w:type="numbering" w:customStyle="1" w:styleId="12124">
    <w:name w:val="無清單12124"/>
    <w:next w:val="NoList"/>
    <w:uiPriority w:val="99"/>
    <w:semiHidden/>
    <w:unhideWhenUsed/>
    <w:rsid w:val="00205593"/>
  </w:style>
  <w:style w:type="numbering" w:customStyle="1" w:styleId="111124">
    <w:name w:val="無清單111124"/>
    <w:next w:val="NoList"/>
    <w:uiPriority w:val="99"/>
    <w:semiHidden/>
    <w:unhideWhenUsed/>
    <w:rsid w:val="00205593"/>
  </w:style>
  <w:style w:type="numbering" w:customStyle="1" w:styleId="NoList524">
    <w:name w:val="No List524"/>
    <w:next w:val="NoList"/>
    <w:uiPriority w:val="99"/>
    <w:semiHidden/>
    <w:unhideWhenUsed/>
    <w:rsid w:val="00205593"/>
  </w:style>
  <w:style w:type="numbering" w:customStyle="1" w:styleId="NoList1324">
    <w:name w:val="No List1324"/>
    <w:next w:val="NoList"/>
    <w:uiPriority w:val="99"/>
    <w:semiHidden/>
    <w:unhideWhenUsed/>
    <w:rsid w:val="00205593"/>
  </w:style>
  <w:style w:type="numbering" w:customStyle="1" w:styleId="12242">
    <w:name w:val="リストなし1224"/>
    <w:next w:val="NoList"/>
    <w:uiPriority w:val="99"/>
    <w:semiHidden/>
    <w:unhideWhenUsed/>
    <w:rsid w:val="00205593"/>
  </w:style>
  <w:style w:type="numbering" w:customStyle="1" w:styleId="12251">
    <w:name w:val="无列表1225"/>
    <w:next w:val="NoList"/>
    <w:semiHidden/>
    <w:rsid w:val="00205593"/>
  </w:style>
  <w:style w:type="numbering" w:customStyle="1" w:styleId="NoList2224">
    <w:name w:val="No List2224"/>
    <w:next w:val="NoList"/>
    <w:semiHidden/>
    <w:rsid w:val="00205593"/>
  </w:style>
  <w:style w:type="numbering" w:customStyle="1" w:styleId="NoList3224">
    <w:name w:val="No List3224"/>
    <w:next w:val="NoList"/>
    <w:uiPriority w:val="99"/>
    <w:semiHidden/>
    <w:rsid w:val="00205593"/>
  </w:style>
  <w:style w:type="numbering" w:customStyle="1" w:styleId="NoList11224">
    <w:name w:val="No List11224"/>
    <w:next w:val="NoList"/>
    <w:uiPriority w:val="99"/>
    <w:semiHidden/>
    <w:unhideWhenUsed/>
    <w:rsid w:val="00205593"/>
  </w:style>
  <w:style w:type="numbering" w:customStyle="1" w:styleId="1324">
    <w:name w:val="無清單1324"/>
    <w:next w:val="NoList"/>
    <w:uiPriority w:val="99"/>
    <w:semiHidden/>
    <w:unhideWhenUsed/>
    <w:rsid w:val="00205593"/>
  </w:style>
  <w:style w:type="numbering" w:customStyle="1" w:styleId="11224">
    <w:name w:val="無清單11224"/>
    <w:next w:val="NoList"/>
    <w:uiPriority w:val="99"/>
    <w:semiHidden/>
    <w:unhideWhenUsed/>
    <w:rsid w:val="00205593"/>
  </w:style>
  <w:style w:type="numbering" w:customStyle="1" w:styleId="2124">
    <w:name w:val="无列表2124"/>
    <w:next w:val="NoList"/>
    <w:uiPriority w:val="99"/>
    <w:semiHidden/>
    <w:unhideWhenUsed/>
    <w:rsid w:val="00205593"/>
  </w:style>
  <w:style w:type="numbering" w:customStyle="1" w:styleId="NoList111224">
    <w:name w:val="No List111224"/>
    <w:next w:val="NoList"/>
    <w:uiPriority w:val="99"/>
    <w:semiHidden/>
    <w:unhideWhenUsed/>
    <w:rsid w:val="00205593"/>
  </w:style>
  <w:style w:type="numbering" w:customStyle="1" w:styleId="NoList74">
    <w:name w:val="No List74"/>
    <w:next w:val="NoList"/>
    <w:uiPriority w:val="99"/>
    <w:semiHidden/>
    <w:unhideWhenUsed/>
    <w:rsid w:val="00205593"/>
  </w:style>
  <w:style w:type="numbering" w:customStyle="1" w:styleId="NoList154">
    <w:name w:val="No List154"/>
    <w:next w:val="NoList"/>
    <w:uiPriority w:val="99"/>
    <w:semiHidden/>
    <w:unhideWhenUsed/>
    <w:rsid w:val="00205593"/>
  </w:style>
  <w:style w:type="numbering" w:customStyle="1" w:styleId="1441">
    <w:name w:val="リストなし144"/>
    <w:next w:val="NoList"/>
    <w:uiPriority w:val="99"/>
    <w:semiHidden/>
    <w:unhideWhenUsed/>
    <w:rsid w:val="00205593"/>
  </w:style>
  <w:style w:type="numbering" w:customStyle="1" w:styleId="1442">
    <w:name w:val="无列表144"/>
    <w:next w:val="NoList"/>
    <w:semiHidden/>
    <w:rsid w:val="00205593"/>
  </w:style>
  <w:style w:type="numbering" w:customStyle="1" w:styleId="NoList244">
    <w:name w:val="No List244"/>
    <w:next w:val="NoList"/>
    <w:semiHidden/>
    <w:rsid w:val="00205593"/>
  </w:style>
  <w:style w:type="numbering" w:customStyle="1" w:styleId="NoList344">
    <w:name w:val="No List344"/>
    <w:next w:val="NoList"/>
    <w:uiPriority w:val="99"/>
    <w:semiHidden/>
    <w:rsid w:val="00205593"/>
  </w:style>
  <w:style w:type="numbering" w:customStyle="1" w:styleId="NoList1154">
    <w:name w:val="No List1154"/>
    <w:next w:val="NoList"/>
    <w:uiPriority w:val="99"/>
    <w:semiHidden/>
    <w:unhideWhenUsed/>
    <w:rsid w:val="00205593"/>
  </w:style>
  <w:style w:type="numbering" w:customStyle="1" w:styleId="1540">
    <w:name w:val="無清單154"/>
    <w:next w:val="NoList"/>
    <w:uiPriority w:val="99"/>
    <w:semiHidden/>
    <w:unhideWhenUsed/>
    <w:rsid w:val="00205593"/>
  </w:style>
  <w:style w:type="numbering" w:customStyle="1" w:styleId="11440">
    <w:name w:val="無清單1144"/>
    <w:next w:val="NoList"/>
    <w:uiPriority w:val="99"/>
    <w:semiHidden/>
    <w:unhideWhenUsed/>
    <w:rsid w:val="00205593"/>
  </w:style>
  <w:style w:type="numbering" w:customStyle="1" w:styleId="NoList434">
    <w:name w:val="No List434"/>
    <w:next w:val="NoList"/>
    <w:uiPriority w:val="99"/>
    <w:semiHidden/>
    <w:unhideWhenUsed/>
    <w:rsid w:val="00205593"/>
  </w:style>
  <w:style w:type="numbering" w:customStyle="1" w:styleId="NoList1244">
    <w:name w:val="No List1244"/>
    <w:next w:val="NoList"/>
    <w:uiPriority w:val="99"/>
    <w:semiHidden/>
    <w:unhideWhenUsed/>
    <w:rsid w:val="00205593"/>
  </w:style>
  <w:style w:type="numbering" w:customStyle="1" w:styleId="11441">
    <w:name w:val="リストなし1144"/>
    <w:next w:val="NoList"/>
    <w:uiPriority w:val="99"/>
    <w:semiHidden/>
    <w:unhideWhenUsed/>
    <w:rsid w:val="00205593"/>
  </w:style>
  <w:style w:type="numbering" w:customStyle="1" w:styleId="11442">
    <w:name w:val="无列表1144"/>
    <w:next w:val="NoList"/>
    <w:semiHidden/>
    <w:rsid w:val="00205593"/>
  </w:style>
  <w:style w:type="numbering" w:customStyle="1" w:styleId="NoList2144">
    <w:name w:val="No List2144"/>
    <w:next w:val="NoList"/>
    <w:semiHidden/>
    <w:rsid w:val="00205593"/>
  </w:style>
  <w:style w:type="numbering" w:customStyle="1" w:styleId="NoList3144">
    <w:name w:val="No List3144"/>
    <w:next w:val="NoList"/>
    <w:uiPriority w:val="99"/>
    <w:semiHidden/>
    <w:rsid w:val="00205593"/>
  </w:style>
  <w:style w:type="numbering" w:customStyle="1" w:styleId="NoList11144">
    <w:name w:val="No List11144"/>
    <w:next w:val="NoList"/>
    <w:uiPriority w:val="99"/>
    <w:semiHidden/>
    <w:unhideWhenUsed/>
    <w:rsid w:val="00205593"/>
  </w:style>
  <w:style w:type="numbering" w:customStyle="1" w:styleId="12440">
    <w:name w:val="無清單1244"/>
    <w:next w:val="NoList"/>
    <w:uiPriority w:val="99"/>
    <w:semiHidden/>
    <w:unhideWhenUsed/>
    <w:rsid w:val="00205593"/>
  </w:style>
  <w:style w:type="numbering" w:customStyle="1" w:styleId="11144">
    <w:name w:val="無清單11144"/>
    <w:next w:val="NoList"/>
    <w:uiPriority w:val="99"/>
    <w:semiHidden/>
    <w:unhideWhenUsed/>
    <w:rsid w:val="00205593"/>
  </w:style>
  <w:style w:type="numbering" w:customStyle="1" w:styleId="234">
    <w:name w:val="无列表234"/>
    <w:next w:val="NoList"/>
    <w:uiPriority w:val="99"/>
    <w:semiHidden/>
    <w:unhideWhenUsed/>
    <w:rsid w:val="00205593"/>
  </w:style>
  <w:style w:type="numbering" w:customStyle="1" w:styleId="NoList12134">
    <w:name w:val="No List12134"/>
    <w:next w:val="NoList"/>
    <w:uiPriority w:val="99"/>
    <w:semiHidden/>
    <w:unhideWhenUsed/>
    <w:rsid w:val="00205593"/>
  </w:style>
  <w:style w:type="numbering" w:customStyle="1" w:styleId="111340">
    <w:name w:val="リストなし11134"/>
    <w:next w:val="NoList"/>
    <w:uiPriority w:val="99"/>
    <w:semiHidden/>
    <w:unhideWhenUsed/>
    <w:rsid w:val="00205593"/>
  </w:style>
  <w:style w:type="numbering" w:customStyle="1" w:styleId="111341">
    <w:name w:val="无列表11134"/>
    <w:next w:val="NoList"/>
    <w:semiHidden/>
    <w:rsid w:val="00205593"/>
  </w:style>
  <w:style w:type="numbering" w:customStyle="1" w:styleId="NoList21134">
    <w:name w:val="No List21134"/>
    <w:next w:val="NoList"/>
    <w:semiHidden/>
    <w:rsid w:val="00205593"/>
  </w:style>
  <w:style w:type="numbering" w:customStyle="1" w:styleId="NoList31134">
    <w:name w:val="No List31134"/>
    <w:next w:val="NoList"/>
    <w:uiPriority w:val="99"/>
    <w:semiHidden/>
    <w:rsid w:val="00205593"/>
  </w:style>
  <w:style w:type="numbering" w:customStyle="1" w:styleId="NoList111134">
    <w:name w:val="No List111134"/>
    <w:next w:val="NoList"/>
    <w:uiPriority w:val="99"/>
    <w:semiHidden/>
    <w:unhideWhenUsed/>
    <w:rsid w:val="00205593"/>
  </w:style>
  <w:style w:type="numbering" w:customStyle="1" w:styleId="12134">
    <w:name w:val="無清單12134"/>
    <w:next w:val="NoList"/>
    <w:uiPriority w:val="99"/>
    <w:semiHidden/>
    <w:unhideWhenUsed/>
    <w:rsid w:val="00205593"/>
  </w:style>
  <w:style w:type="numbering" w:customStyle="1" w:styleId="111134">
    <w:name w:val="無清單111134"/>
    <w:next w:val="NoList"/>
    <w:uiPriority w:val="99"/>
    <w:semiHidden/>
    <w:unhideWhenUsed/>
    <w:rsid w:val="00205593"/>
  </w:style>
  <w:style w:type="numbering" w:customStyle="1" w:styleId="NoList534">
    <w:name w:val="No List534"/>
    <w:next w:val="NoList"/>
    <w:uiPriority w:val="99"/>
    <w:semiHidden/>
    <w:unhideWhenUsed/>
    <w:rsid w:val="00205593"/>
  </w:style>
  <w:style w:type="numbering" w:customStyle="1" w:styleId="NoList1334">
    <w:name w:val="No List1334"/>
    <w:next w:val="NoList"/>
    <w:uiPriority w:val="99"/>
    <w:semiHidden/>
    <w:unhideWhenUsed/>
    <w:rsid w:val="00205593"/>
  </w:style>
  <w:style w:type="numbering" w:customStyle="1" w:styleId="12341">
    <w:name w:val="リストなし1234"/>
    <w:next w:val="NoList"/>
    <w:uiPriority w:val="99"/>
    <w:semiHidden/>
    <w:unhideWhenUsed/>
    <w:rsid w:val="00205593"/>
  </w:style>
  <w:style w:type="numbering" w:customStyle="1" w:styleId="12342">
    <w:name w:val="无列表1234"/>
    <w:next w:val="NoList"/>
    <w:semiHidden/>
    <w:rsid w:val="00205593"/>
  </w:style>
  <w:style w:type="numbering" w:customStyle="1" w:styleId="NoList2234">
    <w:name w:val="No List2234"/>
    <w:next w:val="NoList"/>
    <w:semiHidden/>
    <w:rsid w:val="00205593"/>
  </w:style>
  <w:style w:type="numbering" w:customStyle="1" w:styleId="NoList3234">
    <w:name w:val="No List3234"/>
    <w:next w:val="NoList"/>
    <w:uiPriority w:val="99"/>
    <w:semiHidden/>
    <w:rsid w:val="00205593"/>
  </w:style>
  <w:style w:type="numbering" w:customStyle="1" w:styleId="NoList11234">
    <w:name w:val="No List11234"/>
    <w:next w:val="NoList"/>
    <w:uiPriority w:val="99"/>
    <w:semiHidden/>
    <w:unhideWhenUsed/>
    <w:rsid w:val="00205593"/>
  </w:style>
  <w:style w:type="numbering" w:customStyle="1" w:styleId="1334">
    <w:name w:val="無清單1334"/>
    <w:next w:val="NoList"/>
    <w:uiPriority w:val="99"/>
    <w:semiHidden/>
    <w:unhideWhenUsed/>
    <w:rsid w:val="00205593"/>
  </w:style>
  <w:style w:type="numbering" w:customStyle="1" w:styleId="11234">
    <w:name w:val="無清單11234"/>
    <w:next w:val="NoList"/>
    <w:uiPriority w:val="99"/>
    <w:semiHidden/>
    <w:unhideWhenUsed/>
    <w:rsid w:val="00205593"/>
  </w:style>
  <w:style w:type="numbering" w:customStyle="1" w:styleId="2134">
    <w:name w:val="无列表2134"/>
    <w:next w:val="NoList"/>
    <w:uiPriority w:val="99"/>
    <w:semiHidden/>
    <w:unhideWhenUsed/>
    <w:rsid w:val="00205593"/>
  </w:style>
  <w:style w:type="numbering" w:customStyle="1" w:styleId="NoList12224">
    <w:name w:val="No List12224"/>
    <w:next w:val="NoList"/>
    <w:uiPriority w:val="99"/>
    <w:semiHidden/>
    <w:unhideWhenUsed/>
    <w:rsid w:val="00205593"/>
  </w:style>
  <w:style w:type="numbering" w:customStyle="1" w:styleId="112240">
    <w:name w:val="リストなし11224"/>
    <w:next w:val="NoList"/>
    <w:uiPriority w:val="99"/>
    <w:semiHidden/>
    <w:unhideWhenUsed/>
    <w:rsid w:val="00205593"/>
  </w:style>
  <w:style w:type="numbering" w:customStyle="1" w:styleId="112241">
    <w:name w:val="无列表11224"/>
    <w:next w:val="NoList"/>
    <w:semiHidden/>
    <w:rsid w:val="00205593"/>
  </w:style>
  <w:style w:type="numbering" w:customStyle="1" w:styleId="NoList21224">
    <w:name w:val="No List21224"/>
    <w:next w:val="NoList"/>
    <w:semiHidden/>
    <w:rsid w:val="00205593"/>
  </w:style>
  <w:style w:type="numbering" w:customStyle="1" w:styleId="NoList31224">
    <w:name w:val="No List31224"/>
    <w:next w:val="NoList"/>
    <w:uiPriority w:val="99"/>
    <w:semiHidden/>
    <w:rsid w:val="00205593"/>
  </w:style>
  <w:style w:type="numbering" w:customStyle="1" w:styleId="NoList111234">
    <w:name w:val="No List111234"/>
    <w:next w:val="NoList"/>
    <w:uiPriority w:val="99"/>
    <w:semiHidden/>
    <w:unhideWhenUsed/>
    <w:rsid w:val="00205593"/>
  </w:style>
  <w:style w:type="numbering" w:customStyle="1" w:styleId="12224">
    <w:name w:val="無清單12224"/>
    <w:next w:val="NoList"/>
    <w:uiPriority w:val="99"/>
    <w:semiHidden/>
    <w:unhideWhenUsed/>
    <w:rsid w:val="00205593"/>
  </w:style>
  <w:style w:type="numbering" w:customStyle="1" w:styleId="111224">
    <w:name w:val="無清單111224"/>
    <w:next w:val="NoList"/>
    <w:uiPriority w:val="99"/>
    <w:semiHidden/>
    <w:unhideWhenUsed/>
    <w:rsid w:val="00205593"/>
  </w:style>
  <w:style w:type="numbering" w:customStyle="1" w:styleId="NoList83">
    <w:name w:val="No List83"/>
    <w:next w:val="NoList"/>
    <w:uiPriority w:val="99"/>
    <w:semiHidden/>
    <w:unhideWhenUsed/>
    <w:rsid w:val="00205593"/>
  </w:style>
  <w:style w:type="numbering" w:customStyle="1" w:styleId="NoList163">
    <w:name w:val="No List163"/>
    <w:next w:val="NoList"/>
    <w:uiPriority w:val="99"/>
    <w:semiHidden/>
    <w:unhideWhenUsed/>
    <w:rsid w:val="00205593"/>
  </w:style>
  <w:style w:type="numbering" w:customStyle="1" w:styleId="1532">
    <w:name w:val="リストなし153"/>
    <w:next w:val="NoList"/>
    <w:uiPriority w:val="99"/>
    <w:semiHidden/>
    <w:unhideWhenUsed/>
    <w:rsid w:val="00205593"/>
  </w:style>
  <w:style w:type="numbering" w:customStyle="1" w:styleId="1533">
    <w:name w:val="无列表153"/>
    <w:next w:val="NoList"/>
    <w:semiHidden/>
    <w:rsid w:val="00205593"/>
  </w:style>
  <w:style w:type="numbering" w:customStyle="1" w:styleId="NoList253">
    <w:name w:val="No List253"/>
    <w:next w:val="NoList"/>
    <w:semiHidden/>
    <w:rsid w:val="00205593"/>
  </w:style>
  <w:style w:type="numbering" w:customStyle="1" w:styleId="NoList353">
    <w:name w:val="No List353"/>
    <w:next w:val="NoList"/>
    <w:uiPriority w:val="99"/>
    <w:semiHidden/>
    <w:rsid w:val="00205593"/>
  </w:style>
  <w:style w:type="numbering" w:customStyle="1" w:styleId="NoList1163">
    <w:name w:val="No List1163"/>
    <w:next w:val="NoList"/>
    <w:uiPriority w:val="99"/>
    <w:semiHidden/>
    <w:unhideWhenUsed/>
    <w:rsid w:val="00205593"/>
  </w:style>
  <w:style w:type="numbering" w:customStyle="1" w:styleId="1630">
    <w:name w:val="無清單163"/>
    <w:next w:val="NoList"/>
    <w:uiPriority w:val="99"/>
    <w:semiHidden/>
    <w:unhideWhenUsed/>
    <w:rsid w:val="00205593"/>
  </w:style>
  <w:style w:type="numbering" w:customStyle="1" w:styleId="11530">
    <w:name w:val="無清單1153"/>
    <w:next w:val="NoList"/>
    <w:uiPriority w:val="99"/>
    <w:semiHidden/>
    <w:unhideWhenUsed/>
    <w:rsid w:val="00205593"/>
  </w:style>
  <w:style w:type="numbering" w:customStyle="1" w:styleId="NoList11153">
    <w:name w:val="No List11153"/>
    <w:next w:val="NoList"/>
    <w:uiPriority w:val="99"/>
    <w:semiHidden/>
    <w:unhideWhenUsed/>
    <w:rsid w:val="00205593"/>
  </w:style>
  <w:style w:type="numbering" w:customStyle="1" w:styleId="243">
    <w:name w:val="无列表243"/>
    <w:next w:val="NoList"/>
    <w:uiPriority w:val="99"/>
    <w:semiHidden/>
    <w:unhideWhenUsed/>
    <w:rsid w:val="00205593"/>
  </w:style>
  <w:style w:type="numbering" w:customStyle="1" w:styleId="NoList1253">
    <w:name w:val="No List1253"/>
    <w:next w:val="NoList"/>
    <w:uiPriority w:val="99"/>
    <w:semiHidden/>
    <w:unhideWhenUsed/>
    <w:rsid w:val="00205593"/>
  </w:style>
  <w:style w:type="numbering" w:customStyle="1" w:styleId="11531">
    <w:name w:val="リストなし1153"/>
    <w:next w:val="NoList"/>
    <w:uiPriority w:val="99"/>
    <w:semiHidden/>
    <w:unhideWhenUsed/>
    <w:rsid w:val="00205593"/>
  </w:style>
  <w:style w:type="numbering" w:customStyle="1" w:styleId="11532">
    <w:name w:val="无列表1153"/>
    <w:next w:val="NoList"/>
    <w:semiHidden/>
    <w:rsid w:val="00205593"/>
  </w:style>
  <w:style w:type="numbering" w:customStyle="1" w:styleId="NoList2153">
    <w:name w:val="No List2153"/>
    <w:next w:val="NoList"/>
    <w:semiHidden/>
    <w:rsid w:val="00205593"/>
  </w:style>
  <w:style w:type="numbering" w:customStyle="1" w:styleId="NoList3153">
    <w:name w:val="No List3153"/>
    <w:next w:val="NoList"/>
    <w:uiPriority w:val="99"/>
    <w:semiHidden/>
    <w:rsid w:val="00205593"/>
  </w:style>
  <w:style w:type="numbering" w:customStyle="1" w:styleId="1253">
    <w:name w:val="無清單1253"/>
    <w:next w:val="NoList"/>
    <w:uiPriority w:val="99"/>
    <w:semiHidden/>
    <w:unhideWhenUsed/>
    <w:rsid w:val="00205593"/>
  </w:style>
  <w:style w:type="numbering" w:customStyle="1" w:styleId="11153">
    <w:name w:val="無清單11153"/>
    <w:next w:val="NoList"/>
    <w:uiPriority w:val="99"/>
    <w:semiHidden/>
    <w:unhideWhenUsed/>
    <w:rsid w:val="00205593"/>
  </w:style>
  <w:style w:type="numbering" w:customStyle="1" w:styleId="NoList443">
    <w:name w:val="No List443"/>
    <w:next w:val="NoList"/>
    <w:uiPriority w:val="99"/>
    <w:semiHidden/>
    <w:unhideWhenUsed/>
    <w:rsid w:val="00205593"/>
  </w:style>
  <w:style w:type="numbering" w:customStyle="1" w:styleId="NoList11243">
    <w:name w:val="No List11243"/>
    <w:next w:val="NoList"/>
    <w:uiPriority w:val="99"/>
    <w:semiHidden/>
    <w:unhideWhenUsed/>
    <w:rsid w:val="00205593"/>
  </w:style>
  <w:style w:type="numbering" w:customStyle="1" w:styleId="NoList12143">
    <w:name w:val="No List12143"/>
    <w:next w:val="NoList"/>
    <w:uiPriority w:val="99"/>
    <w:semiHidden/>
    <w:unhideWhenUsed/>
    <w:rsid w:val="00205593"/>
  </w:style>
  <w:style w:type="numbering" w:customStyle="1" w:styleId="111431">
    <w:name w:val="リストなし11143"/>
    <w:next w:val="NoList"/>
    <w:uiPriority w:val="99"/>
    <w:semiHidden/>
    <w:unhideWhenUsed/>
    <w:rsid w:val="00205593"/>
  </w:style>
  <w:style w:type="numbering" w:customStyle="1" w:styleId="111432">
    <w:name w:val="无列表11143"/>
    <w:next w:val="NoList"/>
    <w:semiHidden/>
    <w:rsid w:val="00205593"/>
  </w:style>
  <w:style w:type="numbering" w:customStyle="1" w:styleId="NoList21143">
    <w:name w:val="No List21143"/>
    <w:next w:val="NoList"/>
    <w:semiHidden/>
    <w:rsid w:val="00205593"/>
  </w:style>
  <w:style w:type="numbering" w:customStyle="1" w:styleId="NoList31143">
    <w:name w:val="No List31143"/>
    <w:next w:val="NoList"/>
    <w:uiPriority w:val="99"/>
    <w:semiHidden/>
    <w:rsid w:val="00205593"/>
  </w:style>
  <w:style w:type="numbering" w:customStyle="1" w:styleId="NoList111143">
    <w:name w:val="No List111143"/>
    <w:next w:val="NoList"/>
    <w:uiPriority w:val="99"/>
    <w:semiHidden/>
    <w:unhideWhenUsed/>
    <w:rsid w:val="00205593"/>
  </w:style>
  <w:style w:type="numbering" w:customStyle="1" w:styleId="121430">
    <w:name w:val="無清單12143"/>
    <w:next w:val="NoList"/>
    <w:uiPriority w:val="99"/>
    <w:semiHidden/>
    <w:unhideWhenUsed/>
    <w:rsid w:val="00205593"/>
  </w:style>
  <w:style w:type="numbering" w:customStyle="1" w:styleId="1111430">
    <w:name w:val="無清單111143"/>
    <w:next w:val="NoList"/>
    <w:uiPriority w:val="99"/>
    <w:semiHidden/>
    <w:unhideWhenUsed/>
    <w:rsid w:val="00205593"/>
  </w:style>
  <w:style w:type="numbering" w:customStyle="1" w:styleId="NoList543">
    <w:name w:val="No List543"/>
    <w:next w:val="NoList"/>
    <w:uiPriority w:val="99"/>
    <w:semiHidden/>
    <w:unhideWhenUsed/>
    <w:rsid w:val="00205593"/>
  </w:style>
  <w:style w:type="numbering" w:customStyle="1" w:styleId="NoList1343">
    <w:name w:val="No List1343"/>
    <w:next w:val="NoList"/>
    <w:uiPriority w:val="99"/>
    <w:semiHidden/>
    <w:unhideWhenUsed/>
    <w:rsid w:val="00205593"/>
  </w:style>
  <w:style w:type="numbering" w:customStyle="1" w:styleId="12431">
    <w:name w:val="リストなし1243"/>
    <w:next w:val="NoList"/>
    <w:uiPriority w:val="99"/>
    <w:semiHidden/>
    <w:unhideWhenUsed/>
    <w:rsid w:val="00205593"/>
  </w:style>
  <w:style w:type="numbering" w:customStyle="1" w:styleId="12432">
    <w:name w:val="无列表1243"/>
    <w:next w:val="NoList"/>
    <w:semiHidden/>
    <w:rsid w:val="00205593"/>
  </w:style>
  <w:style w:type="numbering" w:customStyle="1" w:styleId="NoList2243">
    <w:name w:val="No List2243"/>
    <w:next w:val="NoList"/>
    <w:semiHidden/>
    <w:rsid w:val="00205593"/>
  </w:style>
  <w:style w:type="numbering" w:customStyle="1" w:styleId="NoList3243">
    <w:name w:val="No List3243"/>
    <w:next w:val="NoList"/>
    <w:uiPriority w:val="99"/>
    <w:semiHidden/>
    <w:rsid w:val="00205593"/>
  </w:style>
  <w:style w:type="numbering" w:customStyle="1" w:styleId="13430">
    <w:name w:val="無清單1343"/>
    <w:next w:val="NoList"/>
    <w:uiPriority w:val="99"/>
    <w:semiHidden/>
    <w:unhideWhenUsed/>
    <w:rsid w:val="00205593"/>
  </w:style>
  <w:style w:type="numbering" w:customStyle="1" w:styleId="112430">
    <w:name w:val="無清單11243"/>
    <w:next w:val="NoList"/>
    <w:uiPriority w:val="99"/>
    <w:semiHidden/>
    <w:unhideWhenUsed/>
    <w:rsid w:val="00205593"/>
  </w:style>
  <w:style w:type="numbering" w:customStyle="1" w:styleId="2143">
    <w:name w:val="无列表2143"/>
    <w:next w:val="NoList"/>
    <w:uiPriority w:val="99"/>
    <w:semiHidden/>
    <w:unhideWhenUsed/>
    <w:rsid w:val="00205593"/>
  </w:style>
  <w:style w:type="numbering" w:customStyle="1" w:styleId="NoList12233">
    <w:name w:val="No List12233"/>
    <w:next w:val="NoList"/>
    <w:uiPriority w:val="99"/>
    <w:semiHidden/>
    <w:unhideWhenUsed/>
    <w:rsid w:val="00205593"/>
  </w:style>
  <w:style w:type="numbering" w:customStyle="1" w:styleId="112330">
    <w:name w:val="リストなし11233"/>
    <w:next w:val="NoList"/>
    <w:uiPriority w:val="99"/>
    <w:semiHidden/>
    <w:unhideWhenUsed/>
    <w:rsid w:val="00205593"/>
  </w:style>
  <w:style w:type="numbering" w:customStyle="1" w:styleId="112331">
    <w:name w:val="无列表11233"/>
    <w:next w:val="NoList"/>
    <w:semiHidden/>
    <w:rsid w:val="00205593"/>
  </w:style>
  <w:style w:type="numbering" w:customStyle="1" w:styleId="NoList21233">
    <w:name w:val="No List21233"/>
    <w:next w:val="NoList"/>
    <w:semiHidden/>
    <w:rsid w:val="00205593"/>
  </w:style>
  <w:style w:type="numbering" w:customStyle="1" w:styleId="NoList31233">
    <w:name w:val="No List31233"/>
    <w:next w:val="NoList"/>
    <w:uiPriority w:val="99"/>
    <w:semiHidden/>
    <w:rsid w:val="00205593"/>
  </w:style>
  <w:style w:type="numbering" w:customStyle="1" w:styleId="NoList111243">
    <w:name w:val="No List111243"/>
    <w:next w:val="NoList"/>
    <w:uiPriority w:val="99"/>
    <w:semiHidden/>
    <w:unhideWhenUsed/>
    <w:rsid w:val="00205593"/>
  </w:style>
  <w:style w:type="numbering" w:customStyle="1" w:styleId="12233">
    <w:name w:val="無清單12233"/>
    <w:next w:val="NoList"/>
    <w:uiPriority w:val="99"/>
    <w:semiHidden/>
    <w:unhideWhenUsed/>
    <w:rsid w:val="00205593"/>
  </w:style>
  <w:style w:type="numbering" w:customStyle="1" w:styleId="1112330">
    <w:name w:val="無清單111233"/>
    <w:next w:val="NoList"/>
    <w:uiPriority w:val="99"/>
    <w:semiHidden/>
    <w:unhideWhenUsed/>
    <w:rsid w:val="00205593"/>
  </w:style>
  <w:style w:type="numbering" w:customStyle="1" w:styleId="3130">
    <w:name w:val="无列表313"/>
    <w:next w:val="NoList"/>
    <w:uiPriority w:val="99"/>
    <w:semiHidden/>
    <w:unhideWhenUsed/>
    <w:rsid w:val="00205593"/>
  </w:style>
  <w:style w:type="numbering" w:customStyle="1" w:styleId="13231">
    <w:name w:val="无列表1323"/>
    <w:next w:val="NoList"/>
    <w:semiHidden/>
    <w:rsid w:val="00205593"/>
  </w:style>
  <w:style w:type="numbering" w:customStyle="1" w:styleId="NoList11323">
    <w:name w:val="No List11323"/>
    <w:next w:val="NoList"/>
    <w:uiPriority w:val="99"/>
    <w:semiHidden/>
    <w:unhideWhenUsed/>
    <w:rsid w:val="00205593"/>
  </w:style>
  <w:style w:type="numbering" w:customStyle="1" w:styleId="NoList4123">
    <w:name w:val="No List4123"/>
    <w:next w:val="NoList"/>
    <w:uiPriority w:val="99"/>
    <w:semiHidden/>
    <w:unhideWhenUsed/>
    <w:rsid w:val="00205593"/>
  </w:style>
  <w:style w:type="numbering" w:customStyle="1" w:styleId="2223">
    <w:name w:val="无列表2223"/>
    <w:next w:val="NoList"/>
    <w:uiPriority w:val="99"/>
    <w:semiHidden/>
    <w:unhideWhenUsed/>
    <w:rsid w:val="00205593"/>
  </w:style>
  <w:style w:type="numbering" w:customStyle="1" w:styleId="NoList121123">
    <w:name w:val="No List121123"/>
    <w:next w:val="NoList"/>
    <w:uiPriority w:val="99"/>
    <w:semiHidden/>
    <w:unhideWhenUsed/>
    <w:rsid w:val="00205593"/>
  </w:style>
  <w:style w:type="numbering" w:customStyle="1" w:styleId="1111230">
    <w:name w:val="リストなし111123"/>
    <w:next w:val="NoList"/>
    <w:uiPriority w:val="99"/>
    <w:semiHidden/>
    <w:unhideWhenUsed/>
    <w:rsid w:val="00205593"/>
  </w:style>
  <w:style w:type="numbering" w:customStyle="1" w:styleId="1111231">
    <w:name w:val="无列表111123"/>
    <w:next w:val="NoList"/>
    <w:semiHidden/>
    <w:rsid w:val="00205593"/>
  </w:style>
  <w:style w:type="numbering" w:customStyle="1" w:styleId="NoList211123">
    <w:name w:val="No List211123"/>
    <w:next w:val="NoList"/>
    <w:semiHidden/>
    <w:rsid w:val="00205593"/>
  </w:style>
  <w:style w:type="numbering" w:customStyle="1" w:styleId="NoList311123">
    <w:name w:val="No List311123"/>
    <w:next w:val="NoList"/>
    <w:uiPriority w:val="99"/>
    <w:semiHidden/>
    <w:rsid w:val="00205593"/>
  </w:style>
  <w:style w:type="numbering" w:customStyle="1" w:styleId="NoList1111123">
    <w:name w:val="No List1111123"/>
    <w:next w:val="NoList"/>
    <w:uiPriority w:val="99"/>
    <w:semiHidden/>
    <w:unhideWhenUsed/>
    <w:rsid w:val="00205593"/>
  </w:style>
  <w:style w:type="numbering" w:customStyle="1" w:styleId="121123">
    <w:name w:val="無清單121123"/>
    <w:next w:val="NoList"/>
    <w:uiPriority w:val="99"/>
    <w:semiHidden/>
    <w:unhideWhenUsed/>
    <w:rsid w:val="00205593"/>
  </w:style>
  <w:style w:type="numbering" w:customStyle="1" w:styleId="1111123">
    <w:name w:val="無清單1111123"/>
    <w:next w:val="NoList"/>
    <w:uiPriority w:val="99"/>
    <w:semiHidden/>
    <w:unhideWhenUsed/>
    <w:rsid w:val="00205593"/>
  </w:style>
  <w:style w:type="numbering" w:customStyle="1" w:styleId="NoList13123">
    <w:name w:val="No List13123"/>
    <w:next w:val="NoList"/>
    <w:uiPriority w:val="99"/>
    <w:semiHidden/>
    <w:unhideWhenUsed/>
    <w:rsid w:val="00205593"/>
  </w:style>
  <w:style w:type="numbering" w:customStyle="1" w:styleId="121230">
    <w:name w:val="リストなし12123"/>
    <w:next w:val="NoList"/>
    <w:uiPriority w:val="99"/>
    <w:semiHidden/>
    <w:unhideWhenUsed/>
    <w:rsid w:val="00205593"/>
  </w:style>
  <w:style w:type="numbering" w:customStyle="1" w:styleId="121231">
    <w:name w:val="无列表12123"/>
    <w:next w:val="NoList"/>
    <w:semiHidden/>
    <w:rsid w:val="00205593"/>
  </w:style>
  <w:style w:type="numbering" w:customStyle="1" w:styleId="NoList22123">
    <w:name w:val="No List22123"/>
    <w:next w:val="NoList"/>
    <w:semiHidden/>
    <w:rsid w:val="00205593"/>
  </w:style>
  <w:style w:type="numbering" w:customStyle="1" w:styleId="NoList32123">
    <w:name w:val="No List32123"/>
    <w:next w:val="NoList"/>
    <w:uiPriority w:val="99"/>
    <w:semiHidden/>
    <w:rsid w:val="00205593"/>
  </w:style>
  <w:style w:type="numbering" w:customStyle="1" w:styleId="NoList112123">
    <w:name w:val="No List112123"/>
    <w:next w:val="NoList"/>
    <w:uiPriority w:val="99"/>
    <w:semiHidden/>
    <w:unhideWhenUsed/>
    <w:rsid w:val="00205593"/>
  </w:style>
  <w:style w:type="numbering" w:customStyle="1" w:styleId="13123">
    <w:name w:val="無清單13123"/>
    <w:next w:val="NoList"/>
    <w:uiPriority w:val="99"/>
    <w:semiHidden/>
    <w:unhideWhenUsed/>
    <w:rsid w:val="00205593"/>
  </w:style>
  <w:style w:type="numbering" w:customStyle="1" w:styleId="112123">
    <w:name w:val="無清單112123"/>
    <w:next w:val="NoList"/>
    <w:uiPriority w:val="99"/>
    <w:semiHidden/>
    <w:unhideWhenUsed/>
    <w:rsid w:val="00205593"/>
  </w:style>
  <w:style w:type="numbering" w:customStyle="1" w:styleId="21123">
    <w:name w:val="无列表21123"/>
    <w:next w:val="NoList"/>
    <w:uiPriority w:val="99"/>
    <w:semiHidden/>
    <w:unhideWhenUsed/>
    <w:rsid w:val="00205593"/>
  </w:style>
  <w:style w:type="numbering" w:customStyle="1" w:styleId="NoList122123">
    <w:name w:val="No List122123"/>
    <w:next w:val="NoList"/>
    <w:uiPriority w:val="99"/>
    <w:semiHidden/>
    <w:unhideWhenUsed/>
    <w:rsid w:val="00205593"/>
  </w:style>
  <w:style w:type="numbering" w:customStyle="1" w:styleId="1121230">
    <w:name w:val="リストなし112123"/>
    <w:next w:val="NoList"/>
    <w:uiPriority w:val="99"/>
    <w:semiHidden/>
    <w:unhideWhenUsed/>
    <w:rsid w:val="00205593"/>
  </w:style>
  <w:style w:type="numbering" w:customStyle="1" w:styleId="1121231">
    <w:name w:val="无列表112123"/>
    <w:next w:val="NoList"/>
    <w:semiHidden/>
    <w:rsid w:val="00205593"/>
  </w:style>
  <w:style w:type="numbering" w:customStyle="1" w:styleId="NoList212123">
    <w:name w:val="No List212123"/>
    <w:next w:val="NoList"/>
    <w:semiHidden/>
    <w:rsid w:val="00205593"/>
  </w:style>
  <w:style w:type="numbering" w:customStyle="1" w:styleId="NoList312123">
    <w:name w:val="No List312123"/>
    <w:next w:val="NoList"/>
    <w:uiPriority w:val="99"/>
    <w:semiHidden/>
    <w:rsid w:val="00205593"/>
  </w:style>
  <w:style w:type="numbering" w:customStyle="1" w:styleId="NoList1112123">
    <w:name w:val="No List1112123"/>
    <w:next w:val="NoList"/>
    <w:uiPriority w:val="99"/>
    <w:semiHidden/>
    <w:unhideWhenUsed/>
    <w:rsid w:val="00205593"/>
  </w:style>
  <w:style w:type="numbering" w:customStyle="1" w:styleId="1221230">
    <w:name w:val="無清單122123"/>
    <w:next w:val="NoList"/>
    <w:uiPriority w:val="99"/>
    <w:semiHidden/>
    <w:unhideWhenUsed/>
    <w:rsid w:val="00205593"/>
  </w:style>
  <w:style w:type="numbering" w:customStyle="1" w:styleId="1112123">
    <w:name w:val="無清單1112123"/>
    <w:next w:val="NoList"/>
    <w:uiPriority w:val="99"/>
    <w:semiHidden/>
    <w:unhideWhenUsed/>
    <w:rsid w:val="00205593"/>
  </w:style>
  <w:style w:type="numbering" w:customStyle="1" w:styleId="131130">
    <w:name w:val="无列表13113"/>
    <w:next w:val="NoList"/>
    <w:semiHidden/>
    <w:rsid w:val="00205593"/>
  </w:style>
  <w:style w:type="numbering" w:customStyle="1" w:styleId="NoList41113">
    <w:name w:val="No List41113"/>
    <w:next w:val="NoList"/>
    <w:uiPriority w:val="99"/>
    <w:semiHidden/>
    <w:unhideWhenUsed/>
    <w:rsid w:val="00205593"/>
  </w:style>
  <w:style w:type="numbering" w:customStyle="1" w:styleId="22113">
    <w:name w:val="无列表22113"/>
    <w:next w:val="NoList"/>
    <w:uiPriority w:val="99"/>
    <w:semiHidden/>
    <w:unhideWhenUsed/>
    <w:rsid w:val="00205593"/>
  </w:style>
  <w:style w:type="numbering" w:customStyle="1" w:styleId="NoList1211113">
    <w:name w:val="No List1211113"/>
    <w:next w:val="NoList"/>
    <w:uiPriority w:val="99"/>
    <w:semiHidden/>
    <w:unhideWhenUsed/>
    <w:rsid w:val="00205593"/>
  </w:style>
  <w:style w:type="numbering" w:customStyle="1" w:styleId="11111130">
    <w:name w:val="リストなし1111113"/>
    <w:next w:val="NoList"/>
    <w:uiPriority w:val="99"/>
    <w:semiHidden/>
    <w:unhideWhenUsed/>
    <w:rsid w:val="00205593"/>
  </w:style>
  <w:style w:type="numbering" w:customStyle="1" w:styleId="11111131">
    <w:name w:val="无列表1111113"/>
    <w:next w:val="NoList"/>
    <w:semiHidden/>
    <w:rsid w:val="00205593"/>
  </w:style>
  <w:style w:type="numbering" w:customStyle="1" w:styleId="NoList2111113">
    <w:name w:val="No List2111113"/>
    <w:next w:val="NoList"/>
    <w:semiHidden/>
    <w:rsid w:val="00205593"/>
  </w:style>
  <w:style w:type="numbering" w:customStyle="1" w:styleId="NoList3111113">
    <w:name w:val="No List3111113"/>
    <w:next w:val="NoList"/>
    <w:uiPriority w:val="99"/>
    <w:semiHidden/>
    <w:rsid w:val="00205593"/>
  </w:style>
  <w:style w:type="numbering" w:customStyle="1" w:styleId="NoList11111113">
    <w:name w:val="No List11111113"/>
    <w:next w:val="NoList"/>
    <w:uiPriority w:val="99"/>
    <w:semiHidden/>
    <w:unhideWhenUsed/>
    <w:rsid w:val="00205593"/>
  </w:style>
  <w:style w:type="numbering" w:customStyle="1" w:styleId="1211113">
    <w:name w:val="無清單1211113"/>
    <w:next w:val="NoList"/>
    <w:uiPriority w:val="99"/>
    <w:semiHidden/>
    <w:unhideWhenUsed/>
    <w:rsid w:val="00205593"/>
  </w:style>
  <w:style w:type="numbering" w:customStyle="1" w:styleId="11111113">
    <w:name w:val="無清單11111113"/>
    <w:next w:val="NoList"/>
    <w:uiPriority w:val="99"/>
    <w:semiHidden/>
    <w:unhideWhenUsed/>
    <w:rsid w:val="00205593"/>
  </w:style>
  <w:style w:type="numbering" w:customStyle="1" w:styleId="NoList131113">
    <w:name w:val="No List131113"/>
    <w:next w:val="NoList"/>
    <w:uiPriority w:val="99"/>
    <w:semiHidden/>
    <w:unhideWhenUsed/>
    <w:rsid w:val="00205593"/>
  </w:style>
  <w:style w:type="numbering" w:customStyle="1" w:styleId="1211131">
    <w:name w:val="リストなし121113"/>
    <w:next w:val="NoList"/>
    <w:uiPriority w:val="99"/>
    <w:semiHidden/>
    <w:unhideWhenUsed/>
    <w:rsid w:val="00205593"/>
  </w:style>
  <w:style w:type="numbering" w:customStyle="1" w:styleId="1211132">
    <w:name w:val="无列表121113"/>
    <w:next w:val="NoList"/>
    <w:semiHidden/>
    <w:rsid w:val="00205593"/>
  </w:style>
  <w:style w:type="numbering" w:customStyle="1" w:styleId="NoList221113">
    <w:name w:val="No List221113"/>
    <w:next w:val="NoList"/>
    <w:semiHidden/>
    <w:rsid w:val="00205593"/>
  </w:style>
  <w:style w:type="numbering" w:customStyle="1" w:styleId="NoList321113">
    <w:name w:val="No List321113"/>
    <w:next w:val="NoList"/>
    <w:uiPriority w:val="99"/>
    <w:semiHidden/>
    <w:rsid w:val="00205593"/>
  </w:style>
  <w:style w:type="numbering" w:customStyle="1" w:styleId="NoList1121113">
    <w:name w:val="No List1121113"/>
    <w:next w:val="NoList"/>
    <w:uiPriority w:val="99"/>
    <w:semiHidden/>
    <w:unhideWhenUsed/>
    <w:rsid w:val="00205593"/>
  </w:style>
  <w:style w:type="numbering" w:customStyle="1" w:styleId="1311130">
    <w:name w:val="無清單131113"/>
    <w:next w:val="NoList"/>
    <w:uiPriority w:val="99"/>
    <w:semiHidden/>
    <w:unhideWhenUsed/>
    <w:rsid w:val="00205593"/>
  </w:style>
  <w:style w:type="numbering" w:customStyle="1" w:styleId="1121113">
    <w:name w:val="無清單1121113"/>
    <w:next w:val="NoList"/>
    <w:uiPriority w:val="99"/>
    <w:semiHidden/>
    <w:unhideWhenUsed/>
    <w:rsid w:val="00205593"/>
  </w:style>
  <w:style w:type="numbering" w:customStyle="1" w:styleId="211113">
    <w:name w:val="无列表211113"/>
    <w:next w:val="NoList"/>
    <w:uiPriority w:val="99"/>
    <w:semiHidden/>
    <w:unhideWhenUsed/>
    <w:rsid w:val="00205593"/>
  </w:style>
  <w:style w:type="numbering" w:customStyle="1" w:styleId="NoList1221113">
    <w:name w:val="No List1221113"/>
    <w:next w:val="NoList"/>
    <w:uiPriority w:val="99"/>
    <w:semiHidden/>
    <w:unhideWhenUsed/>
    <w:rsid w:val="00205593"/>
  </w:style>
  <w:style w:type="numbering" w:customStyle="1" w:styleId="11211130">
    <w:name w:val="リストなし1121113"/>
    <w:next w:val="NoList"/>
    <w:uiPriority w:val="99"/>
    <w:semiHidden/>
    <w:unhideWhenUsed/>
    <w:rsid w:val="00205593"/>
  </w:style>
  <w:style w:type="numbering" w:customStyle="1" w:styleId="11211131">
    <w:name w:val="无列表1121113"/>
    <w:next w:val="NoList"/>
    <w:semiHidden/>
    <w:rsid w:val="00205593"/>
  </w:style>
  <w:style w:type="numbering" w:customStyle="1" w:styleId="NoList2121113">
    <w:name w:val="No List2121113"/>
    <w:next w:val="NoList"/>
    <w:semiHidden/>
    <w:rsid w:val="00205593"/>
  </w:style>
  <w:style w:type="numbering" w:customStyle="1" w:styleId="NoList3121113">
    <w:name w:val="No List3121113"/>
    <w:next w:val="NoList"/>
    <w:uiPriority w:val="99"/>
    <w:semiHidden/>
    <w:rsid w:val="00205593"/>
  </w:style>
  <w:style w:type="numbering" w:customStyle="1" w:styleId="NoList11121113">
    <w:name w:val="No List11121113"/>
    <w:next w:val="NoList"/>
    <w:uiPriority w:val="99"/>
    <w:semiHidden/>
    <w:unhideWhenUsed/>
    <w:rsid w:val="00205593"/>
  </w:style>
  <w:style w:type="numbering" w:customStyle="1" w:styleId="1221113">
    <w:name w:val="無清單1221113"/>
    <w:next w:val="NoList"/>
    <w:uiPriority w:val="99"/>
    <w:semiHidden/>
    <w:unhideWhenUsed/>
    <w:rsid w:val="00205593"/>
  </w:style>
  <w:style w:type="numbering" w:customStyle="1" w:styleId="11121113">
    <w:name w:val="無清單11121113"/>
    <w:next w:val="NoList"/>
    <w:uiPriority w:val="99"/>
    <w:semiHidden/>
    <w:unhideWhenUsed/>
    <w:rsid w:val="00205593"/>
  </w:style>
  <w:style w:type="numbering" w:customStyle="1" w:styleId="122131">
    <w:name w:val="无列表12213"/>
    <w:next w:val="NoList"/>
    <w:semiHidden/>
    <w:rsid w:val="00205593"/>
  </w:style>
  <w:style w:type="numbering" w:customStyle="1" w:styleId="NoList622">
    <w:name w:val="No List622"/>
    <w:next w:val="NoList"/>
    <w:uiPriority w:val="99"/>
    <w:semiHidden/>
    <w:unhideWhenUsed/>
    <w:rsid w:val="00205593"/>
  </w:style>
  <w:style w:type="numbering" w:customStyle="1" w:styleId="NoList1422">
    <w:name w:val="No List1422"/>
    <w:next w:val="NoList"/>
    <w:uiPriority w:val="99"/>
    <w:semiHidden/>
    <w:unhideWhenUsed/>
    <w:rsid w:val="00205593"/>
  </w:style>
  <w:style w:type="numbering" w:customStyle="1" w:styleId="13222">
    <w:name w:val="リストなし1322"/>
    <w:next w:val="NoList"/>
    <w:uiPriority w:val="99"/>
    <w:semiHidden/>
    <w:unhideWhenUsed/>
    <w:rsid w:val="00205593"/>
  </w:style>
  <w:style w:type="numbering" w:customStyle="1" w:styleId="NoList2322">
    <w:name w:val="No List2322"/>
    <w:next w:val="NoList"/>
    <w:semiHidden/>
    <w:rsid w:val="00205593"/>
  </w:style>
  <w:style w:type="numbering" w:customStyle="1" w:styleId="NoList3322">
    <w:name w:val="No List3322"/>
    <w:next w:val="NoList"/>
    <w:uiPriority w:val="99"/>
    <w:semiHidden/>
    <w:rsid w:val="00205593"/>
  </w:style>
  <w:style w:type="numbering" w:customStyle="1" w:styleId="14220">
    <w:name w:val="無清單1422"/>
    <w:next w:val="NoList"/>
    <w:uiPriority w:val="99"/>
    <w:semiHidden/>
    <w:unhideWhenUsed/>
    <w:rsid w:val="00205593"/>
  </w:style>
  <w:style w:type="numbering" w:customStyle="1" w:styleId="113220">
    <w:name w:val="無清單11322"/>
    <w:next w:val="NoList"/>
    <w:uiPriority w:val="99"/>
    <w:semiHidden/>
    <w:unhideWhenUsed/>
    <w:rsid w:val="00205593"/>
  </w:style>
  <w:style w:type="numbering" w:customStyle="1" w:styleId="NoList12322">
    <w:name w:val="No List12322"/>
    <w:next w:val="NoList"/>
    <w:uiPriority w:val="99"/>
    <w:semiHidden/>
    <w:unhideWhenUsed/>
    <w:rsid w:val="00205593"/>
  </w:style>
  <w:style w:type="numbering" w:customStyle="1" w:styleId="113221">
    <w:name w:val="リストなし11322"/>
    <w:next w:val="NoList"/>
    <w:uiPriority w:val="99"/>
    <w:semiHidden/>
    <w:unhideWhenUsed/>
    <w:rsid w:val="00205593"/>
  </w:style>
  <w:style w:type="numbering" w:customStyle="1" w:styleId="113222">
    <w:name w:val="无列表11322"/>
    <w:next w:val="NoList"/>
    <w:semiHidden/>
    <w:rsid w:val="00205593"/>
  </w:style>
  <w:style w:type="numbering" w:customStyle="1" w:styleId="NoList21322">
    <w:name w:val="No List21322"/>
    <w:next w:val="NoList"/>
    <w:semiHidden/>
    <w:rsid w:val="00205593"/>
  </w:style>
  <w:style w:type="numbering" w:customStyle="1" w:styleId="NoList31322">
    <w:name w:val="No List31322"/>
    <w:next w:val="NoList"/>
    <w:uiPriority w:val="99"/>
    <w:semiHidden/>
    <w:rsid w:val="00205593"/>
  </w:style>
  <w:style w:type="numbering" w:customStyle="1" w:styleId="NoList111322">
    <w:name w:val="No List111322"/>
    <w:next w:val="NoList"/>
    <w:uiPriority w:val="99"/>
    <w:semiHidden/>
    <w:unhideWhenUsed/>
    <w:rsid w:val="00205593"/>
  </w:style>
  <w:style w:type="numbering" w:customStyle="1" w:styleId="123220">
    <w:name w:val="無清單12322"/>
    <w:next w:val="NoList"/>
    <w:uiPriority w:val="99"/>
    <w:semiHidden/>
    <w:unhideWhenUsed/>
    <w:rsid w:val="00205593"/>
  </w:style>
  <w:style w:type="numbering" w:customStyle="1" w:styleId="1113220">
    <w:name w:val="無清單111322"/>
    <w:next w:val="NoList"/>
    <w:uiPriority w:val="99"/>
    <w:semiHidden/>
    <w:unhideWhenUsed/>
    <w:rsid w:val="00205593"/>
  </w:style>
  <w:style w:type="numbering" w:customStyle="1" w:styleId="NoList5122">
    <w:name w:val="No List5122"/>
    <w:next w:val="NoList"/>
    <w:uiPriority w:val="99"/>
    <w:semiHidden/>
    <w:unhideWhenUsed/>
    <w:rsid w:val="00205593"/>
  </w:style>
  <w:style w:type="numbering" w:customStyle="1" w:styleId="NoList113112">
    <w:name w:val="No List113112"/>
    <w:next w:val="NoList"/>
    <w:uiPriority w:val="99"/>
    <w:semiHidden/>
    <w:unhideWhenUsed/>
    <w:rsid w:val="00205593"/>
  </w:style>
  <w:style w:type="numbering" w:customStyle="1" w:styleId="NoList51112">
    <w:name w:val="No List51112"/>
    <w:next w:val="NoList"/>
    <w:uiPriority w:val="99"/>
    <w:semiHidden/>
    <w:unhideWhenUsed/>
    <w:rsid w:val="00205593"/>
  </w:style>
  <w:style w:type="numbering" w:customStyle="1" w:styleId="NoList6112">
    <w:name w:val="No List6112"/>
    <w:next w:val="NoList"/>
    <w:uiPriority w:val="99"/>
    <w:semiHidden/>
    <w:unhideWhenUsed/>
    <w:rsid w:val="00205593"/>
  </w:style>
  <w:style w:type="numbering" w:customStyle="1" w:styleId="NoList14112">
    <w:name w:val="No List14112"/>
    <w:next w:val="NoList"/>
    <w:uiPriority w:val="99"/>
    <w:semiHidden/>
    <w:unhideWhenUsed/>
    <w:rsid w:val="00205593"/>
  </w:style>
  <w:style w:type="numbering" w:customStyle="1" w:styleId="131122">
    <w:name w:val="リストなし13112"/>
    <w:next w:val="NoList"/>
    <w:uiPriority w:val="99"/>
    <w:semiHidden/>
    <w:unhideWhenUsed/>
    <w:rsid w:val="00205593"/>
  </w:style>
  <w:style w:type="numbering" w:customStyle="1" w:styleId="NoList23112">
    <w:name w:val="No List23112"/>
    <w:next w:val="NoList"/>
    <w:semiHidden/>
    <w:rsid w:val="00205593"/>
  </w:style>
  <w:style w:type="numbering" w:customStyle="1" w:styleId="NoList33112">
    <w:name w:val="No List33112"/>
    <w:next w:val="NoList"/>
    <w:uiPriority w:val="99"/>
    <w:semiHidden/>
    <w:rsid w:val="00205593"/>
  </w:style>
  <w:style w:type="numbering" w:customStyle="1" w:styleId="NoList11412">
    <w:name w:val="No List11412"/>
    <w:next w:val="NoList"/>
    <w:uiPriority w:val="99"/>
    <w:semiHidden/>
    <w:unhideWhenUsed/>
    <w:rsid w:val="00205593"/>
  </w:style>
  <w:style w:type="numbering" w:customStyle="1" w:styleId="141120">
    <w:name w:val="無清單14112"/>
    <w:next w:val="NoList"/>
    <w:uiPriority w:val="99"/>
    <w:semiHidden/>
    <w:unhideWhenUsed/>
    <w:rsid w:val="00205593"/>
  </w:style>
  <w:style w:type="numbering" w:customStyle="1" w:styleId="1131120">
    <w:name w:val="無清單113112"/>
    <w:next w:val="NoList"/>
    <w:uiPriority w:val="99"/>
    <w:semiHidden/>
    <w:unhideWhenUsed/>
    <w:rsid w:val="00205593"/>
  </w:style>
  <w:style w:type="numbering" w:customStyle="1" w:styleId="NoList4212">
    <w:name w:val="No List4212"/>
    <w:next w:val="NoList"/>
    <w:uiPriority w:val="99"/>
    <w:semiHidden/>
    <w:unhideWhenUsed/>
    <w:rsid w:val="00205593"/>
  </w:style>
  <w:style w:type="numbering" w:customStyle="1" w:styleId="NoList123112">
    <w:name w:val="No List123112"/>
    <w:next w:val="NoList"/>
    <w:uiPriority w:val="99"/>
    <w:semiHidden/>
    <w:unhideWhenUsed/>
    <w:rsid w:val="00205593"/>
  </w:style>
  <w:style w:type="numbering" w:customStyle="1" w:styleId="1131121">
    <w:name w:val="リストなし113112"/>
    <w:next w:val="NoList"/>
    <w:uiPriority w:val="99"/>
    <w:semiHidden/>
    <w:unhideWhenUsed/>
    <w:rsid w:val="00205593"/>
  </w:style>
  <w:style w:type="numbering" w:customStyle="1" w:styleId="1131122">
    <w:name w:val="无列表113112"/>
    <w:next w:val="NoList"/>
    <w:semiHidden/>
    <w:rsid w:val="00205593"/>
  </w:style>
  <w:style w:type="numbering" w:customStyle="1" w:styleId="NoList213112">
    <w:name w:val="No List213112"/>
    <w:next w:val="NoList"/>
    <w:semiHidden/>
    <w:rsid w:val="00205593"/>
  </w:style>
  <w:style w:type="numbering" w:customStyle="1" w:styleId="NoList313112">
    <w:name w:val="No List313112"/>
    <w:next w:val="NoList"/>
    <w:uiPriority w:val="99"/>
    <w:semiHidden/>
    <w:rsid w:val="00205593"/>
  </w:style>
  <w:style w:type="numbering" w:customStyle="1" w:styleId="NoList1113112">
    <w:name w:val="No List1113112"/>
    <w:next w:val="NoList"/>
    <w:uiPriority w:val="99"/>
    <w:semiHidden/>
    <w:unhideWhenUsed/>
    <w:rsid w:val="00205593"/>
  </w:style>
  <w:style w:type="numbering" w:customStyle="1" w:styleId="1231120">
    <w:name w:val="無清單123112"/>
    <w:next w:val="NoList"/>
    <w:uiPriority w:val="99"/>
    <w:semiHidden/>
    <w:unhideWhenUsed/>
    <w:rsid w:val="00205593"/>
  </w:style>
  <w:style w:type="numbering" w:customStyle="1" w:styleId="11131120">
    <w:name w:val="無清單1113112"/>
    <w:next w:val="NoList"/>
    <w:uiPriority w:val="99"/>
    <w:semiHidden/>
    <w:unhideWhenUsed/>
    <w:rsid w:val="00205593"/>
  </w:style>
  <w:style w:type="numbering" w:customStyle="1" w:styleId="NoList121212">
    <w:name w:val="No List121212"/>
    <w:next w:val="NoList"/>
    <w:uiPriority w:val="99"/>
    <w:semiHidden/>
    <w:unhideWhenUsed/>
    <w:rsid w:val="00205593"/>
  </w:style>
  <w:style w:type="numbering" w:customStyle="1" w:styleId="1112120">
    <w:name w:val="リストなし111212"/>
    <w:next w:val="NoList"/>
    <w:uiPriority w:val="99"/>
    <w:semiHidden/>
    <w:unhideWhenUsed/>
    <w:rsid w:val="00205593"/>
  </w:style>
  <w:style w:type="numbering" w:customStyle="1" w:styleId="1112124">
    <w:name w:val="无列表111212"/>
    <w:next w:val="NoList"/>
    <w:semiHidden/>
    <w:rsid w:val="00205593"/>
  </w:style>
  <w:style w:type="numbering" w:customStyle="1" w:styleId="NoList211212">
    <w:name w:val="No List211212"/>
    <w:next w:val="NoList"/>
    <w:semiHidden/>
    <w:rsid w:val="00205593"/>
  </w:style>
  <w:style w:type="numbering" w:customStyle="1" w:styleId="NoList311212">
    <w:name w:val="No List311212"/>
    <w:next w:val="NoList"/>
    <w:uiPriority w:val="99"/>
    <w:semiHidden/>
    <w:rsid w:val="00205593"/>
  </w:style>
  <w:style w:type="numbering" w:customStyle="1" w:styleId="NoList1111212">
    <w:name w:val="No List1111212"/>
    <w:next w:val="NoList"/>
    <w:uiPriority w:val="99"/>
    <w:semiHidden/>
    <w:unhideWhenUsed/>
    <w:rsid w:val="00205593"/>
  </w:style>
  <w:style w:type="numbering" w:customStyle="1" w:styleId="1212120">
    <w:name w:val="無清單121212"/>
    <w:next w:val="NoList"/>
    <w:uiPriority w:val="99"/>
    <w:semiHidden/>
    <w:unhideWhenUsed/>
    <w:rsid w:val="00205593"/>
  </w:style>
  <w:style w:type="numbering" w:customStyle="1" w:styleId="11112120">
    <w:name w:val="無清單1111212"/>
    <w:next w:val="NoList"/>
    <w:uiPriority w:val="99"/>
    <w:semiHidden/>
    <w:unhideWhenUsed/>
    <w:rsid w:val="00205593"/>
  </w:style>
  <w:style w:type="numbering" w:customStyle="1" w:styleId="NoList5212">
    <w:name w:val="No List5212"/>
    <w:next w:val="NoList"/>
    <w:uiPriority w:val="99"/>
    <w:semiHidden/>
    <w:unhideWhenUsed/>
    <w:rsid w:val="00205593"/>
  </w:style>
  <w:style w:type="numbering" w:customStyle="1" w:styleId="NoList13212">
    <w:name w:val="No List13212"/>
    <w:next w:val="NoList"/>
    <w:uiPriority w:val="99"/>
    <w:semiHidden/>
    <w:unhideWhenUsed/>
    <w:rsid w:val="00205593"/>
  </w:style>
  <w:style w:type="numbering" w:customStyle="1" w:styleId="122124">
    <w:name w:val="リストなし12212"/>
    <w:next w:val="NoList"/>
    <w:uiPriority w:val="99"/>
    <w:semiHidden/>
    <w:unhideWhenUsed/>
    <w:rsid w:val="00205593"/>
  </w:style>
  <w:style w:type="numbering" w:customStyle="1" w:styleId="NoList22212">
    <w:name w:val="No List22212"/>
    <w:next w:val="NoList"/>
    <w:semiHidden/>
    <w:rsid w:val="00205593"/>
  </w:style>
  <w:style w:type="numbering" w:customStyle="1" w:styleId="NoList32212">
    <w:name w:val="No List32212"/>
    <w:next w:val="NoList"/>
    <w:uiPriority w:val="99"/>
    <w:semiHidden/>
    <w:rsid w:val="00205593"/>
  </w:style>
  <w:style w:type="numbering" w:customStyle="1" w:styleId="NoList112212">
    <w:name w:val="No List112212"/>
    <w:next w:val="NoList"/>
    <w:uiPriority w:val="99"/>
    <w:semiHidden/>
    <w:unhideWhenUsed/>
    <w:rsid w:val="00205593"/>
  </w:style>
  <w:style w:type="numbering" w:customStyle="1" w:styleId="132120">
    <w:name w:val="無清單13212"/>
    <w:next w:val="NoList"/>
    <w:uiPriority w:val="99"/>
    <w:semiHidden/>
    <w:unhideWhenUsed/>
    <w:rsid w:val="00205593"/>
  </w:style>
  <w:style w:type="numbering" w:customStyle="1" w:styleId="1122120">
    <w:name w:val="無清單112212"/>
    <w:next w:val="NoList"/>
    <w:uiPriority w:val="99"/>
    <w:semiHidden/>
    <w:unhideWhenUsed/>
    <w:rsid w:val="00205593"/>
  </w:style>
  <w:style w:type="numbering" w:customStyle="1" w:styleId="21212">
    <w:name w:val="无列表21212"/>
    <w:next w:val="NoList"/>
    <w:uiPriority w:val="99"/>
    <w:semiHidden/>
    <w:unhideWhenUsed/>
    <w:rsid w:val="00205593"/>
  </w:style>
  <w:style w:type="numbering" w:customStyle="1" w:styleId="NoList1112212">
    <w:name w:val="No List1112212"/>
    <w:next w:val="NoList"/>
    <w:uiPriority w:val="99"/>
    <w:semiHidden/>
    <w:unhideWhenUsed/>
    <w:rsid w:val="00205593"/>
  </w:style>
  <w:style w:type="numbering" w:customStyle="1" w:styleId="NoList712">
    <w:name w:val="No List712"/>
    <w:next w:val="NoList"/>
    <w:uiPriority w:val="99"/>
    <w:semiHidden/>
    <w:unhideWhenUsed/>
    <w:rsid w:val="00205593"/>
  </w:style>
  <w:style w:type="numbering" w:customStyle="1" w:styleId="NoList1512">
    <w:name w:val="No List1512"/>
    <w:next w:val="NoList"/>
    <w:uiPriority w:val="99"/>
    <w:semiHidden/>
    <w:unhideWhenUsed/>
    <w:rsid w:val="00205593"/>
  </w:style>
  <w:style w:type="numbering" w:customStyle="1" w:styleId="14121">
    <w:name w:val="リストなし1412"/>
    <w:next w:val="NoList"/>
    <w:uiPriority w:val="99"/>
    <w:semiHidden/>
    <w:unhideWhenUsed/>
    <w:rsid w:val="00205593"/>
  </w:style>
  <w:style w:type="numbering" w:customStyle="1" w:styleId="14122">
    <w:name w:val="无列表1412"/>
    <w:next w:val="NoList"/>
    <w:semiHidden/>
    <w:rsid w:val="00205593"/>
  </w:style>
  <w:style w:type="numbering" w:customStyle="1" w:styleId="NoList2412">
    <w:name w:val="No List2412"/>
    <w:next w:val="NoList"/>
    <w:semiHidden/>
    <w:rsid w:val="00205593"/>
  </w:style>
  <w:style w:type="numbering" w:customStyle="1" w:styleId="NoList3412">
    <w:name w:val="No List3412"/>
    <w:next w:val="NoList"/>
    <w:uiPriority w:val="99"/>
    <w:semiHidden/>
    <w:rsid w:val="00205593"/>
  </w:style>
  <w:style w:type="numbering" w:customStyle="1" w:styleId="NoList11512">
    <w:name w:val="No List11512"/>
    <w:next w:val="NoList"/>
    <w:uiPriority w:val="99"/>
    <w:semiHidden/>
    <w:unhideWhenUsed/>
    <w:rsid w:val="00205593"/>
  </w:style>
  <w:style w:type="numbering" w:customStyle="1" w:styleId="15120">
    <w:name w:val="無清單1512"/>
    <w:next w:val="NoList"/>
    <w:uiPriority w:val="99"/>
    <w:semiHidden/>
    <w:unhideWhenUsed/>
    <w:rsid w:val="00205593"/>
  </w:style>
  <w:style w:type="numbering" w:customStyle="1" w:styleId="114120">
    <w:name w:val="無清單11412"/>
    <w:next w:val="NoList"/>
    <w:uiPriority w:val="99"/>
    <w:semiHidden/>
    <w:unhideWhenUsed/>
    <w:rsid w:val="00205593"/>
  </w:style>
  <w:style w:type="numbering" w:customStyle="1" w:styleId="NoList4312">
    <w:name w:val="No List4312"/>
    <w:next w:val="NoList"/>
    <w:uiPriority w:val="99"/>
    <w:semiHidden/>
    <w:unhideWhenUsed/>
    <w:rsid w:val="00205593"/>
  </w:style>
  <w:style w:type="numbering" w:customStyle="1" w:styleId="NoList12412">
    <w:name w:val="No List12412"/>
    <w:next w:val="NoList"/>
    <w:uiPriority w:val="99"/>
    <w:semiHidden/>
    <w:unhideWhenUsed/>
    <w:rsid w:val="00205593"/>
  </w:style>
  <w:style w:type="numbering" w:customStyle="1" w:styleId="114121">
    <w:name w:val="リストなし11412"/>
    <w:next w:val="NoList"/>
    <w:uiPriority w:val="99"/>
    <w:semiHidden/>
    <w:unhideWhenUsed/>
    <w:rsid w:val="00205593"/>
  </w:style>
  <w:style w:type="numbering" w:customStyle="1" w:styleId="114122">
    <w:name w:val="无列表11412"/>
    <w:next w:val="NoList"/>
    <w:semiHidden/>
    <w:rsid w:val="00205593"/>
  </w:style>
  <w:style w:type="numbering" w:customStyle="1" w:styleId="NoList21412">
    <w:name w:val="No List21412"/>
    <w:next w:val="NoList"/>
    <w:semiHidden/>
    <w:rsid w:val="00205593"/>
  </w:style>
  <w:style w:type="numbering" w:customStyle="1" w:styleId="NoList31412">
    <w:name w:val="No List31412"/>
    <w:next w:val="NoList"/>
    <w:uiPriority w:val="99"/>
    <w:semiHidden/>
    <w:rsid w:val="00205593"/>
  </w:style>
  <w:style w:type="numbering" w:customStyle="1" w:styleId="NoList111412">
    <w:name w:val="No List111412"/>
    <w:next w:val="NoList"/>
    <w:uiPriority w:val="99"/>
    <w:semiHidden/>
    <w:unhideWhenUsed/>
    <w:rsid w:val="00205593"/>
  </w:style>
  <w:style w:type="numbering" w:customStyle="1" w:styleId="124120">
    <w:name w:val="無清單12412"/>
    <w:next w:val="NoList"/>
    <w:uiPriority w:val="99"/>
    <w:semiHidden/>
    <w:unhideWhenUsed/>
    <w:rsid w:val="00205593"/>
  </w:style>
  <w:style w:type="numbering" w:customStyle="1" w:styleId="1114120">
    <w:name w:val="無清單111412"/>
    <w:next w:val="NoList"/>
    <w:uiPriority w:val="99"/>
    <w:semiHidden/>
    <w:unhideWhenUsed/>
    <w:rsid w:val="00205593"/>
  </w:style>
  <w:style w:type="numbering" w:customStyle="1" w:styleId="2312">
    <w:name w:val="无列表2312"/>
    <w:next w:val="NoList"/>
    <w:uiPriority w:val="99"/>
    <w:semiHidden/>
    <w:unhideWhenUsed/>
    <w:rsid w:val="00205593"/>
  </w:style>
  <w:style w:type="numbering" w:customStyle="1" w:styleId="NoList121312">
    <w:name w:val="No List121312"/>
    <w:next w:val="NoList"/>
    <w:uiPriority w:val="99"/>
    <w:semiHidden/>
    <w:unhideWhenUsed/>
    <w:rsid w:val="00205593"/>
  </w:style>
  <w:style w:type="numbering" w:customStyle="1" w:styleId="1113121">
    <w:name w:val="リストなし111312"/>
    <w:next w:val="NoList"/>
    <w:uiPriority w:val="99"/>
    <w:semiHidden/>
    <w:unhideWhenUsed/>
    <w:rsid w:val="00205593"/>
  </w:style>
  <w:style w:type="numbering" w:customStyle="1" w:styleId="1113122">
    <w:name w:val="无列表111312"/>
    <w:next w:val="NoList"/>
    <w:semiHidden/>
    <w:rsid w:val="00205593"/>
  </w:style>
  <w:style w:type="numbering" w:customStyle="1" w:styleId="NoList211312">
    <w:name w:val="No List211312"/>
    <w:next w:val="NoList"/>
    <w:semiHidden/>
    <w:rsid w:val="00205593"/>
  </w:style>
  <w:style w:type="numbering" w:customStyle="1" w:styleId="NoList311312">
    <w:name w:val="No List311312"/>
    <w:next w:val="NoList"/>
    <w:uiPriority w:val="99"/>
    <w:semiHidden/>
    <w:rsid w:val="00205593"/>
  </w:style>
  <w:style w:type="numbering" w:customStyle="1" w:styleId="NoList1111312">
    <w:name w:val="No List1111312"/>
    <w:next w:val="NoList"/>
    <w:uiPriority w:val="99"/>
    <w:semiHidden/>
    <w:unhideWhenUsed/>
    <w:rsid w:val="00205593"/>
  </w:style>
  <w:style w:type="numbering" w:customStyle="1" w:styleId="121312">
    <w:name w:val="無清單121312"/>
    <w:next w:val="NoList"/>
    <w:uiPriority w:val="99"/>
    <w:semiHidden/>
    <w:unhideWhenUsed/>
    <w:rsid w:val="00205593"/>
  </w:style>
  <w:style w:type="numbering" w:customStyle="1" w:styleId="1111312">
    <w:name w:val="無清單1111312"/>
    <w:next w:val="NoList"/>
    <w:uiPriority w:val="99"/>
    <w:semiHidden/>
    <w:unhideWhenUsed/>
    <w:rsid w:val="00205593"/>
  </w:style>
  <w:style w:type="numbering" w:customStyle="1" w:styleId="NoList5312">
    <w:name w:val="No List5312"/>
    <w:next w:val="NoList"/>
    <w:uiPriority w:val="99"/>
    <w:semiHidden/>
    <w:unhideWhenUsed/>
    <w:rsid w:val="00205593"/>
  </w:style>
  <w:style w:type="numbering" w:customStyle="1" w:styleId="NoList13312">
    <w:name w:val="No List13312"/>
    <w:next w:val="NoList"/>
    <w:uiPriority w:val="99"/>
    <w:semiHidden/>
    <w:unhideWhenUsed/>
    <w:rsid w:val="00205593"/>
  </w:style>
  <w:style w:type="numbering" w:customStyle="1" w:styleId="123121">
    <w:name w:val="リストなし12312"/>
    <w:next w:val="NoList"/>
    <w:uiPriority w:val="99"/>
    <w:semiHidden/>
    <w:unhideWhenUsed/>
    <w:rsid w:val="00205593"/>
  </w:style>
  <w:style w:type="numbering" w:customStyle="1" w:styleId="123122">
    <w:name w:val="无列表12312"/>
    <w:next w:val="NoList"/>
    <w:semiHidden/>
    <w:rsid w:val="00205593"/>
  </w:style>
  <w:style w:type="numbering" w:customStyle="1" w:styleId="NoList22312">
    <w:name w:val="No List22312"/>
    <w:next w:val="NoList"/>
    <w:semiHidden/>
    <w:rsid w:val="00205593"/>
  </w:style>
  <w:style w:type="numbering" w:customStyle="1" w:styleId="NoList32312">
    <w:name w:val="No List32312"/>
    <w:next w:val="NoList"/>
    <w:uiPriority w:val="99"/>
    <w:semiHidden/>
    <w:rsid w:val="00205593"/>
  </w:style>
  <w:style w:type="numbering" w:customStyle="1" w:styleId="NoList112312">
    <w:name w:val="No List112312"/>
    <w:next w:val="NoList"/>
    <w:uiPriority w:val="99"/>
    <w:semiHidden/>
    <w:unhideWhenUsed/>
    <w:rsid w:val="00205593"/>
  </w:style>
  <w:style w:type="numbering" w:customStyle="1" w:styleId="13312">
    <w:name w:val="無清單13312"/>
    <w:next w:val="NoList"/>
    <w:uiPriority w:val="99"/>
    <w:semiHidden/>
    <w:unhideWhenUsed/>
    <w:rsid w:val="00205593"/>
  </w:style>
  <w:style w:type="numbering" w:customStyle="1" w:styleId="1123120">
    <w:name w:val="無清單112312"/>
    <w:next w:val="NoList"/>
    <w:uiPriority w:val="99"/>
    <w:semiHidden/>
    <w:unhideWhenUsed/>
    <w:rsid w:val="00205593"/>
  </w:style>
  <w:style w:type="numbering" w:customStyle="1" w:styleId="21312">
    <w:name w:val="无列表21312"/>
    <w:next w:val="NoList"/>
    <w:uiPriority w:val="99"/>
    <w:semiHidden/>
    <w:unhideWhenUsed/>
    <w:rsid w:val="00205593"/>
  </w:style>
  <w:style w:type="numbering" w:customStyle="1" w:styleId="NoList122212">
    <w:name w:val="No List122212"/>
    <w:next w:val="NoList"/>
    <w:uiPriority w:val="99"/>
    <w:semiHidden/>
    <w:unhideWhenUsed/>
    <w:rsid w:val="00205593"/>
  </w:style>
  <w:style w:type="numbering" w:customStyle="1" w:styleId="1122121">
    <w:name w:val="リストなし112212"/>
    <w:next w:val="NoList"/>
    <w:uiPriority w:val="99"/>
    <w:semiHidden/>
    <w:unhideWhenUsed/>
    <w:rsid w:val="00205593"/>
  </w:style>
  <w:style w:type="numbering" w:customStyle="1" w:styleId="1122122">
    <w:name w:val="无列表112212"/>
    <w:next w:val="NoList"/>
    <w:semiHidden/>
    <w:rsid w:val="00205593"/>
  </w:style>
  <w:style w:type="numbering" w:customStyle="1" w:styleId="NoList212212">
    <w:name w:val="No List212212"/>
    <w:next w:val="NoList"/>
    <w:semiHidden/>
    <w:rsid w:val="00205593"/>
  </w:style>
  <w:style w:type="numbering" w:customStyle="1" w:styleId="NoList312212">
    <w:name w:val="No List312212"/>
    <w:next w:val="NoList"/>
    <w:uiPriority w:val="99"/>
    <w:semiHidden/>
    <w:rsid w:val="00205593"/>
  </w:style>
  <w:style w:type="numbering" w:customStyle="1" w:styleId="NoList1112312">
    <w:name w:val="No List1112312"/>
    <w:next w:val="NoList"/>
    <w:uiPriority w:val="99"/>
    <w:semiHidden/>
    <w:unhideWhenUsed/>
    <w:rsid w:val="00205593"/>
  </w:style>
  <w:style w:type="numbering" w:customStyle="1" w:styleId="122212">
    <w:name w:val="無清單122212"/>
    <w:next w:val="NoList"/>
    <w:uiPriority w:val="99"/>
    <w:semiHidden/>
    <w:unhideWhenUsed/>
    <w:rsid w:val="00205593"/>
  </w:style>
  <w:style w:type="numbering" w:customStyle="1" w:styleId="1112212">
    <w:name w:val="無清單1112212"/>
    <w:next w:val="NoList"/>
    <w:uiPriority w:val="99"/>
    <w:semiHidden/>
    <w:unhideWhenUsed/>
    <w:rsid w:val="00205593"/>
  </w:style>
  <w:style w:type="numbering" w:customStyle="1" w:styleId="42a">
    <w:name w:val="无列表42"/>
    <w:next w:val="NoList"/>
    <w:uiPriority w:val="99"/>
    <w:semiHidden/>
    <w:unhideWhenUsed/>
    <w:rsid w:val="00205593"/>
  </w:style>
  <w:style w:type="numbering" w:customStyle="1" w:styleId="3220">
    <w:name w:val="无列表322"/>
    <w:next w:val="NoList"/>
    <w:uiPriority w:val="99"/>
    <w:semiHidden/>
    <w:unhideWhenUsed/>
    <w:rsid w:val="00205593"/>
  </w:style>
  <w:style w:type="numbering" w:customStyle="1" w:styleId="131221">
    <w:name w:val="无列表13122"/>
    <w:next w:val="NoList"/>
    <w:semiHidden/>
    <w:rsid w:val="00205593"/>
  </w:style>
  <w:style w:type="numbering" w:customStyle="1" w:styleId="NoList41122">
    <w:name w:val="No List41122"/>
    <w:next w:val="NoList"/>
    <w:uiPriority w:val="99"/>
    <w:semiHidden/>
    <w:unhideWhenUsed/>
    <w:rsid w:val="00205593"/>
  </w:style>
  <w:style w:type="numbering" w:customStyle="1" w:styleId="22122">
    <w:name w:val="无列表22122"/>
    <w:next w:val="NoList"/>
    <w:uiPriority w:val="99"/>
    <w:semiHidden/>
    <w:unhideWhenUsed/>
    <w:rsid w:val="00205593"/>
  </w:style>
  <w:style w:type="numbering" w:customStyle="1" w:styleId="NoList1211122">
    <w:name w:val="No List1211122"/>
    <w:next w:val="NoList"/>
    <w:uiPriority w:val="99"/>
    <w:semiHidden/>
    <w:unhideWhenUsed/>
    <w:rsid w:val="00205593"/>
  </w:style>
  <w:style w:type="numbering" w:customStyle="1" w:styleId="11111221">
    <w:name w:val="リストなし1111122"/>
    <w:next w:val="NoList"/>
    <w:uiPriority w:val="99"/>
    <w:semiHidden/>
    <w:unhideWhenUsed/>
    <w:rsid w:val="00205593"/>
  </w:style>
  <w:style w:type="numbering" w:customStyle="1" w:styleId="11111222">
    <w:name w:val="无列表1111122"/>
    <w:next w:val="NoList"/>
    <w:semiHidden/>
    <w:rsid w:val="00205593"/>
  </w:style>
  <w:style w:type="numbering" w:customStyle="1" w:styleId="NoList2111122">
    <w:name w:val="No List2111122"/>
    <w:next w:val="NoList"/>
    <w:semiHidden/>
    <w:rsid w:val="00205593"/>
  </w:style>
  <w:style w:type="numbering" w:customStyle="1" w:styleId="NoList3111122">
    <w:name w:val="No List3111122"/>
    <w:next w:val="NoList"/>
    <w:uiPriority w:val="99"/>
    <w:semiHidden/>
    <w:rsid w:val="00205593"/>
  </w:style>
  <w:style w:type="numbering" w:customStyle="1" w:styleId="NoList11111122">
    <w:name w:val="No List11111122"/>
    <w:next w:val="NoList"/>
    <w:uiPriority w:val="99"/>
    <w:semiHidden/>
    <w:unhideWhenUsed/>
    <w:rsid w:val="00205593"/>
  </w:style>
  <w:style w:type="numbering" w:customStyle="1" w:styleId="12111220">
    <w:name w:val="無清單1211122"/>
    <w:next w:val="NoList"/>
    <w:uiPriority w:val="99"/>
    <w:semiHidden/>
    <w:unhideWhenUsed/>
    <w:rsid w:val="00205593"/>
  </w:style>
  <w:style w:type="numbering" w:customStyle="1" w:styleId="111111220">
    <w:name w:val="無清單11111122"/>
    <w:next w:val="NoList"/>
    <w:uiPriority w:val="99"/>
    <w:semiHidden/>
    <w:unhideWhenUsed/>
    <w:rsid w:val="00205593"/>
  </w:style>
  <w:style w:type="numbering" w:customStyle="1" w:styleId="NoList131122">
    <w:name w:val="No List131122"/>
    <w:next w:val="NoList"/>
    <w:uiPriority w:val="99"/>
    <w:semiHidden/>
    <w:unhideWhenUsed/>
    <w:rsid w:val="00205593"/>
  </w:style>
  <w:style w:type="numbering" w:customStyle="1" w:styleId="1211221">
    <w:name w:val="リストなし121122"/>
    <w:next w:val="NoList"/>
    <w:uiPriority w:val="99"/>
    <w:semiHidden/>
    <w:unhideWhenUsed/>
    <w:rsid w:val="002055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871213">
      <w:bodyDiv w:val="1"/>
      <w:marLeft w:val="0"/>
      <w:marRight w:val="0"/>
      <w:marTop w:val="0"/>
      <w:marBottom w:val="0"/>
      <w:divBdr>
        <w:top w:val="none" w:sz="0" w:space="0" w:color="auto"/>
        <w:left w:val="none" w:sz="0" w:space="0" w:color="auto"/>
        <w:bottom w:val="none" w:sz="0" w:space="0" w:color="auto"/>
        <w:right w:val="none" w:sz="0" w:space="0" w:color="auto"/>
      </w:divBdr>
    </w:div>
    <w:div w:id="760683476">
      <w:bodyDiv w:val="1"/>
      <w:marLeft w:val="0"/>
      <w:marRight w:val="0"/>
      <w:marTop w:val="0"/>
      <w:marBottom w:val="0"/>
      <w:divBdr>
        <w:top w:val="none" w:sz="0" w:space="0" w:color="auto"/>
        <w:left w:val="none" w:sz="0" w:space="0" w:color="auto"/>
        <w:bottom w:val="none" w:sz="0" w:space="0" w:color="auto"/>
        <w:right w:val="none" w:sz="0" w:space="0" w:color="auto"/>
      </w:divBdr>
    </w:div>
    <w:div w:id="876891676">
      <w:bodyDiv w:val="1"/>
      <w:marLeft w:val="0"/>
      <w:marRight w:val="0"/>
      <w:marTop w:val="0"/>
      <w:marBottom w:val="0"/>
      <w:divBdr>
        <w:top w:val="none" w:sz="0" w:space="0" w:color="auto"/>
        <w:left w:val="none" w:sz="0" w:space="0" w:color="auto"/>
        <w:bottom w:val="none" w:sz="0" w:space="0" w:color="auto"/>
        <w:right w:val="none" w:sz="0" w:space="0" w:color="auto"/>
      </w:divBdr>
    </w:div>
    <w:div w:id="920869840">
      <w:bodyDiv w:val="1"/>
      <w:marLeft w:val="0"/>
      <w:marRight w:val="0"/>
      <w:marTop w:val="0"/>
      <w:marBottom w:val="0"/>
      <w:divBdr>
        <w:top w:val="none" w:sz="0" w:space="0" w:color="auto"/>
        <w:left w:val="none" w:sz="0" w:space="0" w:color="auto"/>
        <w:bottom w:val="none" w:sz="0" w:space="0" w:color="auto"/>
        <w:right w:val="none" w:sz="0" w:space="0" w:color="auto"/>
      </w:divBdr>
    </w:div>
    <w:div w:id="1270502988">
      <w:bodyDiv w:val="1"/>
      <w:marLeft w:val="0"/>
      <w:marRight w:val="0"/>
      <w:marTop w:val="0"/>
      <w:marBottom w:val="0"/>
      <w:divBdr>
        <w:top w:val="none" w:sz="0" w:space="0" w:color="auto"/>
        <w:left w:val="none" w:sz="0" w:space="0" w:color="auto"/>
        <w:bottom w:val="none" w:sz="0" w:space="0" w:color="auto"/>
        <w:right w:val="none" w:sz="0" w:space="0" w:color="auto"/>
      </w:divBdr>
    </w:div>
    <w:div w:id="1541045168">
      <w:bodyDiv w:val="1"/>
      <w:marLeft w:val="0"/>
      <w:marRight w:val="0"/>
      <w:marTop w:val="0"/>
      <w:marBottom w:val="0"/>
      <w:divBdr>
        <w:top w:val="none" w:sz="0" w:space="0" w:color="auto"/>
        <w:left w:val="none" w:sz="0" w:space="0" w:color="auto"/>
        <w:bottom w:val="none" w:sz="0" w:space="0" w:color="auto"/>
        <w:right w:val="none" w:sz="0" w:space="0" w:color="auto"/>
      </w:divBdr>
    </w:div>
    <w:div w:id="19206787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C13F25-56F7-4031-B14D-85323150C9F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24</Pages>
  <Words>12023</Words>
  <Characters>68536</Characters>
  <Application>Microsoft Office Word</Application>
  <DocSecurity>0</DocSecurity>
  <Lines>571</Lines>
  <Paragraphs>160</Paragraphs>
  <ScaleCrop>false</ScaleCrop>
  <Company>3GPP Support Team</Company>
  <LinksUpToDate>false</LinksUpToDate>
  <CharactersWithSpaces>80399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 Corporation</cp:lastModifiedBy>
  <cp:revision>38</cp:revision>
  <cp:lastPrinted>2411-12-31T15:59:00Z</cp:lastPrinted>
  <dcterms:created xsi:type="dcterms:W3CDTF">2024-11-26T10:25:00Z</dcterms:created>
  <dcterms:modified xsi:type="dcterms:W3CDTF">2025-02-21T09:29:00Z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1033-12.2.0.18911</vt:lpwstr>
  </property>
  <property fmtid="{D5CDD505-2E9C-101B-9397-08002B2CF9AE}" pid="22" name="ICV">
    <vt:lpwstr>DB560F0CA2994827AC7BC1110DC4DC3D_13</vt:lpwstr>
  </property>
</Properties>
</file>